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D3524F">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D23747">
        <w:rPr>
          <w:rFonts w:hint="eastAsia"/>
          <w:b/>
          <w:noProof/>
          <w:sz w:val="24"/>
          <w:lang w:eastAsia="zh-TW"/>
        </w:rPr>
        <w:t>7</w:t>
      </w:r>
      <w:r w:rsidR="00236FCD">
        <w:rPr>
          <w:b/>
          <w:i/>
          <w:noProof/>
          <w:sz w:val="28"/>
        </w:rPr>
        <w:tab/>
      </w:r>
      <w:r w:rsidR="006B2815" w:rsidRPr="006B2815">
        <w:rPr>
          <w:b/>
          <w:i/>
          <w:noProof/>
          <w:sz w:val="28"/>
        </w:rPr>
        <w:t>R4-2309378</w:t>
      </w:r>
    </w:p>
    <w:p w:rsidR="00D23747" w:rsidRDefault="00D23747" w:rsidP="00D23747">
      <w:pPr>
        <w:pStyle w:val="CRCoverPage"/>
        <w:outlineLvl w:val="0"/>
        <w:rPr>
          <w:b/>
          <w:noProof/>
          <w:sz w:val="24"/>
        </w:rPr>
      </w:pPr>
      <w:r w:rsidRPr="00586D67">
        <w:rPr>
          <w:b/>
          <w:noProof/>
          <w:sz w:val="24"/>
        </w:rPr>
        <w:t>Incheon</w:t>
      </w:r>
      <w:r w:rsidRPr="00451E1F">
        <w:rPr>
          <w:b/>
          <w:noProof/>
          <w:sz w:val="24"/>
        </w:rPr>
        <w:t xml:space="preserve">, </w:t>
      </w:r>
      <w:r>
        <w:rPr>
          <w:rFonts w:hint="eastAsia"/>
          <w:b/>
          <w:noProof/>
          <w:sz w:val="24"/>
          <w:lang w:eastAsia="zh-TW"/>
        </w:rPr>
        <w:t>Korea</w:t>
      </w:r>
      <w:r w:rsidRPr="0046195A">
        <w:rPr>
          <w:b/>
          <w:noProof/>
          <w:sz w:val="24"/>
        </w:rPr>
        <w:t>,</w:t>
      </w:r>
      <w:r>
        <w:rPr>
          <w:rFonts w:hint="eastAsia"/>
          <w:b/>
          <w:noProof/>
          <w:sz w:val="24"/>
          <w:lang w:eastAsia="zh-TW"/>
        </w:rPr>
        <w:t xml:space="preserve"> 22</w:t>
      </w:r>
      <w:r>
        <w:rPr>
          <w:b/>
          <w:noProof/>
          <w:sz w:val="24"/>
          <w:lang w:eastAsia="zh-TW"/>
        </w:rPr>
        <w:t xml:space="preserve">th  – </w:t>
      </w:r>
      <w:r>
        <w:rPr>
          <w:rFonts w:hint="eastAsia"/>
          <w:b/>
          <w:noProof/>
          <w:sz w:val="24"/>
          <w:lang w:eastAsia="zh-TW"/>
        </w:rPr>
        <w:t>26</w:t>
      </w:r>
      <w:r>
        <w:rPr>
          <w:b/>
          <w:noProof/>
          <w:sz w:val="24"/>
          <w:lang w:eastAsia="zh-TW"/>
        </w:rPr>
        <w:t xml:space="preserve">th </w:t>
      </w:r>
      <w:r>
        <w:rPr>
          <w:rFonts w:hint="eastAsia"/>
          <w:b/>
          <w:noProof/>
          <w:sz w:val="24"/>
          <w:lang w:eastAsia="zh-TW"/>
        </w:rPr>
        <w:t>May</w:t>
      </w:r>
      <w:r w:rsidRPr="00DD7B31">
        <w:rPr>
          <w:b/>
          <w:noProof/>
          <w:sz w:val="24"/>
          <w:lang w:eastAsia="zh-TW"/>
        </w:rPr>
        <w:t xml:space="preserve"> 202</w:t>
      </w:r>
      <w:r>
        <w:rPr>
          <w:rFonts w:hint="eastAsia"/>
          <w:b/>
          <w:noProof/>
          <w:sz w:val="24"/>
          <w:lang w:eastAsia="zh-TW"/>
        </w:rPr>
        <w:t>3</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A32865" w:rsidP="004F45FE">
            <w:pPr>
              <w:pStyle w:val="CRCoverPage"/>
              <w:spacing w:after="0"/>
              <w:jc w:val="right"/>
              <w:rPr>
                <w:b/>
                <w:noProof/>
                <w:sz w:val="28"/>
                <w:lang w:eastAsia="zh-TW"/>
              </w:rPr>
            </w:pPr>
            <w:r>
              <w:fldChar w:fldCharType="begin"/>
            </w:r>
            <w:r>
              <w:instrText xml:space="preserve"> DOCPROPERTY  Spec#  \* MERGEFORMAT </w:instrText>
            </w:r>
            <w:r>
              <w:fldChar w:fldCharType="separate"/>
            </w:r>
            <w:r w:rsidR="00236FCD">
              <w:rPr>
                <w:b/>
                <w:noProof/>
                <w:sz w:val="28"/>
              </w:rPr>
              <w:t>38.101-</w:t>
            </w:r>
            <w:r w:rsidR="004F45FE">
              <w:rPr>
                <w:rFonts w:hint="eastAsia"/>
                <w:b/>
                <w:noProof/>
                <w:sz w:val="28"/>
                <w:lang w:eastAsia="zh-TW"/>
              </w:rPr>
              <w:t>1</w:t>
            </w:r>
            <w:r>
              <w:rPr>
                <w:b/>
                <w:noProof/>
                <w:sz w:val="28"/>
                <w:lang w:eastAsia="zh-TW"/>
              </w:rPr>
              <w:fldChar w:fldCharType="end"/>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A32865">
            <w:pPr>
              <w:pStyle w:val="CRCoverPage"/>
              <w:spacing w:after="0"/>
              <w:jc w:val="center"/>
              <w:rPr>
                <w:b/>
                <w:noProof/>
              </w:rPr>
            </w:pPr>
            <w:r>
              <w:fldChar w:fldCharType="begin"/>
            </w:r>
            <w:r>
              <w:instrText xml:space="preserve"> DOCPROPERTY  Revision  \* MERGEFORMAT </w:instrText>
            </w:r>
            <w:r>
              <w:fldChar w:fldCharType="separate"/>
            </w:r>
            <w:r w:rsidR="00236FCD">
              <w:rPr>
                <w:b/>
                <w:noProof/>
                <w:sz w:val="28"/>
              </w:rPr>
              <w:t>-</w:t>
            </w:r>
            <w:r>
              <w:rPr>
                <w:b/>
                <w:noProof/>
                <w:sz w:val="28"/>
              </w:rPr>
              <w:fldChar w:fldCharType="end"/>
            </w:r>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A32865" w:rsidP="004F1385">
            <w:pPr>
              <w:pStyle w:val="CRCoverPage"/>
              <w:spacing w:after="0"/>
              <w:jc w:val="center"/>
              <w:rPr>
                <w:noProof/>
                <w:sz w:val="28"/>
              </w:rPr>
            </w:pPr>
            <w:r>
              <w:fldChar w:fldCharType="begin"/>
            </w:r>
            <w:r>
              <w:instrText xml:space="preserve"> DOCPROPERTY  Version  \* MERGEFORMAT </w:instrText>
            </w:r>
            <w:r>
              <w:fldChar w:fldCharType="separate"/>
            </w:r>
            <w:r w:rsidR="001C6D1F">
              <w:rPr>
                <w:b/>
                <w:noProof/>
                <w:sz w:val="28"/>
              </w:rPr>
              <w:t>1</w:t>
            </w:r>
            <w:r w:rsidR="006D5CF4">
              <w:rPr>
                <w:rFonts w:hint="eastAsia"/>
                <w:b/>
                <w:noProof/>
                <w:sz w:val="28"/>
                <w:lang w:eastAsia="zh-TW"/>
              </w:rPr>
              <w:t>8</w:t>
            </w:r>
            <w:r w:rsidR="00236FCD">
              <w:rPr>
                <w:b/>
                <w:noProof/>
                <w:sz w:val="28"/>
              </w:rPr>
              <w:t>.</w:t>
            </w:r>
            <w:r w:rsidR="004F1385">
              <w:rPr>
                <w:rFonts w:hint="eastAsia"/>
                <w:b/>
                <w:noProof/>
                <w:sz w:val="28"/>
                <w:lang w:eastAsia="zh-TW"/>
              </w:rPr>
              <w:t>1</w:t>
            </w:r>
            <w:r w:rsidR="00236FCD">
              <w:rPr>
                <w:b/>
                <w:noProof/>
                <w:sz w:val="28"/>
              </w:rPr>
              <w:t>.0</w:t>
            </w:r>
            <w:r>
              <w:rPr>
                <w:b/>
                <w:noProof/>
                <w:sz w:val="28"/>
              </w:rPr>
              <w:fldChar w:fldCharType="end"/>
            </w:r>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F45FE" w:rsidP="00170F71">
            <w:pPr>
              <w:pStyle w:val="CRCoverPage"/>
              <w:spacing w:after="0"/>
              <w:ind w:left="100"/>
              <w:rPr>
                <w:noProof/>
                <w:lang w:eastAsia="zh-TW"/>
              </w:rPr>
            </w:pPr>
            <w:r>
              <w:rPr>
                <w:lang w:eastAsia="zh-TW"/>
              </w:rPr>
              <w:t xml:space="preserve">draft CR for </w:t>
            </w:r>
            <w:r w:rsidR="00170F71" w:rsidRPr="00170F71">
              <w:rPr>
                <w:lang w:eastAsia="zh-TW"/>
              </w:rPr>
              <w:t>CA_n1A-n3A-n7A-n8A-n78A</w:t>
            </w:r>
            <w:r w:rsidRPr="004F45FE">
              <w:rPr>
                <w:lang w:eastAsia="zh-TW"/>
              </w:rPr>
              <w:t xml:space="preserve"> </w:t>
            </w:r>
            <w:r w:rsidR="009277E9">
              <w:rPr>
                <w:rFonts w:hint="eastAsia"/>
                <w:lang w:eastAsia="zh-TW"/>
              </w:rPr>
              <w:t xml:space="preserve">4DL/2UL &amp; </w:t>
            </w:r>
            <w:r w:rsidR="00170F71">
              <w:rPr>
                <w:rFonts w:hint="eastAsia"/>
                <w:lang w:eastAsia="zh-TW"/>
              </w:rPr>
              <w:t>5</w:t>
            </w:r>
            <w:r w:rsidRPr="004F45FE">
              <w:rPr>
                <w:lang w:eastAsia="zh-TW"/>
              </w:rPr>
              <w:t>DL/2UL</w:t>
            </w:r>
            <w:r w:rsidR="00C21A49">
              <w:rPr>
                <w:rFonts w:hint="eastAsia"/>
                <w:lang w:eastAsia="zh-TW"/>
              </w:rPr>
              <w:t xml:space="preserve"> related combos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A32865">
            <w:pPr>
              <w:pStyle w:val="CRCoverPage"/>
              <w:spacing w:after="0"/>
              <w:ind w:left="100"/>
              <w:rPr>
                <w:noProof/>
              </w:rPr>
            </w:pPr>
            <w:r>
              <w:fldChar w:fldCharType="begin"/>
            </w:r>
            <w:r>
              <w:instrText xml:space="preserve"> DOCPROPERTY  SourceIfWg  \* MERGEFORMAT </w:instrText>
            </w:r>
            <w:r>
              <w:fldChar w:fldCharType="separate"/>
            </w:r>
            <w:r w:rsidR="00236FCD">
              <w:rPr>
                <w:noProof/>
              </w:rPr>
              <w:t>CHTTL</w:t>
            </w:r>
            <w:r>
              <w:rPr>
                <w:noProof/>
              </w:rPr>
              <w:fldChar w:fldCharType="end"/>
            </w: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4F1385" w:rsidP="00A05C85">
            <w:pPr>
              <w:pStyle w:val="CRCoverPage"/>
              <w:spacing w:after="0"/>
              <w:ind w:left="100"/>
              <w:rPr>
                <w:noProof/>
              </w:rPr>
            </w:pPr>
            <w:r w:rsidRPr="004F1385">
              <w:rPr>
                <w:color w:val="0D0D0D" w:themeColor="text1" w:themeTint="F2"/>
              </w:rPr>
              <w:t>NR_CADC_R18_yBDL_xBUL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4F1385">
            <w:pPr>
              <w:pStyle w:val="CRCoverPage"/>
              <w:spacing w:after="0"/>
              <w:ind w:left="100"/>
              <w:rPr>
                <w:noProof/>
                <w:lang w:eastAsia="zh-TW"/>
              </w:rPr>
            </w:pPr>
            <w:r>
              <w:rPr>
                <w:rFonts w:hint="eastAsia"/>
                <w:lang w:eastAsia="zh-TW"/>
              </w:rPr>
              <w:t>202</w:t>
            </w:r>
            <w:r w:rsidR="006D5CF4">
              <w:rPr>
                <w:rFonts w:hint="eastAsia"/>
                <w:lang w:eastAsia="zh-TW"/>
              </w:rPr>
              <w:t>3</w:t>
            </w:r>
            <w:r>
              <w:rPr>
                <w:rFonts w:hint="eastAsia"/>
                <w:lang w:eastAsia="zh-TW"/>
              </w:rPr>
              <w:t>-</w:t>
            </w:r>
            <w:r w:rsidR="006D5CF4">
              <w:rPr>
                <w:rFonts w:hint="eastAsia"/>
                <w:lang w:eastAsia="zh-TW"/>
              </w:rPr>
              <w:t>0</w:t>
            </w:r>
            <w:r w:rsidR="004F1385">
              <w:rPr>
                <w:rFonts w:hint="eastAsia"/>
                <w:lang w:eastAsia="zh-TW"/>
              </w:rPr>
              <w:t>5</w:t>
            </w:r>
            <w:r w:rsidR="001C6D1F">
              <w:rPr>
                <w:rFonts w:hint="eastAsia"/>
                <w:lang w:eastAsia="zh-TW"/>
              </w:rPr>
              <w:t>-</w:t>
            </w:r>
            <w:r w:rsidR="004F1385">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A32865">
            <w:pPr>
              <w:pStyle w:val="CRCoverPage"/>
              <w:spacing w:after="0"/>
              <w:ind w:left="100" w:right="-609"/>
              <w:rPr>
                <w:b/>
                <w:noProof/>
              </w:rPr>
            </w:pPr>
            <w:r>
              <w:fldChar w:fldCharType="begin"/>
            </w:r>
            <w:r>
              <w:instrText xml:space="preserve"> DOCPROPERTY  Cat  \* MERGEFORMAT </w:instrText>
            </w:r>
            <w:r>
              <w:fldChar w:fldCharType="separate"/>
            </w:r>
            <w:r w:rsidR="00236FCD">
              <w:rPr>
                <w:b/>
                <w:noProof/>
              </w:rPr>
              <w:t>B</w:t>
            </w:r>
            <w:r>
              <w:rPr>
                <w:b/>
                <w:noProof/>
              </w:rPr>
              <w:fldChar w:fldCharType="end"/>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A32865" w:rsidP="005936E3">
            <w:pPr>
              <w:pStyle w:val="CRCoverPage"/>
              <w:spacing w:after="0"/>
              <w:ind w:left="100"/>
              <w:rPr>
                <w:noProof/>
              </w:rPr>
            </w:pPr>
            <w:r>
              <w:fldChar w:fldCharType="begin"/>
            </w:r>
            <w:r>
              <w:instrText xml:space="preserve"> DOCPROPERTY  Release  \* MERGEFORMAT </w:instrText>
            </w:r>
            <w:r>
              <w:fldChar w:fldCharType="separate"/>
            </w:r>
            <w:r w:rsidR="00236FCD">
              <w:rPr>
                <w:noProof/>
              </w:rPr>
              <w:t>Rel-1</w:t>
            </w:r>
            <w:r w:rsidR="005936E3">
              <w:rPr>
                <w:rFonts w:hint="eastAsia"/>
                <w:noProof/>
                <w:lang w:eastAsia="zh-TW"/>
              </w:rPr>
              <w:t>8</w:t>
            </w:r>
            <w:r>
              <w:rPr>
                <w:noProof/>
                <w:lang w:eastAsia="zh-TW"/>
              </w:rPr>
              <w:fldChar w:fldCharType="end"/>
            </w:r>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9F1E8F" w:rsidP="00170F71">
            <w:pPr>
              <w:pStyle w:val="CRCoverPage"/>
              <w:spacing w:after="0"/>
              <w:ind w:left="100"/>
              <w:rPr>
                <w:noProof/>
                <w:lang w:eastAsia="zh-TW"/>
              </w:rPr>
            </w:pPr>
            <w:r>
              <w:rPr>
                <w:rFonts w:hint="eastAsia"/>
                <w:noProof/>
                <w:lang w:eastAsia="zh-TW"/>
              </w:rPr>
              <w:t xml:space="preserve">To specify NR </w:t>
            </w:r>
            <w:r w:rsidR="0046195A">
              <w:rPr>
                <w:rFonts w:hint="eastAsia"/>
                <w:noProof/>
                <w:lang w:eastAsia="zh-TW"/>
              </w:rPr>
              <w:t>C</w:t>
            </w:r>
            <w:r>
              <w:rPr>
                <w:rFonts w:hint="eastAsia"/>
                <w:noProof/>
                <w:lang w:eastAsia="zh-TW"/>
              </w:rPr>
              <w:t>A</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WID in RAN#</w:t>
            </w:r>
            <w:r w:rsidR="0046195A">
              <w:rPr>
                <w:rFonts w:hint="eastAsia"/>
                <w:noProof/>
                <w:lang w:eastAsia="zh-TW"/>
              </w:rPr>
              <w:t>9</w:t>
            </w:r>
            <w:r w:rsidR="00170F71">
              <w:rPr>
                <w:rFonts w:hint="eastAsia"/>
                <w:noProof/>
                <w:lang w:eastAsia="zh-TW"/>
              </w:rPr>
              <w:t>9</w:t>
            </w:r>
            <w:r w:rsidR="005936E3">
              <w:rPr>
                <w:rFonts w:hint="eastAsia"/>
                <w:noProof/>
                <w:lang w:eastAsia="zh-TW"/>
              </w:rPr>
              <w:t xml:space="preserve"> (</w:t>
            </w:r>
            <w:r w:rsidR="00170F71" w:rsidRPr="00170F71">
              <w:rPr>
                <w:noProof/>
                <w:lang w:eastAsia="zh-TW"/>
              </w:rPr>
              <w:tab/>
              <w:t>RP</w:t>
            </w:r>
            <w:r w:rsidR="00170F71" w:rsidRPr="00170F71">
              <w:rPr>
                <w:rFonts w:ascii="Cambria Math" w:hAnsi="Cambria Math" w:cs="Cambria Math"/>
                <w:noProof/>
                <w:lang w:eastAsia="zh-TW"/>
              </w:rPr>
              <w:t>‑</w:t>
            </w:r>
            <w:r w:rsidR="00170F71" w:rsidRPr="00170F71">
              <w:rPr>
                <w:noProof/>
                <w:lang w:eastAsia="zh-TW"/>
              </w:rPr>
              <w:t>230421</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5936E3">
              <w:rPr>
                <w:rFonts w:hint="eastAsia"/>
                <w:noProof/>
                <w:lang w:eastAsia="zh-TW"/>
              </w:rPr>
              <w:t xml:space="preserve">NR </w:t>
            </w:r>
            <w:r w:rsidR="00170F71">
              <w:rPr>
                <w:rFonts w:hint="eastAsia"/>
                <w:noProof/>
                <w:lang w:eastAsia="zh-TW"/>
              </w:rPr>
              <w:t>4</w:t>
            </w:r>
            <w:r w:rsidR="008F0CD3">
              <w:rPr>
                <w:rFonts w:hint="eastAsia"/>
                <w:noProof/>
                <w:lang w:eastAsia="zh-TW"/>
              </w:rPr>
              <w:t xml:space="preserve">DL/2UL </w:t>
            </w:r>
            <w:r w:rsidR="005936E3">
              <w:rPr>
                <w:rFonts w:hint="eastAsia"/>
                <w:noProof/>
                <w:lang w:eastAsia="zh-TW"/>
              </w:rPr>
              <w:t>CA</w:t>
            </w:r>
            <w:r w:rsidR="00236FCD">
              <w:rPr>
                <w:noProof/>
              </w:rPr>
              <w:t xml:space="preserve"> configuration specific requirements are specified.</w:t>
            </w:r>
          </w:p>
          <w:p w:rsidR="009F1E8F" w:rsidRPr="009D36EE" w:rsidRDefault="003934A2" w:rsidP="004F1385">
            <w:pPr>
              <w:pStyle w:val="CRCoverPage"/>
              <w:spacing w:after="0"/>
              <w:ind w:left="100"/>
              <w:rPr>
                <w:noProof/>
                <w:lang w:eastAsia="zh-TW"/>
              </w:rPr>
            </w:pPr>
            <w:r>
              <w:rPr>
                <w:rFonts w:hint="eastAsia"/>
                <w:noProof/>
                <w:lang w:eastAsia="zh-TW"/>
              </w:rPr>
              <w:t xml:space="preserve">DL </w:t>
            </w:r>
            <w:r w:rsidR="004F1385" w:rsidRPr="004F1385">
              <w:rPr>
                <w:lang w:eastAsia="zh-TW"/>
              </w:rPr>
              <w:t>CA_n1A-n3A-n7A-n8A</w:t>
            </w:r>
            <w:r w:rsidR="009D36EE">
              <w:rPr>
                <w:rFonts w:hint="eastAsia"/>
                <w:noProof/>
                <w:lang w:eastAsia="zh-TW"/>
              </w:rPr>
              <w:t xml:space="preserve"> </w:t>
            </w:r>
            <w:r w:rsidR="004F1385">
              <w:rPr>
                <w:rFonts w:hint="eastAsia"/>
                <w:noProof/>
                <w:lang w:eastAsia="zh-TW"/>
              </w:rPr>
              <w:t xml:space="preserve">BCS0 </w:t>
            </w:r>
            <w:r w:rsidR="009D36EE">
              <w:rPr>
                <w:rFonts w:hint="eastAsia"/>
                <w:noProof/>
                <w:lang w:eastAsia="zh-TW"/>
              </w:rPr>
              <w:t xml:space="preserve">with </w:t>
            </w:r>
            <w:r w:rsidR="004F1385">
              <w:rPr>
                <w:rFonts w:hint="eastAsia"/>
                <w:noProof/>
                <w:lang w:eastAsia="zh-TW"/>
              </w:rPr>
              <w:t>all of the 2UL CA support</w:t>
            </w:r>
            <w:r w:rsidR="008F0CD3">
              <w:rPr>
                <w:rFonts w:hint="eastAsia"/>
                <w:noProof/>
                <w:lang w:eastAsia="zh-TW"/>
              </w:rPr>
              <w:t xml:space="preserve"> </w:t>
            </w:r>
          </w:p>
          <w:p w:rsidR="008F0CD3" w:rsidRDefault="009D36EE" w:rsidP="008F0CD3">
            <w:pPr>
              <w:pStyle w:val="CRCoverPage"/>
              <w:spacing w:after="0"/>
              <w:ind w:left="100"/>
              <w:rPr>
                <w:noProof/>
                <w:lang w:eastAsia="zh-TW"/>
              </w:rPr>
            </w:pPr>
            <w:r>
              <w:rPr>
                <w:rFonts w:hint="eastAsia"/>
                <w:noProof/>
                <w:lang w:eastAsia="zh-TW"/>
              </w:rPr>
              <w:t xml:space="preserve">DL </w:t>
            </w:r>
            <w:r w:rsidR="004F1385" w:rsidRPr="004F1385">
              <w:rPr>
                <w:lang w:eastAsia="zh-TW"/>
              </w:rPr>
              <w:t>CA_n1A-n3A-n7A-n78A</w:t>
            </w:r>
            <w:r w:rsidR="004F1385">
              <w:rPr>
                <w:rFonts w:hint="eastAsia"/>
                <w:noProof/>
                <w:lang w:eastAsia="zh-TW"/>
              </w:rPr>
              <w:t xml:space="preserve"> BCS0</w:t>
            </w:r>
            <w:r>
              <w:rPr>
                <w:rFonts w:hint="eastAsia"/>
                <w:noProof/>
                <w:lang w:eastAsia="zh-TW"/>
              </w:rPr>
              <w:t xml:space="preserve"> with </w:t>
            </w:r>
            <w:r w:rsidR="004F1385">
              <w:rPr>
                <w:rFonts w:hint="eastAsia"/>
                <w:noProof/>
                <w:lang w:eastAsia="zh-TW"/>
              </w:rPr>
              <w:t>all of the 2UL CA support</w:t>
            </w:r>
          </w:p>
          <w:p w:rsidR="004F1385" w:rsidRDefault="004F1385" w:rsidP="008F0CD3">
            <w:pPr>
              <w:pStyle w:val="CRCoverPage"/>
              <w:spacing w:after="0"/>
              <w:ind w:left="100"/>
              <w:rPr>
                <w:noProof/>
                <w:lang w:eastAsia="zh-TW"/>
              </w:rPr>
            </w:pPr>
            <w:r>
              <w:rPr>
                <w:rFonts w:hint="eastAsia"/>
                <w:noProof/>
                <w:lang w:eastAsia="zh-TW"/>
              </w:rPr>
              <w:t xml:space="preserve">DL </w:t>
            </w:r>
            <w:r w:rsidRPr="004F1385">
              <w:rPr>
                <w:noProof/>
                <w:lang w:eastAsia="zh-TW"/>
              </w:rPr>
              <w:t>CA_n1A-n3A-n8A-n78A</w:t>
            </w:r>
            <w:r>
              <w:rPr>
                <w:rFonts w:hint="eastAsia"/>
                <w:noProof/>
                <w:lang w:eastAsia="zh-TW"/>
              </w:rPr>
              <w:t xml:space="preserve"> BCS0 with all of the 2UL CA support</w:t>
            </w:r>
          </w:p>
          <w:p w:rsidR="004F1385" w:rsidRDefault="004F1385" w:rsidP="004F1385">
            <w:pPr>
              <w:pStyle w:val="CRCoverPage"/>
              <w:spacing w:after="0"/>
              <w:ind w:left="100"/>
              <w:rPr>
                <w:noProof/>
                <w:lang w:eastAsia="zh-TW"/>
              </w:rPr>
            </w:pPr>
            <w:r>
              <w:rPr>
                <w:rFonts w:hint="eastAsia"/>
                <w:noProof/>
                <w:lang w:eastAsia="zh-TW"/>
              </w:rPr>
              <w:t xml:space="preserve">DL </w:t>
            </w:r>
            <w:r w:rsidRPr="004F1385">
              <w:rPr>
                <w:noProof/>
                <w:lang w:eastAsia="zh-TW"/>
              </w:rPr>
              <w:t>CA_n3A-n7A-n8A-n78A</w:t>
            </w:r>
            <w:r>
              <w:rPr>
                <w:rFonts w:hint="eastAsia"/>
                <w:noProof/>
                <w:lang w:eastAsia="zh-TW"/>
              </w:rPr>
              <w:t xml:space="preserve"> BCS0 with all of the 2UL CA support</w:t>
            </w:r>
          </w:p>
          <w:p w:rsidR="004F1385" w:rsidRDefault="004F1385" w:rsidP="004F1385">
            <w:pPr>
              <w:pStyle w:val="CRCoverPage"/>
              <w:spacing w:after="0"/>
              <w:ind w:left="100"/>
              <w:rPr>
                <w:noProof/>
                <w:lang w:eastAsia="zh-TW"/>
              </w:rPr>
            </w:pPr>
          </w:p>
          <w:p w:rsidR="004F1385" w:rsidRPr="004F1385" w:rsidRDefault="004F1385" w:rsidP="004F1385">
            <w:pPr>
              <w:pStyle w:val="CRCoverPage"/>
              <w:spacing w:after="0"/>
              <w:ind w:left="100"/>
              <w:rPr>
                <w:noProof/>
                <w:lang w:eastAsia="zh-TW"/>
              </w:rPr>
            </w:pPr>
            <w:r>
              <w:rPr>
                <w:rFonts w:hint="eastAsia"/>
                <w:noProof/>
                <w:lang w:eastAsia="zh-TW"/>
              </w:rPr>
              <w:t>The following NR 5DL/2UL CA</w:t>
            </w:r>
            <w:r>
              <w:rPr>
                <w:noProof/>
              </w:rPr>
              <w:t xml:space="preserve"> configuration specific requirements are specified.</w:t>
            </w:r>
          </w:p>
          <w:p w:rsidR="004F1385" w:rsidRDefault="004F1385" w:rsidP="004F1385">
            <w:pPr>
              <w:pStyle w:val="CRCoverPage"/>
              <w:spacing w:after="0"/>
              <w:ind w:left="100"/>
              <w:rPr>
                <w:noProof/>
                <w:lang w:eastAsia="zh-TW"/>
              </w:rPr>
            </w:pPr>
            <w:r>
              <w:rPr>
                <w:rFonts w:hint="eastAsia"/>
                <w:noProof/>
                <w:lang w:eastAsia="zh-TW"/>
              </w:rPr>
              <w:t xml:space="preserve">DL </w:t>
            </w:r>
            <w:r w:rsidRPr="004F1385">
              <w:rPr>
                <w:noProof/>
                <w:lang w:eastAsia="zh-TW"/>
              </w:rPr>
              <w:t>CA_n1A-n3A-n7A-n8A-n78A</w:t>
            </w:r>
            <w:r>
              <w:rPr>
                <w:rFonts w:hint="eastAsia"/>
                <w:noProof/>
                <w:lang w:eastAsia="zh-TW"/>
              </w:rPr>
              <w:t xml:space="preserve"> BCS0 with all of the 2UL CA support</w:t>
            </w:r>
          </w:p>
          <w:p w:rsidR="004F1385" w:rsidRPr="004F1385" w:rsidRDefault="004F1385" w:rsidP="008F0CD3">
            <w:pPr>
              <w:pStyle w:val="CRCoverPage"/>
              <w:spacing w:after="0"/>
              <w:ind w:left="100"/>
              <w:rPr>
                <w:noProof/>
                <w:lang w:eastAsia="zh-TW"/>
              </w:rPr>
            </w:pPr>
          </w:p>
          <w:p w:rsidR="00A3210D" w:rsidRPr="009D36EE" w:rsidRDefault="009D36EE" w:rsidP="009D36EE">
            <w:pPr>
              <w:pStyle w:val="CRCoverPage"/>
              <w:spacing w:after="0"/>
              <w:ind w:left="100"/>
              <w:rPr>
                <w:noProof/>
                <w:lang w:eastAsia="zh-TW"/>
              </w:rPr>
            </w:pPr>
            <w:r>
              <w:rPr>
                <w:rFonts w:hint="eastAsia"/>
                <w:noProof/>
                <w:lang w:eastAsia="zh-TW"/>
              </w:rPr>
              <w:t>There is no pending draft CRs/or TPs for the fallback combinations in the same meeting.</w:t>
            </w:r>
          </w:p>
          <w:p w:rsidR="00322779" w:rsidRPr="004F1385" w:rsidRDefault="00322779"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5936E3">
            <w:pPr>
              <w:pStyle w:val="CRCoverPage"/>
              <w:spacing w:after="0"/>
              <w:ind w:left="100"/>
              <w:rPr>
                <w:noProof/>
              </w:rPr>
            </w:pPr>
            <w:r>
              <w:rPr>
                <w:rFonts w:hint="eastAsia"/>
                <w:noProof/>
                <w:lang w:eastAsia="zh-TW"/>
              </w:rPr>
              <w:t xml:space="preserve">Above </w:t>
            </w:r>
            <w:r w:rsidR="00322779">
              <w:rPr>
                <w:rFonts w:hint="eastAsia"/>
                <w:noProof/>
                <w:lang w:eastAsia="zh-TW"/>
              </w:rPr>
              <w:t>CA</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A729A0" w:rsidP="00A3210D">
            <w:pPr>
              <w:pStyle w:val="CRCoverPage"/>
              <w:spacing w:after="0"/>
              <w:ind w:left="100"/>
              <w:rPr>
                <w:noProof/>
                <w:lang w:eastAsia="zh-TW"/>
              </w:rPr>
            </w:pPr>
            <w:r>
              <w:rPr>
                <w:rFonts w:hint="eastAsia"/>
                <w:noProof/>
                <w:lang w:eastAsia="zh-TW"/>
              </w:rPr>
              <w:t>5.</w:t>
            </w:r>
            <w:r w:rsidR="00A3210D">
              <w:rPr>
                <w:rFonts w:hint="eastAsia"/>
                <w:noProof/>
                <w:lang w:eastAsia="zh-TW"/>
              </w:rPr>
              <w:t>5A.</w:t>
            </w:r>
            <w:r w:rsidR="00016795">
              <w:rPr>
                <w:rFonts w:hint="eastAsia"/>
                <w:noProof/>
                <w:lang w:eastAsia="zh-TW"/>
              </w:rPr>
              <w:t>3.</w:t>
            </w:r>
            <w:r w:rsidR="004F1385">
              <w:rPr>
                <w:rFonts w:hint="eastAsia"/>
                <w:noProof/>
                <w:lang w:eastAsia="zh-TW"/>
              </w:rPr>
              <w:t>3, 5.5A.3.4</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4F1385" w:rsidRPr="00A1115A" w:rsidRDefault="004F1385" w:rsidP="004F1385">
      <w:pPr>
        <w:pStyle w:val="40"/>
      </w:pPr>
      <w:bookmarkStart w:id="1" w:name="_Toc83580367"/>
      <w:bookmarkStart w:id="2" w:name="_Toc84404876"/>
      <w:bookmarkStart w:id="3" w:name="_Toc84413485"/>
      <w:r w:rsidRPr="00A1115A">
        <w:t>5.5A.3.3</w:t>
      </w:r>
      <w:r w:rsidRPr="00A1115A">
        <w:tab/>
        <w:t>Configurations for inter-band CA (</w:t>
      </w:r>
      <w:r w:rsidRPr="00A1115A">
        <w:rPr>
          <w:bCs/>
        </w:rPr>
        <w:t>four bands)</w:t>
      </w:r>
      <w:bookmarkEnd w:id="1"/>
      <w:bookmarkEnd w:id="2"/>
      <w:bookmarkEnd w:id="3"/>
    </w:p>
    <w:p w:rsidR="004F1385" w:rsidRDefault="004F1385" w:rsidP="004F1385">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1948"/>
        <w:gridCol w:w="912"/>
        <w:gridCol w:w="3310"/>
        <w:gridCol w:w="1767"/>
      </w:tblGrid>
      <w:tr w:rsidR="004F1385" w:rsidRPr="009B04FC" w:rsidTr="00CB6CCC">
        <w:trPr>
          <w:trHeight w:val="29"/>
        </w:trPr>
        <w:tc>
          <w:tcPr>
            <w:tcW w:w="1859"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H"/>
              <w:rPr>
                <w:rFonts w:ascii="Calibri" w:eastAsia="SimSun" w:hAnsi="Calibri"/>
                <w:sz w:val="21"/>
                <w:lang w:val="en-US" w:eastAsia="zh-CN"/>
              </w:rPr>
            </w:pPr>
            <w:r w:rsidRPr="009B04FC">
              <w:rPr>
                <w:rFonts w:eastAsia="SimSun"/>
                <w:lang w:val="en-US" w:eastAsia="zh-CN"/>
              </w:rPr>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H"/>
              <w:rPr>
                <w:rFonts w:eastAsia="SimSun"/>
                <w:lang w:val="en-US" w:eastAsia="zh-CN"/>
              </w:rPr>
            </w:pPr>
            <w:r w:rsidRPr="009B04FC">
              <w:rPr>
                <w:rFonts w:eastAsia="SimSun"/>
                <w:lang w:val="en-US" w:eastAsia="zh-CN"/>
              </w:rPr>
              <w:t>Uplink CA configuration</w:t>
            </w:r>
          </w:p>
          <w:p w:rsidR="004F1385" w:rsidRPr="009B04FC" w:rsidRDefault="004F1385" w:rsidP="00CB6CCC">
            <w:pPr>
              <w:pStyle w:val="TAH"/>
              <w:rPr>
                <w:rFonts w:ascii="Calibri" w:eastAsia="SimSun" w:hAnsi="Calibri"/>
                <w:sz w:val="21"/>
                <w:szCs w:val="18"/>
                <w:lang w:val="en-US" w:eastAsia="zh-CN"/>
              </w:rPr>
            </w:pPr>
            <w:r w:rsidRPr="009B04FC">
              <w:rPr>
                <w:rFonts w:eastAsia="SimSun"/>
                <w:lang w:val="en-US" w:eastAsia="zh-CN"/>
              </w:rPr>
              <w:t>or single uplink carrier</w:t>
            </w:r>
            <w:r w:rsidRPr="009B04FC">
              <w:rPr>
                <w:rFonts w:eastAsia="SimSun"/>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H"/>
              <w:rPr>
                <w:rFonts w:ascii="Calibri" w:eastAsia="SimSun" w:hAnsi="Calibri"/>
                <w:sz w:val="21"/>
                <w:szCs w:val="18"/>
                <w:lang w:val="en-US" w:eastAsia="zh-CN"/>
              </w:rPr>
            </w:pPr>
            <w:r w:rsidRPr="009B04FC">
              <w:rPr>
                <w:rFonts w:eastAsia="SimSun"/>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H"/>
              <w:rPr>
                <w:rFonts w:eastAsia="SimSun" w:cs="Arial"/>
                <w:color w:val="000000"/>
                <w:szCs w:val="18"/>
                <w:lang w:val="en-US" w:eastAsia="zh-CN" w:bidi="ar"/>
              </w:rPr>
            </w:pPr>
            <w:r w:rsidRPr="009B04FC">
              <w:rPr>
                <w:rFonts w:eastAsia="SimSun"/>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H"/>
              <w:rPr>
                <w:rFonts w:ascii="Calibri" w:eastAsia="SimSun" w:hAnsi="Calibri"/>
                <w:sz w:val="21"/>
                <w:lang w:val="en-US" w:eastAsia="zh-CN"/>
              </w:rPr>
            </w:pPr>
            <w:r w:rsidRPr="009B04FC">
              <w:rPr>
                <w:rFonts w:eastAsia="SimSun"/>
                <w:lang w:val="en-US" w:eastAsia="zh-CN"/>
              </w:rPr>
              <w:t>Bandwidth combination set</w:t>
            </w: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CA_n1A-n5A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CA_n3A-n5A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CA_n1A-n3A-n5A-n7B</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CA_n1A-n3A</w:t>
            </w:r>
          </w:p>
          <w:p w:rsidR="004F1385" w:rsidRPr="009B04FC" w:rsidRDefault="004F1385" w:rsidP="00CB6CCC">
            <w:pPr>
              <w:pStyle w:val="TAC"/>
              <w:rPr>
                <w:lang w:val="en-US" w:eastAsia="zh-CN"/>
              </w:rPr>
            </w:pPr>
            <w:r w:rsidRPr="009B04FC">
              <w:rPr>
                <w:lang w:val="en-US" w:eastAsia="zh-CN"/>
              </w:rPr>
              <w:t>CA_n1A-n5A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CA_n3A-n5A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CA_n5A-n7A</w:t>
            </w:r>
          </w:p>
          <w:p w:rsidR="004F1385" w:rsidRPr="009B04FC" w:rsidRDefault="004F1385" w:rsidP="00CB6CC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CA_n1A-n3A-n5A-n78A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CA_n1A-n3A</w:t>
            </w:r>
          </w:p>
          <w:p w:rsidR="004F1385" w:rsidRPr="009B04FC" w:rsidRDefault="004F1385" w:rsidP="00CB6CCC">
            <w:pPr>
              <w:pStyle w:val="TAC"/>
              <w:rPr>
                <w:lang w:val="en-US" w:eastAsia="zh-CN"/>
              </w:rPr>
            </w:pPr>
            <w:r w:rsidRPr="009B04FC">
              <w:rPr>
                <w:lang w:val="en-US" w:eastAsia="zh-CN"/>
              </w:rPr>
              <w:t>CA_n1A-n5A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CA_n3A-n5A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lang w:val="en-US" w:eastAsia="zh-CN" w:bidi="ar"/>
              </w:rPr>
              <w:t>CA_n1A-n3A-n7A-n8A</w:t>
            </w:r>
          </w:p>
        </w:tc>
        <w:tc>
          <w:tcPr>
            <w:tcW w:w="1903" w:type="dxa"/>
            <w:tcBorders>
              <w:top w:val="single" w:sz="4" w:space="0" w:color="auto"/>
              <w:left w:val="single" w:sz="4" w:space="0" w:color="auto"/>
              <w:bottom w:val="nil"/>
              <w:right w:val="single" w:sz="4" w:space="0" w:color="auto"/>
            </w:tcBorders>
          </w:tcPr>
          <w:p w:rsidR="004F1385" w:rsidRPr="004F1385" w:rsidRDefault="004F1385" w:rsidP="004F1385">
            <w:pPr>
              <w:pStyle w:val="TAC"/>
              <w:rPr>
                <w:ins w:id="4" w:author="Bo-Han Hsieh" w:date="2023-05-11T19:13:00Z"/>
                <w:rFonts w:eastAsia="SimSun"/>
                <w:lang w:val="en-US" w:eastAsia="zh-CN" w:bidi="ar"/>
              </w:rPr>
            </w:pPr>
            <w:ins w:id="5" w:author="Bo-Han Hsieh" w:date="2023-05-11T19:13:00Z">
              <w:r w:rsidRPr="004F1385">
                <w:rPr>
                  <w:rFonts w:eastAsia="SimSun"/>
                  <w:lang w:val="en-US" w:eastAsia="zh-CN" w:bidi="ar"/>
                </w:rPr>
                <w:t>CA_n1A-n3A</w:t>
              </w:r>
            </w:ins>
          </w:p>
          <w:p w:rsidR="004F1385" w:rsidRPr="004F1385" w:rsidRDefault="004F1385" w:rsidP="004F1385">
            <w:pPr>
              <w:pStyle w:val="TAC"/>
              <w:rPr>
                <w:ins w:id="6" w:author="Bo-Han Hsieh" w:date="2023-05-11T19:13:00Z"/>
                <w:rFonts w:eastAsia="SimSun"/>
                <w:lang w:val="en-US" w:eastAsia="zh-CN" w:bidi="ar"/>
              </w:rPr>
            </w:pPr>
            <w:ins w:id="7" w:author="Bo-Han Hsieh" w:date="2023-05-11T19:13:00Z">
              <w:r w:rsidRPr="004F1385">
                <w:rPr>
                  <w:rFonts w:eastAsia="SimSun"/>
                  <w:lang w:val="en-US" w:eastAsia="zh-CN" w:bidi="ar"/>
                </w:rPr>
                <w:t>CA_n1A-n7A</w:t>
              </w:r>
            </w:ins>
          </w:p>
          <w:p w:rsidR="004F1385" w:rsidRPr="004F1385" w:rsidRDefault="004F1385" w:rsidP="004F1385">
            <w:pPr>
              <w:pStyle w:val="TAC"/>
              <w:rPr>
                <w:ins w:id="8" w:author="Bo-Han Hsieh" w:date="2023-05-11T19:13:00Z"/>
                <w:rFonts w:eastAsia="SimSun"/>
                <w:lang w:val="en-US" w:eastAsia="zh-CN" w:bidi="ar"/>
              </w:rPr>
            </w:pPr>
            <w:ins w:id="9" w:author="Bo-Han Hsieh" w:date="2023-05-11T19:13:00Z">
              <w:r w:rsidRPr="004F1385">
                <w:rPr>
                  <w:rFonts w:eastAsia="SimSun"/>
                  <w:lang w:val="en-US" w:eastAsia="zh-CN" w:bidi="ar"/>
                </w:rPr>
                <w:t>CA_n1A-n8A</w:t>
              </w:r>
            </w:ins>
          </w:p>
          <w:p w:rsidR="004F1385" w:rsidRPr="004F1385" w:rsidRDefault="004F1385" w:rsidP="004F1385">
            <w:pPr>
              <w:pStyle w:val="TAC"/>
              <w:rPr>
                <w:ins w:id="10" w:author="Bo-Han Hsieh" w:date="2023-05-11T19:13:00Z"/>
                <w:rFonts w:eastAsia="SimSun"/>
                <w:lang w:val="en-US" w:eastAsia="zh-CN" w:bidi="ar"/>
              </w:rPr>
            </w:pPr>
            <w:ins w:id="11" w:author="Bo-Han Hsieh" w:date="2023-05-11T19:13:00Z">
              <w:r w:rsidRPr="004F1385">
                <w:rPr>
                  <w:rFonts w:eastAsia="SimSun"/>
                  <w:lang w:val="en-US" w:eastAsia="zh-CN" w:bidi="ar"/>
                </w:rPr>
                <w:t>CA_n3A-n7A</w:t>
              </w:r>
            </w:ins>
          </w:p>
          <w:p w:rsidR="004F1385" w:rsidRPr="004F1385" w:rsidRDefault="004F1385" w:rsidP="004F1385">
            <w:pPr>
              <w:pStyle w:val="TAC"/>
              <w:rPr>
                <w:ins w:id="12" w:author="Bo-Han Hsieh" w:date="2023-05-11T19:13:00Z"/>
                <w:rFonts w:eastAsia="SimSun"/>
                <w:lang w:val="en-US" w:eastAsia="zh-CN" w:bidi="ar"/>
              </w:rPr>
            </w:pPr>
            <w:ins w:id="13" w:author="Bo-Han Hsieh" w:date="2023-05-11T19:13:00Z">
              <w:r w:rsidRPr="004F1385">
                <w:rPr>
                  <w:rFonts w:eastAsia="SimSun"/>
                  <w:lang w:val="en-US" w:eastAsia="zh-CN" w:bidi="ar"/>
                </w:rPr>
                <w:t>CA_n3A-n8A</w:t>
              </w:r>
            </w:ins>
          </w:p>
          <w:p w:rsidR="004F1385" w:rsidRPr="009B04FC" w:rsidRDefault="004F1385" w:rsidP="004F1385">
            <w:pPr>
              <w:pStyle w:val="TAC"/>
              <w:rPr>
                <w:rFonts w:eastAsia="SimSun"/>
                <w:kern w:val="2"/>
                <w:szCs w:val="22"/>
                <w:lang w:val="en-US"/>
              </w:rPr>
            </w:pPr>
            <w:ins w:id="14" w:author="Bo-Han Hsieh" w:date="2023-05-11T19:13:00Z">
              <w:r w:rsidRPr="004F1385">
                <w:rPr>
                  <w:rFonts w:eastAsia="SimSun"/>
                  <w:lang w:val="en-US" w:eastAsia="zh-CN" w:bidi="ar"/>
                </w:rPr>
                <w:t>CA_n7A-n8A</w:t>
              </w:r>
            </w:ins>
            <w:del w:id="15" w:author="Bo-Han Hsieh" w:date="2023-05-11T19:13:00Z">
              <w:r w:rsidRPr="009B04FC" w:rsidDel="004F1385">
                <w:rPr>
                  <w:rFonts w:eastAsia="SimSun"/>
                  <w:lang w:val="en-US" w:eastAsia="zh-CN" w:bidi="ar"/>
                </w:rPr>
                <w:delText>-</w:delText>
              </w:r>
            </w:del>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lang w:val="en-US" w:eastAsia="zh-CN" w:bidi="ar"/>
              </w:rPr>
              <w:t>n8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rFonts w:eastAsia="SimSun"/>
                <w:lang w:val="en-US" w:eastAsia="zh-CN" w:bidi="ar"/>
              </w:rPr>
              <w:t>CA_n1A-n3A-n7A-n26A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CA_n1A-n26A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CA_n3A-n26A</w:t>
            </w:r>
          </w:p>
          <w:p w:rsidR="004F1385" w:rsidRPr="009B04FC" w:rsidRDefault="004F1385" w:rsidP="00CB6CCC">
            <w:pPr>
              <w:pStyle w:val="TAC"/>
              <w:rPr>
                <w:rFonts w:eastAsia="SimSun"/>
                <w:kern w:val="2"/>
                <w:lang w:val="en-US"/>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A</w:t>
            </w:r>
            <w:r w:rsidRPr="009B04FC">
              <w:rPr>
                <w:rFonts w:eastAsia="SimSun" w:cs="Arial"/>
                <w:lang w:val="en-US" w:eastAsia="zh-CN" w:bidi="ar"/>
              </w:rPr>
              <w:t>-n26A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t>CA_n3B</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CA_n1A-n3A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CA_n1A-n7A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CA_n1A-n26A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CA_n3A-n7A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CA_n3A-n26A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cs="Arial"/>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cs="Arial"/>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cs="Arial"/>
                <w:kern w:val="2"/>
                <w:lang w:val="en-US"/>
              </w:rPr>
            </w:pPr>
            <w:r w:rsidRPr="009B04FC">
              <w:rPr>
                <w:rFonts w:eastAsia="SimSun" w:cs="Arial"/>
                <w:lang w:val="en-US" w:eastAsia="zh-CN" w:bidi="ar"/>
              </w:rPr>
              <w:t>CA_n1A-n3A-n7B-n26A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CA_n1A-n3A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CA_n1A-n7A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CA_n1A-n26A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CA_n3A-n7A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CA_n3A-n26A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CA_n7A-n26A</w:t>
            </w:r>
          </w:p>
          <w:p w:rsidR="004F1385" w:rsidRPr="009B04FC" w:rsidRDefault="004F1385" w:rsidP="00CB6CCC">
            <w:pPr>
              <w:pStyle w:val="TAC"/>
              <w:rPr>
                <w:rFonts w:eastAsia="SimSun" w:cs="Arial"/>
                <w:kern w:val="2"/>
                <w:lang w:val="en-US"/>
              </w:rPr>
            </w:pPr>
            <w:r w:rsidRPr="009B04FC">
              <w:rPr>
                <w:rFonts w:eastAsia="SimSun" w:cs="Arial"/>
                <w:lang w:val="en-US" w:eastAsia="zh-CN" w:bidi="ar"/>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cs="Arial"/>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cs="Arial"/>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CA_n1A-n3</w:t>
            </w:r>
            <w:r>
              <w:rPr>
                <w:rFonts w:eastAsia="SimSun" w:cs="Arial"/>
                <w:lang w:val="en-US" w:eastAsia="zh-CN" w:bidi="ar"/>
              </w:rPr>
              <w:t>B</w:t>
            </w:r>
            <w:r w:rsidRPr="009B04FC">
              <w:rPr>
                <w:rFonts w:eastAsia="SimSun" w:cs="Arial"/>
                <w:lang w:val="en-US" w:eastAsia="zh-CN" w:bidi="ar"/>
              </w:rPr>
              <w:t>-n7</w:t>
            </w:r>
            <w:r>
              <w:rPr>
                <w:rFonts w:eastAsia="SimSun" w:cs="Arial"/>
                <w:lang w:val="en-US" w:eastAsia="zh-CN" w:bidi="ar"/>
              </w:rPr>
              <w:t>B</w:t>
            </w:r>
            <w:r w:rsidRPr="009B04FC">
              <w:rPr>
                <w:rFonts w:eastAsia="SimSun" w:cs="Arial"/>
                <w:lang w:val="en-US" w:eastAsia="zh-CN" w:bidi="ar"/>
              </w:rPr>
              <w:t>-n26A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t>CA_n3B</w:t>
            </w:r>
          </w:p>
          <w:p w:rsidR="004F1385" w:rsidRPr="00FB5055" w:rsidRDefault="004F1385" w:rsidP="00CB6CCC">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CA_n1A-n3A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CA_n1A-n7A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CA_n1A-n26A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CA_n3A-n7A</w:t>
            </w:r>
          </w:p>
          <w:p w:rsidR="004F1385" w:rsidRPr="009B04FC" w:rsidRDefault="004F1385" w:rsidP="00CB6CCC">
            <w:pPr>
              <w:pStyle w:val="TAC"/>
              <w:rPr>
                <w:rFonts w:eastAsia="SimSun" w:cs="Arial"/>
                <w:lang w:val="en-US" w:eastAsia="zh-CN" w:bidi="ar"/>
              </w:rPr>
            </w:pPr>
            <w:r w:rsidRPr="009B04FC">
              <w:rPr>
                <w:rFonts w:eastAsia="SimSun" w:cs="Arial"/>
                <w:lang w:val="en-US" w:eastAsia="zh-CN" w:bidi="ar"/>
              </w:rPr>
              <w:t>CA_n3A-n26A</w:t>
            </w:r>
          </w:p>
          <w:p w:rsidR="004F1385" w:rsidRPr="009B04FC" w:rsidRDefault="004F1385" w:rsidP="00CB6CCC">
            <w:pPr>
              <w:pStyle w:val="TAC"/>
              <w:rPr>
                <w:rFonts w:eastAsia="SimSun"/>
                <w:lang w:val="en-US" w:eastAsia="zh-CN" w:bidi="ar"/>
              </w:rPr>
            </w:pPr>
            <w:r w:rsidRPr="009B04FC">
              <w:rPr>
                <w:rFonts w:eastAsia="SimSun" w:cs="Arial"/>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CA_n1A-n3A-n7A-n26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CA_n1A-n26A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A</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t>CA_n3B</w:t>
            </w:r>
          </w:p>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CA_n1A-n26A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CA_n1A-n3A-n7</w:t>
            </w:r>
            <w:r>
              <w:rPr>
                <w:rFonts w:eastAsia="SimSun"/>
                <w:lang w:val="en-US" w:eastAsia="zh-CN" w:bidi="ar"/>
              </w:rPr>
              <w:t>B</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CA_n1A-n26A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-n7</w:t>
            </w:r>
            <w:r>
              <w:rPr>
                <w:rFonts w:eastAsia="SimSun"/>
                <w:lang w:val="en-US" w:eastAsia="zh-CN" w:bidi="ar"/>
              </w:rPr>
              <w:t>B</w:t>
            </w:r>
            <w:r w:rsidRPr="009B04FC">
              <w:rPr>
                <w:rFonts w:eastAsia="SimSun"/>
                <w:lang w:val="en-US" w:eastAsia="zh-CN" w:bidi="ar"/>
              </w:rPr>
              <w:t>-n26</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t>CA_n3B</w:t>
            </w:r>
          </w:p>
          <w:p w:rsidR="004F1385" w:rsidRPr="00FB5055" w:rsidRDefault="004F1385" w:rsidP="00CB6CCC">
            <w:pPr>
              <w:pStyle w:val="TAC"/>
              <w:rPr>
                <w:rFonts w:cs="Arial"/>
                <w:lang w:val="es-US" w:eastAsia="zh-CN"/>
              </w:rPr>
            </w:pPr>
            <w:r w:rsidRPr="00FB5055">
              <w:rPr>
                <w:rFonts w:cs="Arial"/>
                <w:lang w:val="es-US" w:eastAsia="zh-CN"/>
              </w:rPr>
              <w:t>CA_n</w:t>
            </w:r>
            <w:r>
              <w:rPr>
                <w:rFonts w:cs="Arial"/>
                <w:lang w:val="es-US" w:eastAsia="zh-CN"/>
              </w:rPr>
              <w:t>7</w:t>
            </w:r>
            <w:r w:rsidRPr="00FB5055">
              <w:rPr>
                <w:rFonts w:cs="Arial"/>
                <w:lang w:val="es-US" w:eastAsia="zh-CN"/>
              </w:rPr>
              <w:t>B</w:t>
            </w:r>
          </w:p>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CA_n1A-n26A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CA_n3A-n26A</w:t>
            </w:r>
          </w:p>
          <w:p w:rsidR="004F1385" w:rsidRPr="009B04FC" w:rsidRDefault="004F1385" w:rsidP="00CB6CCC">
            <w:pPr>
              <w:pStyle w:val="TAC"/>
              <w:rPr>
                <w:rFonts w:eastAsia="SimSun"/>
                <w:lang w:val="en-US" w:eastAsia="zh-CN" w:bidi="ar"/>
              </w:rPr>
            </w:pPr>
            <w:r w:rsidRPr="009B04FC">
              <w:rPr>
                <w:rFonts w:eastAsia="SimSun"/>
                <w:lang w:val="en-US" w:eastAsia="zh-CN" w:bidi="ar"/>
              </w:rPr>
              <w:t>CA_n7A-n26A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311D71">
              <w:rPr>
                <w:rFonts w:eastAsia="SimSun"/>
                <w:lang w:val="en-US" w:eastAsia="zh-CN" w:bidi="ar"/>
              </w:rPr>
              <w:t>CA_n26(2A)</w:t>
            </w:r>
            <w:r>
              <w:rPr>
                <w:rFonts w:eastAsia="SimSun"/>
                <w:lang w:val="en-US" w:eastAsia="zh-CN" w:bidi="ar"/>
              </w:rPr>
              <w:t>_BCS</w:t>
            </w:r>
            <w:r w:rsidRPr="00311D71">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w:t>
            </w:r>
          </w:p>
          <w:p w:rsidR="004F1385" w:rsidRPr="009B04FC" w:rsidRDefault="004F1385" w:rsidP="00CB6CCC">
            <w:pPr>
              <w:pStyle w:val="TAC"/>
              <w:rPr>
                <w:rFonts w:eastAsia="SimSun"/>
                <w:lang w:val="en-US" w:eastAsia="zh-CN" w:bidi="ar"/>
              </w:rPr>
            </w:pPr>
            <w:r w:rsidRPr="009B04FC">
              <w:rPr>
                <w:rFonts w:eastAsia="SimSun"/>
                <w:lang w:val="en-US" w:eastAsia="zh-CN" w:bidi="ar"/>
              </w:rPr>
              <w:t>CA_n1A-n7A</w:t>
            </w:r>
          </w:p>
          <w:p w:rsidR="004F1385" w:rsidRPr="009B04FC" w:rsidRDefault="004F1385" w:rsidP="00CB6CCC">
            <w:pPr>
              <w:pStyle w:val="TAC"/>
              <w:rPr>
                <w:rFonts w:eastAsia="SimSun"/>
                <w:lang w:val="en-US" w:eastAsia="zh-CN" w:bidi="ar"/>
              </w:rPr>
            </w:pPr>
            <w:r w:rsidRPr="009B04FC">
              <w:rPr>
                <w:rFonts w:eastAsia="SimSun"/>
                <w:lang w:val="en-US" w:eastAsia="zh-CN" w:bidi="ar"/>
              </w:rPr>
              <w:t>CA_n1A-n28A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r w:rsidRPr="009B04FC">
              <w:rPr>
                <w:rFonts w:cs="Arial"/>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CA_n1A-n3A-n7B-n28A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lang w:val="es-US" w:eastAsia="zh-CN"/>
              </w:rPr>
            </w:pPr>
            <w:r w:rsidRPr="009B04FC">
              <w:rPr>
                <w:rFonts w:eastAsia="DengXian" w:cs="Arial"/>
                <w:lang w:val="es-US" w:eastAsia="zh-CN"/>
              </w:rPr>
              <w:t>CA_n1A-n3A</w:t>
            </w:r>
          </w:p>
          <w:p w:rsidR="004F1385" w:rsidRPr="009B04FC" w:rsidRDefault="004F1385" w:rsidP="00CB6CCC">
            <w:pPr>
              <w:pStyle w:val="TAC"/>
              <w:rPr>
                <w:rFonts w:eastAsia="DengXian" w:cs="Arial"/>
                <w:lang w:val="es-US" w:eastAsia="zh-CN"/>
              </w:rPr>
            </w:pPr>
            <w:r w:rsidRPr="009B04FC">
              <w:rPr>
                <w:rFonts w:eastAsia="DengXian" w:cs="Arial"/>
                <w:lang w:val="es-US" w:eastAsia="zh-CN"/>
              </w:rPr>
              <w:t>CA_n1A-n7A</w:t>
            </w:r>
          </w:p>
          <w:p w:rsidR="004F1385" w:rsidRPr="009B04FC" w:rsidRDefault="004F1385" w:rsidP="00CB6CCC">
            <w:pPr>
              <w:pStyle w:val="TAC"/>
              <w:rPr>
                <w:rFonts w:eastAsia="DengXian" w:cs="Arial"/>
                <w:lang w:val="es-US" w:eastAsia="zh-CN"/>
              </w:rPr>
            </w:pPr>
            <w:r w:rsidRPr="009B04FC">
              <w:rPr>
                <w:rFonts w:eastAsia="DengXian" w:cs="Arial"/>
                <w:lang w:val="es-US" w:eastAsia="zh-CN"/>
              </w:rPr>
              <w:t>CA_n1A-n28A</w:t>
            </w:r>
          </w:p>
          <w:p w:rsidR="004F1385" w:rsidRPr="009B04FC" w:rsidRDefault="004F1385" w:rsidP="00CB6CCC">
            <w:pPr>
              <w:pStyle w:val="TAC"/>
              <w:rPr>
                <w:rFonts w:eastAsia="DengXian" w:cs="Arial"/>
                <w:lang w:val="es-US" w:eastAsia="zh-CN"/>
              </w:rPr>
            </w:pPr>
            <w:r w:rsidRPr="009B04FC">
              <w:rPr>
                <w:rFonts w:eastAsia="DengXian" w:cs="Arial"/>
                <w:lang w:val="es-US" w:eastAsia="zh-CN"/>
              </w:rPr>
              <w:t>CA_n3A-n7A</w:t>
            </w:r>
          </w:p>
          <w:p w:rsidR="004F1385" w:rsidRPr="009B04FC" w:rsidRDefault="004F1385" w:rsidP="00CB6CCC">
            <w:pPr>
              <w:pStyle w:val="TAC"/>
              <w:rPr>
                <w:rFonts w:eastAsia="DengXian" w:cs="Arial"/>
                <w:lang w:val="es-US" w:eastAsia="zh-CN"/>
              </w:rPr>
            </w:pPr>
            <w:r w:rsidRPr="009B04FC">
              <w:rPr>
                <w:rFonts w:eastAsia="DengXian" w:cs="Arial"/>
                <w:lang w:val="es-US" w:eastAsia="zh-CN"/>
              </w:rPr>
              <w:t>CA_n3A-n28A</w:t>
            </w:r>
          </w:p>
          <w:p w:rsidR="004F1385" w:rsidRPr="009B04FC" w:rsidRDefault="004F1385" w:rsidP="00CB6CCC">
            <w:pPr>
              <w:pStyle w:val="TAC"/>
              <w:rPr>
                <w:rFonts w:eastAsia="SimSun"/>
                <w:lang w:val="en-US" w:eastAsia="zh-CN" w:bidi="ar"/>
              </w:rPr>
            </w:pPr>
            <w:r w:rsidRPr="009B04FC">
              <w:rPr>
                <w:rFonts w:eastAsia="DengXian" w:cs="Arial"/>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DengXian" w:cs="Arial"/>
                <w:szCs w:val="18"/>
                <w:lang w:val="es-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CA_n1A-n3A-n7A-n38A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CA_n1A-n3A-n7A-n78A</w:t>
            </w:r>
          </w:p>
        </w:tc>
        <w:tc>
          <w:tcPr>
            <w:tcW w:w="1903" w:type="dxa"/>
            <w:tcBorders>
              <w:top w:val="single" w:sz="4" w:space="0" w:color="auto"/>
              <w:left w:val="single" w:sz="4" w:space="0" w:color="auto"/>
              <w:bottom w:val="nil"/>
              <w:right w:val="single" w:sz="4" w:space="0" w:color="auto"/>
            </w:tcBorders>
          </w:tcPr>
          <w:p w:rsidR="004F1385" w:rsidRPr="004F1385" w:rsidRDefault="004F1385" w:rsidP="004F1385">
            <w:pPr>
              <w:pStyle w:val="TAC"/>
              <w:rPr>
                <w:ins w:id="16" w:author="Bo-Han Hsieh" w:date="2023-05-11T19:12:00Z"/>
                <w:rFonts w:eastAsia="SimSun"/>
                <w:lang w:val="en-US" w:eastAsia="zh-CN" w:bidi="ar"/>
              </w:rPr>
            </w:pPr>
            <w:ins w:id="17" w:author="Bo-Han Hsieh" w:date="2023-05-11T19:12:00Z">
              <w:r w:rsidRPr="004F1385">
                <w:rPr>
                  <w:rFonts w:eastAsia="SimSun"/>
                  <w:lang w:val="en-US" w:eastAsia="zh-CN" w:bidi="ar"/>
                </w:rPr>
                <w:t>CA_n1A-n3A</w:t>
              </w:r>
            </w:ins>
          </w:p>
          <w:p w:rsidR="004F1385" w:rsidRPr="004F1385" w:rsidRDefault="004F1385" w:rsidP="004F1385">
            <w:pPr>
              <w:pStyle w:val="TAC"/>
              <w:rPr>
                <w:ins w:id="18" w:author="Bo-Han Hsieh" w:date="2023-05-11T19:12:00Z"/>
                <w:rFonts w:eastAsia="SimSun"/>
                <w:lang w:val="en-US" w:eastAsia="zh-CN" w:bidi="ar"/>
              </w:rPr>
            </w:pPr>
            <w:ins w:id="19" w:author="Bo-Han Hsieh" w:date="2023-05-11T19:12:00Z">
              <w:r w:rsidRPr="004F1385">
                <w:rPr>
                  <w:rFonts w:eastAsia="SimSun"/>
                  <w:lang w:val="en-US" w:eastAsia="zh-CN" w:bidi="ar"/>
                </w:rPr>
                <w:t>CA_n1A-n7A</w:t>
              </w:r>
            </w:ins>
          </w:p>
          <w:p w:rsidR="004F1385" w:rsidRPr="004F1385" w:rsidRDefault="004F1385" w:rsidP="004F1385">
            <w:pPr>
              <w:pStyle w:val="TAC"/>
              <w:rPr>
                <w:ins w:id="20" w:author="Bo-Han Hsieh" w:date="2023-05-11T19:12:00Z"/>
                <w:rFonts w:eastAsia="SimSun"/>
                <w:lang w:val="en-US" w:eastAsia="zh-CN" w:bidi="ar"/>
              </w:rPr>
            </w:pPr>
            <w:ins w:id="21" w:author="Bo-Han Hsieh" w:date="2023-05-11T19:12:00Z">
              <w:r w:rsidRPr="004F1385">
                <w:rPr>
                  <w:rFonts w:eastAsia="SimSun"/>
                  <w:lang w:val="en-US" w:eastAsia="zh-CN" w:bidi="ar"/>
                </w:rPr>
                <w:t>CA_n1A-n78A</w:t>
              </w:r>
            </w:ins>
          </w:p>
          <w:p w:rsidR="004F1385" w:rsidRPr="004F1385" w:rsidRDefault="004F1385" w:rsidP="004F1385">
            <w:pPr>
              <w:pStyle w:val="TAC"/>
              <w:rPr>
                <w:ins w:id="22" w:author="Bo-Han Hsieh" w:date="2023-05-11T19:12:00Z"/>
                <w:rFonts w:eastAsia="SimSun"/>
                <w:lang w:val="en-US" w:eastAsia="zh-CN" w:bidi="ar"/>
              </w:rPr>
            </w:pPr>
            <w:ins w:id="23" w:author="Bo-Han Hsieh" w:date="2023-05-11T19:12:00Z">
              <w:r w:rsidRPr="004F1385">
                <w:rPr>
                  <w:rFonts w:eastAsia="SimSun"/>
                  <w:lang w:val="en-US" w:eastAsia="zh-CN" w:bidi="ar"/>
                </w:rPr>
                <w:t>CA_n3A-n7A</w:t>
              </w:r>
            </w:ins>
          </w:p>
          <w:p w:rsidR="004F1385" w:rsidRPr="004F1385" w:rsidRDefault="004F1385" w:rsidP="004F1385">
            <w:pPr>
              <w:pStyle w:val="TAC"/>
              <w:rPr>
                <w:ins w:id="24" w:author="Bo-Han Hsieh" w:date="2023-05-11T19:12:00Z"/>
                <w:rFonts w:eastAsia="SimSun"/>
                <w:lang w:val="en-US" w:eastAsia="zh-CN" w:bidi="ar"/>
              </w:rPr>
            </w:pPr>
            <w:ins w:id="25" w:author="Bo-Han Hsieh" w:date="2023-05-11T19:12:00Z">
              <w:r w:rsidRPr="004F1385">
                <w:rPr>
                  <w:rFonts w:eastAsia="SimSun"/>
                  <w:lang w:val="en-US" w:eastAsia="zh-CN" w:bidi="ar"/>
                </w:rPr>
                <w:t>CA_n3A-n78A</w:t>
              </w:r>
            </w:ins>
          </w:p>
          <w:p w:rsidR="004F1385" w:rsidRPr="009B04FC" w:rsidRDefault="004F1385" w:rsidP="004F1385">
            <w:pPr>
              <w:pStyle w:val="TAC"/>
              <w:rPr>
                <w:rFonts w:eastAsia="SimSun"/>
                <w:lang w:val="en-US" w:eastAsia="zh-CN" w:bidi="ar"/>
              </w:rPr>
            </w:pPr>
            <w:ins w:id="26" w:author="Bo-Han Hsieh" w:date="2023-05-11T19:12:00Z">
              <w:r w:rsidRPr="004F1385">
                <w:rPr>
                  <w:rFonts w:eastAsia="SimSun"/>
                  <w:lang w:val="en-US" w:eastAsia="zh-CN" w:bidi="ar"/>
                </w:rPr>
                <w:t>CA_n7A-n78A</w:t>
              </w:r>
            </w:ins>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s-US" w:eastAsia="zh-CN"/>
              </w:rPr>
            </w:pPr>
            <w:r w:rsidRPr="009B04FC">
              <w:rPr>
                <w:rFonts w:cs="Arial"/>
                <w:lang w:val="es-US" w:eastAsia="zh-CN"/>
              </w:rPr>
              <w:t>CA_n1A-n3A</w:t>
            </w:r>
          </w:p>
          <w:p w:rsidR="004F1385" w:rsidRPr="009B04FC" w:rsidRDefault="004F1385" w:rsidP="00CB6CCC">
            <w:pPr>
              <w:pStyle w:val="TAC"/>
              <w:rPr>
                <w:rFonts w:cs="Arial"/>
                <w:lang w:val="es-US" w:eastAsia="zh-CN"/>
              </w:rPr>
            </w:pPr>
            <w:r w:rsidRPr="009B04FC">
              <w:rPr>
                <w:rFonts w:cs="Arial"/>
                <w:lang w:val="es-US" w:eastAsia="zh-CN"/>
              </w:rPr>
              <w:t>CA_n1A-n7A</w:t>
            </w:r>
          </w:p>
          <w:p w:rsidR="004F1385" w:rsidRPr="009B04FC" w:rsidRDefault="004F1385" w:rsidP="00CB6CCC">
            <w:pPr>
              <w:pStyle w:val="TAC"/>
              <w:rPr>
                <w:rFonts w:cs="Arial"/>
                <w:lang w:val="es-US" w:eastAsia="zh-CN"/>
              </w:rPr>
            </w:pPr>
            <w:r w:rsidRPr="009B04FC">
              <w:rPr>
                <w:rFonts w:cs="Arial"/>
                <w:lang w:val="es-US" w:eastAsia="zh-CN"/>
              </w:rPr>
              <w:t>CA_n1A-n78A</w:t>
            </w:r>
          </w:p>
          <w:p w:rsidR="004F1385" w:rsidRPr="009B04FC" w:rsidRDefault="004F1385" w:rsidP="00CB6CCC">
            <w:pPr>
              <w:pStyle w:val="TAC"/>
              <w:rPr>
                <w:rFonts w:cs="Arial"/>
                <w:lang w:val="es-US" w:eastAsia="zh-CN"/>
              </w:rPr>
            </w:pPr>
            <w:r w:rsidRPr="009B04FC">
              <w:rPr>
                <w:rFonts w:cs="Arial"/>
                <w:lang w:val="es-US" w:eastAsia="zh-CN"/>
              </w:rPr>
              <w:t>CA_n3A-n7A</w:t>
            </w:r>
          </w:p>
          <w:p w:rsidR="004F1385" w:rsidRPr="009B04FC" w:rsidRDefault="004F1385" w:rsidP="00CB6CCC">
            <w:pPr>
              <w:pStyle w:val="TAC"/>
              <w:rPr>
                <w:rFonts w:cs="Arial"/>
                <w:lang w:val="es-US" w:eastAsia="zh-CN"/>
              </w:rPr>
            </w:pPr>
            <w:r w:rsidRPr="009B04FC">
              <w:rPr>
                <w:rFonts w:cs="Arial"/>
                <w:lang w:val="es-US" w:eastAsia="zh-CN"/>
              </w:rPr>
              <w:t>CA_n3A-n78A</w:t>
            </w:r>
          </w:p>
          <w:p w:rsidR="004F1385" w:rsidRPr="009B04FC" w:rsidRDefault="004F1385" w:rsidP="00CB6CC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04346D">
              <w:rPr>
                <w:lang w:eastAsia="zh-CN"/>
              </w:rPr>
              <w:t>CA_n1A-n3B-n7A-n78A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t>CA_n3B</w:t>
            </w:r>
          </w:p>
          <w:p w:rsidR="004F1385" w:rsidRPr="009B04FC" w:rsidRDefault="004F1385" w:rsidP="00CB6CCC">
            <w:pPr>
              <w:pStyle w:val="TAC"/>
              <w:rPr>
                <w:rFonts w:cs="Arial"/>
                <w:lang w:val="es-US" w:eastAsia="zh-CN"/>
              </w:rPr>
            </w:pPr>
            <w:r w:rsidRPr="009B04FC">
              <w:rPr>
                <w:rFonts w:cs="Arial"/>
                <w:lang w:val="es-US" w:eastAsia="zh-CN"/>
              </w:rPr>
              <w:t>CA_n1A-n3A</w:t>
            </w:r>
          </w:p>
          <w:p w:rsidR="004F1385" w:rsidRPr="009B04FC" w:rsidRDefault="004F1385" w:rsidP="00CB6CCC">
            <w:pPr>
              <w:pStyle w:val="TAC"/>
              <w:rPr>
                <w:rFonts w:cs="Arial"/>
                <w:lang w:val="es-US" w:eastAsia="zh-CN"/>
              </w:rPr>
            </w:pPr>
            <w:r w:rsidRPr="009B04FC">
              <w:rPr>
                <w:rFonts w:cs="Arial"/>
                <w:lang w:val="es-US" w:eastAsia="zh-CN"/>
              </w:rPr>
              <w:t>CA_n1A-n7A</w:t>
            </w:r>
          </w:p>
          <w:p w:rsidR="004F1385" w:rsidRPr="009B04FC" w:rsidRDefault="004F1385" w:rsidP="00CB6CCC">
            <w:pPr>
              <w:pStyle w:val="TAC"/>
              <w:rPr>
                <w:rFonts w:cs="Arial"/>
                <w:lang w:val="es-US" w:eastAsia="zh-CN"/>
              </w:rPr>
            </w:pPr>
            <w:r w:rsidRPr="009B04FC">
              <w:rPr>
                <w:rFonts w:cs="Arial"/>
                <w:lang w:val="es-US" w:eastAsia="zh-CN"/>
              </w:rPr>
              <w:t>CA_n1A-n78A</w:t>
            </w:r>
          </w:p>
          <w:p w:rsidR="004F1385" w:rsidRPr="009B04FC" w:rsidRDefault="004F1385" w:rsidP="00CB6CCC">
            <w:pPr>
              <w:pStyle w:val="TAC"/>
              <w:rPr>
                <w:rFonts w:cs="Arial"/>
                <w:lang w:val="es-US" w:eastAsia="zh-CN"/>
              </w:rPr>
            </w:pPr>
            <w:r w:rsidRPr="009B04FC">
              <w:rPr>
                <w:rFonts w:cs="Arial"/>
                <w:lang w:val="es-US" w:eastAsia="zh-CN"/>
              </w:rPr>
              <w:t>CA_n3A-n7A</w:t>
            </w:r>
          </w:p>
          <w:p w:rsidR="004F1385" w:rsidRPr="00FB5055" w:rsidRDefault="004F1385" w:rsidP="00CB6CCC">
            <w:pPr>
              <w:pStyle w:val="TAC"/>
              <w:rPr>
                <w:rFonts w:cs="Arial"/>
                <w:lang w:val="es-US" w:eastAsia="zh-CN"/>
              </w:rPr>
            </w:pPr>
            <w:r w:rsidRPr="009B04FC">
              <w:rPr>
                <w:rFonts w:cs="Arial"/>
                <w:lang w:val="es-US" w:eastAsia="zh-CN"/>
              </w:rPr>
              <w:t>CA_n3A-n78A</w:t>
            </w:r>
          </w:p>
          <w:p w:rsidR="004F1385" w:rsidRPr="009B04FC" w:rsidRDefault="004F1385" w:rsidP="00CB6CCC">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04346D">
              <w:rPr>
                <w:lang w:eastAsia="zh-CN"/>
              </w:rPr>
              <w:t>CA_n1A-n3B-n7</w:t>
            </w:r>
            <w:r>
              <w:rPr>
                <w:lang w:eastAsia="zh-CN"/>
              </w:rPr>
              <w:t>B</w:t>
            </w:r>
            <w:r w:rsidRPr="0004346D">
              <w:rPr>
                <w:lang w:eastAsia="zh-CN"/>
              </w:rPr>
              <w:t>-</w:t>
            </w:r>
            <w:r w:rsidRPr="0004346D">
              <w:rPr>
                <w:lang w:eastAsia="zh-CN"/>
              </w:rPr>
              <w:lastRenderedPageBreak/>
              <w:t>n78A</w:t>
            </w:r>
          </w:p>
        </w:tc>
        <w:tc>
          <w:tcPr>
            <w:tcW w:w="1903" w:type="dxa"/>
            <w:tcBorders>
              <w:top w:val="single" w:sz="4" w:space="0" w:color="auto"/>
              <w:left w:val="single" w:sz="4" w:space="0" w:color="auto"/>
              <w:bottom w:val="nil"/>
              <w:right w:val="single" w:sz="4" w:space="0" w:color="auto"/>
            </w:tcBorders>
          </w:tcPr>
          <w:p w:rsidR="004F1385" w:rsidRPr="00FB5055" w:rsidRDefault="004F1385" w:rsidP="00CB6CCC">
            <w:pPr>
              <w:pStyle w:val="TAC"/>
              <w:rPr>
                <w:rFonts w:cs="Arial"/>
                <w:lang w:val="es-US" w:eastAsia="zh-CN"/>
              </w:rPr>
            </w:pPr>
            <w:r w:rsidRPr="00FB5055">
              <w:rPr>
                <w:rFonts w:cs="Arial"/>
                <w:lang w:val="es-US" w:eastAsia="zh-CN"/>
              </w:rPr>
              <w:lastRenderedPageBreak/>
              <w:t>CA_n3B</w:t>
            </w:r>
          </w:p>
          <w:p w:rsidR="004F1385" w:rsidRPr="00FB5055" w:rsidRDefault="004F1385" w:rsidP="00CB6CCC">
            <w:pPr>
              <w:pStyle w:val="TAC"/>
              <w:rPr>
                <w:rFonts w:cs="Arial"/>
                <w:lang w:val="es-US" w:eastAsia="zh-CN"/>
              </w:rPr>
            </w:pPr>
            <w:r w:rsidRPr="00FB5055">
              <w:rPr>
                <w:rFonts w:cs="Arial"/>
                <w:lang w:val="es-US" w:eastAsia="zh-CN"/>
              </w:rPr>
              <w:lastRenderedPageBreak/>
              <w:t>CA_n</w:t>
            </w:r>
            <w:r>
              <w:rPr>
                <w:rFonts w:cs="Arial"/>
                <w:lang w:val="es-US" w:eastAsia="zh-CN"/>
              </w:rPr>
              <w:t>7</w:t>
            </w:r>
            <w:r w:rsidRPr="00FB5055">
              <w:rPr>
                <w:rFonts w:cs="Arial"/>
                <w:lang w:val="es-US" w:eastAsia="zh-CN"/>
              </w:rPr>
              <w:t>B</w:t>
            </w:r>
          </w:p>
          <w:p w:rsidR="004F1385" w:rsidRPr="009B04FC" w:rsidRDefault="004F1385" w:rsidP="00CB6CCC">
            <w:pPr>
              <w:pStyle w:val="TAC"/>
              <w:rPr>
                <w:rFonts w:cs="Arial"/>
                <w:lang w:val="es-US" w:eastAsia="zh-CN"/>
              </w:rPr>
            </w:pPr>
            <w:r w:rsidRPr="009B04FC">
              <w:rPr>
                <w:rFonts w:cs="Arial"/>
                <w:lang w:val="es-US" w:eastAsia="zh-CN"/>
              </w:rPr>
              <w:t>CA_n1A-n3A</w:t>
            </w:r>
          </w:p>
          <w:p w:rsidR="004F1385" w:rsidRPr="009B04FC" w:rsidRDefault="004F1385" w:rsidP="00CB6CCC">
            <w:pPr>
              <w:pStyle w:val="TAC"/>
              <w:rPr>
                <w:rFonts w:cs="Arial"/>
                <w:lang w:val="es-US" w:eastAsia="zh-CN"/>
              </w:rPr>
            </w:pPr>
            <w:r w:rsidRPr="009B04FC">
              <w:rPr>
                <w:rFonts w:cs="Arial"/>
                <w:lang w:val="es-US" w:eastAsia="zh-CN"/>
              </w:rPr>
              <w:t>CA_n1A-n7A</w:t>
            </w:r>
          </w:p>
          <w:p w:rsidR="004F1385" w:rsidRPr="009B04FC" w:rsidRDefault="004F1385" w:rsidP="00CB6CCC">
            <w:pPr>
              <w:pStyle w:val="TAC"/>
              <w:rPr>
                <w:rFonts w:cs="Arial"/>
                <w:lang w:val="es-US" w:eastAsia="zh-CN"/>
              </w:rPr>
            </w:pPr>
            <w:r w:rsidRPr="009B04FC">
              <w:rPr>
                <w:rFonts w:cs="Arial"/>
                <w:lang w:val="es-US" w:eastAsia="zh-CN"/>
              </w:rPr>
              <w:t>CA_n1A-n78A</w:t>
            </w:r>
          </w:p>
          <w:p w:rsidR="004F1385" w:rsidRPr="009B04FC" w:rsidRDefault="004F1385" w:rsidP="00CB6CCC">
            <w:pPr>
              <w:pStyle w:val="TAC"/>
              <w:rPr>
                <w:rFonts w:cs="Arial"/>
                <w:lang w:val="es-US" w:eastAsia="zh-CN"/>
              </w:rPr>
            </w:pPr>
            <w:r w:rsidRPr="009B04FC">
              <w:rPr>
                <w:rFonts w:cs="Arial"/>
                <w:lang w:val="es-US" w:eastAsia="zh-CN"/>
              </w:rPr>
              <w:t>CA_n3A-n7A</w:t>
            </w:r>
          </w:p>
          <w:p w:rsidR="004F1385" w:rsidRPr="00FB5055" w:rsidRDefault="004F1385" w:rsidP="00CB6CCC">
            <w:pPr>
              <w:pStyle w:val="TAC"/>
              <w:rPr>
                <w:rFonts w:cs="Arial"/>
                <w:lang w:val="es-US" w:eastAsia="zh-CN"/>
              </w:rPr>
            </w:pPr>
            <w:r w:rsidRPr="009B04FC">
              <w:rPr>
                <w:rFonts w:cs="Arial"/>
                <w:lang w:val="es-US" w:eastAsia="zh-CN"/>
              </w:rPr>
              <w:t>CA_n3A-n78A</w:t>
            </w:r>
          </w:p>
          <w:p w:rsidR="004F1385" w:rsidRPr="009B04FC" w:rsidRDefault="004F1385" w:rsidP="00CB6CCC">
            <w:pPr>
              <w:pStyle w:val="TAC"/>
              <w:rPr>
                <w:rFonts w:cs="Arial"/>
                <w:lang w:val="en-US" w:eastAsia="zh-CN"/>
              </w:rPr>
            </w:pPr>
            <w:r w:rsidRPr="00FB5055">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lastRenderedPageBreak/>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7</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CA_n1A-n3A-n7A-n78(2A)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CA_n78(2A)</w:t>
            </w:r>
          </w:p>
          <w:p w:rsidR="004F1385" w:rsidRPr="009B04FC" w:rsidRDefault="004F1385" w:rsidP="00CB6CCC">
            <w:pPr>
              <w:pStyle w:val="TAC"/>
              <w:rPr>
                <w:rFonts w:cs="Arial"/>
                <w:lang w:val="es-US" w:eastAsia="zh-CN"/>
              </w:rPr>
            </w:pPr>
            <w:r w:rsidRPr="009B04FC">
              <w:rPr>
                <w:rFonts w:cs="Arial"/>
                <w:lang w:val="es-US" w:eastAsia="zh-CN"/>
              </w:rPr>
              <w:t>CA_n1A-n3A</w:t>
            </w:r>
          </w:p>
          <w:p w:rsidR="004F1385" w:rsidRPr="009B04FC" w:rsidRDefault="004F1385" w:rsidP="00CB6CCC">
            <w:pPr>
              <w:pStyle w:val="TAC"/>
              <w:rPr>
                <w:rFonts w:cs="Arial"/>
                <w:lang w:val="es-US" w:eastAsia="zh-CN"/>
              </w:rPr>
            </w:pPr>
            <w:r w:rsidRPr="009B04FC">
              <w:rPr>
                <w:rFonts w:cs="Arial"/>
                <w:lang w:val="es-US" w:eastAsia="zh-CN"/>
              </w:rPr>
              <w:t>CA_n1A-n7A</w:t>
            </w:r>
          </w:p>
          <w:p w:rsidR="004F1385" w:rsidRPr="009B04FC" w:rsidRDefault="004F1385" w:rsidP="00CB6CCC">
            <w:pPr>
              <w:pStyle w:val="TAC"/>
              <w:rPr>
                <w:rFonts w:cs="Arial"/>
                <w:lang w:val="es-US" w:eastAsia="zh-CN"/>
              </w:rPr>
            </w:pPr>
            <w:r w:rsidRPr="009B04FC">
              <w:rPr>
                <w:rFonts w:cs="Arial"/>
                <w:lang w:val="es-US" w:eastAsia="zh-CN"/>
              </w:rPr>
              <w:t>CA_n1A-n78A</w:t>
            </w:r>
          </w:p>
          <w:p w:rsidR="004F1385" w:rsidRPr="009B04FC" w:rsidRDefault="004F1385" w:rsidP="00CB6CCC">
            <w:pPr>
              <w:pStyle w:val="TAC"/>
              <w:rPr>
                <w:rFonts w:cs="Arial"/>
                <w:lang w:val="es-US" w:eastAsia="zh-CN"/>
              </w:rPr>
            </w:pPr>
            <w:r w:rsidRPr="009B04FC">
              <w:rPr>
                <w:rFonts w:cs="Arial"/>
                <w:lang w:val="es-US" w:eastAsia="zh-CN"/>
              </w:rPr>
              <w:t>CA_n3A-n7A</w:t>
            </w:r>
          </w:p>
          <w:p w:rsidR="004F1385" w:rsidRPr="009B04FC" w:rsidRDefault="004F1385" w:rsidP="00CB6CCC">
            <w:pPr>
              <w:pStyle w:val="TAC"/>
              <w:rPr>
                <w:rFonts w:cs="Arial"/>
                <w:lang w:val="es-US" w:eastAsia="zh-CN"/>
              </w:rPr>
            </w:pPr>
            <w:r w:rsidRPr="009B04FC">
              <w:rPr>
                <w:rFonts w:cs="Arial"/>
                <w:lang w:val="es-US" w:eastAsia="zh-CN"/>
              </w:rPr>
              <w:t>CA_n3A-n78A</w:t>
            </w:r>
          </w:p>
          <w:p w:rsidR="004F1385" w:rsidRPr="009B04FC" w:rsidRDefault="004F1385" w:rsidP="00CB6CCC">
            <w:pPr>
              <w:pStyle w:val="TAC"/>
              <w:rPr>
                <w:rFonts w:eastAsia="SimSun"/>
                <w:lang w:val="en-US" w:eastAsia="zh-CN" w:bidi="ar"/>
              </w:rPr>
            </w:pPr>
            <w:r w:rsidRPr="009B04FC">
              <w:rPr>
                <w:rFonts w:cs="Arial"/>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CA_n1A-n3A-n7B-n78A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CA_n1A-n3A</w:t>
            </w:r>
          </w:p>
          <w:p w:rsidR="004F1385" w:rsidRPr="009B04FC" w:rsidRDefault="004F1385" w:rsidP="00CB6CCC">
            <w:pPr>
              <w:pStyle w:val="TAC"/>
              <w:rPr>
                <w:rFonts w:cs="Arial"/>
                <w:lang w:val="en-US" w:eastAsia="zh-CN"/>
              </w:rPr>
            </w:pPr>
            <w:r w:rsidRPr="009B04FC">
              <w:rPr>
                <w:rFonts w:cs="Arial"/>
                <w:lang w:val="en-US" w:eastAsia="zh-CN"/>
              </w:rPr>
              <w:t>CA_n1A-n7A</w:t>
            </w:r>
          </w:p>
          <w:p w:rsidR="004F1385" w:rsidRPr="009B04FC" w:rsidRDefault="004F1385" w:rsidP="00CB6CCC">
            <w:pPr>
              <w:pStyle w:val="TAC"/>
              <w:rPr>
                <w:rFonts w:cs="Arial"/>
                <w:lang w:val="en-US" w:eastAsia="zh-CN"/>
              </w:rPr>
            </w:pPr>
            <w:r w:rsidRPr="009B04FC">
              <w:rPr>
                <w:rFonts w:cs="Arial"/>
                <w:lang w:val="en-US" w:eastAsia="zh-CN"/>
              </w:rPr>
              <w:t>CA_n1A-n78A</w:t>
            </w:r>
          </w:p>
          <w:p w:rsidR="004F1385" w:rsidRPr="009B04FC" w:rsidRDefault="004F1385" w:rsidP="00CB6CCC">
            <w:pPr>
              <w:pStyle w:val="TAC"/>
              <w:rPr>
                <w:rFonts w:cs="Arial"/>
                <w:lang w:val="en-US" w:eastAsia="zh-CN"/>
              </w:rPr>
            </w:pPr>
            <w:r w:rsidRPr="009B04FC">
              <w:rPr>
                <w:rFonts w:cs="Arial"/>
                <w:lang w:val="en-US" w:eastAsia="zh-CN"/>
              </w:rPr>
              <w:t>CA_n3A-n7A</w:t>
            </w:r>
          </w:p>
          <w:p w:rsidR="004F1385" w:rsidRPr="009B04FC" w:rsidRDefault="004F1385" w:rsidP="00CB6CCC">
            <w:pPr>
              <w:pStyle w:val="TAC"/>
              <w:rPr>
                <w:rFonts w:cs="Arial"/>
                <w:lang w:val="en-US" w:eastAsia="zh-CN"/>
              </w:rPr>
            </w:pPr>
            <w:r w:rsidRPr="009B04FC">
              <w:rPr>
                <w:rFonts w:cs="Arial"/>
                <w:lang w:val="en-US" w:eastAsia="zh-CN"/>
              </w:rPr>
              <w:t>CA_n3A-n78A</w:t>
            </w:r>
          </w:p>
          <w:p w:rsidR="004F1385" w:rsidRPr="009B04FC" w:rsidRDefault="004F1385" w:rsidP="00CB6CCC">
            <w:pPr>
              <w:pStyle w:val="TAC"/>
              <w:rPr>
                <w:rFonts w:cs="Arial"/>
                <w:lang w:val="en-US" w:eastAsia="zh-CN"/>
              </w:rPr>
            </w:pPr>
            <w:r w:rsidRPr="009B04FC">
              <w:rPr>
                <w:rFonts w:cs="Arial"/>
                <w:lang w:val="en-US" w:eastAsia="zh-CN"/>
              </w:rPr>
              <w:t>CA_n7A-n78A</w:t>
            </w:r>
          </w:p>
          <w:p w:rsidR="004F1385" w:rsidRPr="009B04FC" w:rsidRDefault="004F1385" w:rsidP="00CB6CCC">
            <w:pPr>
              <w:pStyle w:val="TAC"/>
              <w:rPr>
                <w:rFonts w:eastAsia="SimSun"/>
                <w:lang w:val="en-US" w:eastAsia="zh-CN" w:bidi="ar"/>
              </w:rPr>
            </w:pPr>
            <w:r w:rsidRPr="009B04FC">
              <w:rPr>
                <w:rFonts w:cs="Arial"/>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lang w:eastAsia="zh-CN"/>
              </w:rPr>
              <w:t>CA_n1A-n3</w:t>
            </w:r>
            <w:r>
              <w:rPr>
                <w:lang w:eastAsia="zh-CN"/>
              </w:rPr>
              <w:t>B</w:t>
            </w:r>
            <w:r w:rsidRPr="009B04FC">
              <w:rPr>
                <w:lang w:eastAsia="zh-CN"/>
              </w:rPr>
              <w:t>-n7</w:t>
            </w:r>
            <w:r>
              <w:rPr>
                <w:lang w:eastAsia="zh-CN"/>
              </w:rPr>
              <w:t>A</w:t>
            </w:r>
            <w:r w:rsidRPr="009B04FC">
              <w:rPr>
                <w:lang w:eastAsia="zh-CN"/>
              </w:rPr>
              <w:t>-n78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rsidR="004F1385" w:rsidRPr="009B04FC" w:rsidRDefault="004F1385" w:rsidP="00CB6CCC">
            <w:pPr>
              <w:pStyle w:val="TAC"/>
              <w:rPr>
                <w:rFonts w:cs="Arial"/>
                <w:lang w:val="en-US" w:eastAsia="zh-CN"/>
              </w:rPr>
            </w:pPr>
            <w:r w:rsidRPr="009B04FC">
              <w:rPr>
                <w:rFonts w:cs="Arial"/>
                <w:lang w:val="en-US" w:eastAsia="zh-CN"/>
              </w:rPr>
              <w:t>CA_n1A-n3A</w:t>
            </w:r>
          </w:p>
          <w:p w:rsidR="004F1385" w:rsidRPr="009B04FC" w:rsidRDefault="004F1385" w:rsidP="00CB6CCC">
            <w:pPr>
              <w:pStyle w:val="TAC"/>
              <w:rPr>
                <w:rFonts w:cs="Arial"/>
                <w:lang w:val="en-US" w:eastAsia="zh-CN"/>
              </w:rPr>
            </w:pPr>
            <w:r w:rsidRPr="009B04FC">
              <w:rPr>
                <w:rFonts w:cs="Arial"/>
                <w:lang w:val="en-US" w:eastAsia="zh-CN"/>
              </w:rPr>
              <w:t>CA_n1A-n7A</w:t>
            </w:r>
          </w:p>
          <w:p w:rsidR="004F1385" w:rsidRPr="009B04FC" w:rsidRDefault="004F1385" w:rsidP="00CB6CCC">
            <w:pPr>
              <w:pStyle w:val="TAC"/>
              <w:rPr>
                <w:rFonts w:cs="Arial"/>
                <w:lang w:val="en-US" w:eastAsia="zh-CN"/>
              </w:rPr>
            </w:pPr>
            <w:r w:rsidRPr="009B04FC">
              <w:rPr>
                <w:rFonts w:cs="Arial"/>
                <w:lang w:val="en-US" w:eastAsia="zh-CN"/>
              </w:rPr>
              <w:t>CA_n1A-n78A</w:t>
            </w:r>
          </w:p>
          <w:p w:rsidR="004F1385" w:rsidRPr="009B04FC" w:rsidRDefault="004F1385" w:rsidP="00CB6CCC">
            <w:pPr>
              <w:pStyle w:val="TAC"/>
              <w:rPr>
                <w:rFonts w:cs="Arial"/>
                <w:lang w:val="en-US" w:eastAsia="zh-CN"/>
              </w:rPr>
            </w:pPr>
            <w:r w:rsidRPr="009B04FC">
              <w:rPr>
                <w:rFonts w:cs="Arial"/>
                <w:lang w:val="en-US" w:eastAsia="zh-CN"/>
              </w:rPr>
              <w:t>CA_n3A-n7A</w:t>
            </w:r>
          </w:p>
          <w:p w:rsidR="004F1385" w:rsidRPr="009B04FC" w:rsidRDefault="004F1385" w:rsidP="00CB6CCC">
            <w:pPr>
              <w:pStyle w:val="TAC"/>
              <w:rPr>
                <w:rFonts w:cs="Arial"/>
                <w:lang w:val="en-US" w:eastAsia="zh-CN"/>
              </w:rPr>
            </w:pPr>
            <w:r w:rsidRPr="009B04FC">
              <w:rPr>
                <w:rFonts w:cs="Arial"/>
                <w:lang w:val="en-US" w:eastAsia="zh-CN"/>
              </w:rPr>
              <w:t>CA_n3A-n78A</w:t>
            </w:r>
          </w:p>
          <w:p w:rsidR="004F1385" w:rsidRPr="009B04FC" w:rsidRDefault="004F1385" w:rsidP="00CB6CCC">
            <w:pPr>
              <w:pStyle w:val="TAC"/>
              <w:rPr>
                <w:rFonts w:cs="Arial"/>
              </w:rPr>
            </w:pPr>
            <w:r w:rsidRPr="009B04FC">
              <w:rPr>
                <w:rFonts w:cs="Arial"/>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lang w:eastAsia="zh-CN"/>
              </w:rPr>
              <w:t>CA_n1A-n3A-n7B-n78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CA_n1A-n3A</w:t>
            </w:r>
          </w:p>
          <w:p w:rsidR="004F1385" w:rsidRPr="009B04FC" w:rsidRDefault="004F1385" w:rsidP="00CB6CCC">
            <w:pPr>
              <w:pStyle w:val="TAC"/>
              <w:rPr>
                <w:rFonts w:cs="Arial"/>
                <w:lang w:val="en-US" w:eastAsia="zh-CN"/>
              </w:rPr>
            </w:pPr>
            <w:r w:rsidRPr="009B04FC">
              <w:rPr>
                <w:rFonts w:cs="Arial"/>
                <w:lang w:val="en-US" w:eastAsia="zh-CN"/>
              </w:rPr>
              <w:t>CA_n1A-n7A</w:t>
            </w:r>
          </w:p>
          <w:p w:rsidR="004F1385" w:rsidRPr="009B04FC" w:rsidRDefault="004F1385" w:rsidP="00CB6CCC">
            <w:pPr>
              <w:pStyle w:val="TAC"/>
              <w:rPr>
                <w:rFonts w:cs="Arial"/>
                <w:lang w:val="en-US" w:eastAsia="zh-CN"/>
              </w:rPr>
            </w:pPr>
            <w:r w:rsidRPr="009B04FC">
              <w:rPr>
                <w:rFonts w:cs="Arial"/>
                <w:lang w:val="en-US" w:eastAsia="zh-CN"/>
              </w:rPr>
              <w:t>CA_n1A-n78A</w:t>
            </w:r>
          </w:p>
          <w:p w:rsidR="004F1385" w:rsidRPr="009B04FC" w:rsidRDefault="004F1385" w:rsidP="00CB6CCC">
            <w:pPr>
              <w:pStyle w:val="TAC"/>
              <w:rPr>
                <w:rFonts w:cs="Arial"/>
                <w:lang w:val="en-US" w:eastAsia="zh-CN"/>
              </w:rPr>
            </w:pPr>
            <w:r w:rsidRPr="009B04FC">
              <w:rPr>
                <w:rFonts w:cs="Arial"/>
                <w:lang w:val="en-US" w:eastAsia="zh-CN"/>
              </w:rPr>
              <w:t>CA_n3A-n7A</w:t>
            </w:r>
          </w:p>
          <w:p w:rsidR="004F1385" w:rsidRPr="009B04FC" w:rsidRDefault="004F1385" w:rsidP="00CB6CCC">
            <w:pPr>
              <w:pStyle w:val="TAC"/>
              <w:rPr>
                <w:rFonts w:cs="Arial"/>
                <w:lang w:val="en-US" w:eastAsia="zh-CN"/>
              </w:rPr>
            </w:pPr>
            <w:r w:rsidRPr="009B04FC">
              <w:rPr>
                <w:rFonts w:cs="Arial"/>
                <w:lang w:val="en-US" w:eastAsia="zh-CN"/>
              </w:rPr>
              <w:t>CA_n3A-n78A</w:t>
            </w:r>
          </w:p>
          <w:p w:rsidR="004F1385" w:rsidRDefault="004F1385" w:rsidP="00CB6CCC">
            <w:pPr>
              <w:pStyle w:val="TAC"/>
              <w:rPr>
                <w:rFonts w:cs="Arial"/>
                <w:lang w:val="en-US" w:eastAsia="zh-CN"/>
              </w:rPr>
            </w:pPr>
            <w:r w:rsidRPr="009B04FC">
              <w:rPr>
                <w:rFonts w:cs="Arial"/>
                <w:lang w:val="en-US" w:eastAsia="zh-CN"/>
              </w:rPr>
              <w:t>CA_n7A-n78A</w:t>
            </w:r>
          </w:p>
          <w:p w:rsidR="004F1385" w:rsidRPr="009B04FC" w:rsidRDefault="004F1385" w:rsidP="00CB6CCC">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lang w:eastAsia="zh-CN"/>
              </w:rPr>
              <w:t>CA_n1A-n3</w:t>
            </w:r>
            <w:r>
              <w:rPr>
                <w:lang w:eastAsia="zh-CN"/>
              </w:rPr>
              <w:t>B</w:t>
            </w:r>
            <w:r w:rsidRPr="009B04FC">
              <w:rPr>
                <w:lang w:eastAsia="zh-CN"/>
              </w:rPr>
              <w:t>-n7B-n78</w:t>
            </w:r>
            <w:r>
              <w:rPr>
                <w:lang w:eastAsia="zh-CN"/>
              </w:rPr>
              <w:t>(2</w:t>
            </w:r>
            <w:r w:rsidRPr="009B04FC">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CA_n1A-n3A</w:t>
            </w:r>
          </w:p>
          <w:p w:rsidR="004F1385" w:rsidRPr="009B04FC" w:rsidRDefault="004F1385" w:rsidP="00CB6CCC">
            <w:pPr>
              <w:pStyle w:val="TAC"/>
              <w:rPr>
                <w:rFonts w:cs="Arial"/>
                <w:lang w:val="en-US" w:eastAsia="zh-CN"/>
              </w:rPr>
            </w:pPr>
            <w:r w:rsidRPr="009B04FC">
              <w:rPr>
                <w:rFonts w:cs="Arial"/>
                <w:lang w:val="en-US" w:eastAsia="zh-CN"/>
              </w:rPr>
              <w:t>CA_n1A-n7A</w:t>
            </w:r>
          </w:p>
          <w:p w:rsidR="004F1385" w:rsidRPr="009B04FC" w:rsidRDefault="004F1385" w:rsidP="00CB6CCC">
            <w:pPr>
              <w:pStyle w:val="TAC"/>
              <w:rPr>
                <w:rFonts w:cs="Arial"/>
                <w:lang w:val="en-US" w:eastAsia="zh-CN"/>
              </w:rPr>
            </w:pPr>
            <w:r w:rsidRPr="009B04FC">
              <w:rPr>
                <w:rFonts w:cs="Arial"/>
                <w:lang w:val="en-US" w:eastAsia="zh-CN"/>
              </w:rPr>
              <w:t>CA_n1A-n78A</w:t>
            </w:r>
          </w:p>
          <w:p w:rsidR="004F1385" w:rsidRPr="009B04FC" w:rsidRDefault="004F1385" w:rsidP="00CB6CCC">
            <w:pPr>
              <w:pStyle w:val="TAC"/>
              <w:rPr>
                <w:rFonts w:cs="Arial"/>
                <w:lang w:val="en-US" w:eastAsia="zh-CN"/>
              </w:rPr>
            </w:pPr>
            <w:r w:rsidRPr="009B04FC">
              <w:rPr>
                <w:rFonts w:cs="Arial"/>
                <w:lang w:val="en-US" w:eastAsia="zh-CN"/>
              </w:rPr>
              <w:t>CA_n3A-n7A</w:t>
            </w:r>
          </w:p>
          <w:p w:rsidR="004F1385" w:rsidRDefault="004F1385" w:rsidP="00CB6CCC">
            <w:pPr>
              <w:pStyle w:val="TAC"/>
              <w:rPr>
                <w:rFonts w:cs="Arial"/>
                <w:lang w:val="en-US" w:eastAsia="zh-CN"/>
              </w:rPr>
            </w:pPr>
            <w:r w:rsidRPr="009B04FC">
              <w:rPr>
                <w:rFonts w:cs="Arial"/>
                <w:lang w:val="en-US" w:eastAsia="zh-CN"/>
              </w:rPr>
              <w:t>CA_n3A-n78A</w:t>
            </w:r>
          </w:p>
          <w:p w:rsidR="004F1385" w:rsidRDefault="004F1385" w:rsidP="00CB6CCC">
            <w:pPr>
              <w:pStyle w:val="TAC"/>
              <w:rPr>
                <w:rFonts w:cs="Arial"/>
                <w:lang w:val="en-US" w:eastAsia="zh-CN"/>
              </w:rPr>
            </w:pPr>
            <w:r w:rsidRPr="009B04FC">
              <w:rPr>
                <w:rFonts w:cs="Arial"/>
                <w:lang w:val="en-US" w:eastAsia="zh-CN"/>
              </w:rPr>
              <w:t>CA_n</w:t>
            </w:r>
            <w:r>
              <w:rPr>
                <w:rFonts w:cs="Arial"/>
                <w:lang w:val="en-US" w:eastAsia="zh-CN"/>
              </w:rPr>
              <w:t>3</w:t>
            </w:r>
            <w:r w:rsidRPr="009B04FC">
              <w:rPr>
                <w:rFonts w:cs="Arial"/>
                <w:lang w:val="en-US" w:eastAsia="zh-CN"/>
              </w:rPr>
              <w:t>B</w:t>
            </w:r>
          </w:p>
          <w:p w:rsidR="004F1385" w:rsidRDefault="004F1385" w:rsidP="00CB6CCC">
            <w:pPr>
              <w:pStyle w:val="TAC"/>
              <w:rPr>
                <w:rFonts w:cs="Arial"/>
                <w:lang w:val="en-US" w:eastAsia="zh-CN"/>
              </w:rPr>
            </w:pPr>
            <w:r w:rsidRPr="009B04FC">
              <w:rPr>
                <w:rFonts w:cs="Arial"/>
                <w:lang w:val="en-US" w:eastAsia="zh-CN"/>
              </w:rPr>
              <w:t>CA_n7A-n78A</w:t>
            </w:r>
          </w:p>
          <w:p w:rsidR="004F1385" w:rsidRPr="009B04FC" w:rsidRDefault="004F1385" w:rsidP="00CB6CCC">
            <w:pPr>
              <w:pStyle w:val="TAC"/>
              <w:rPr>
                <w:rFonts w:cs="Arial"/>
              </w:rPr>
            </w:pPr>
            <w:r w:rsidRPr="009B04FC">
              <w:rPr>
                <w:rFonts w:cs="Arial"/>
                <w:lang w:val="en-US" w:eastAsia="zh-CN"/>
              </w:rPr>
              <w:t>CA_n</w:t>
            </w:r>
            <w:r>
              <w:rPr>
                <w:rFonts w:cs="Arial"/>
                <w:lang w:val="en-US" w:eastAsia="zh-CN"/>
              </w:rPr>
              <w:t>7</w:t>
            </w:r>
            <w:r w:rsidRPr="009B04FC">
              <w:rPr>
                <w:rFonts w:cs="Arial"/>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3</w:t>
            </w:r>
            <w:r w:rsidRPr="009B04FC">
              <w:rPr>
                <w:rFonts w:cs="Arial"/>
                <w:lang w:val="en-US" w:eastAsia="zh-CN"/>
              </w:rPr>
              <w:t>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rPr>
            </w:pPr>
            <w:r w:rsidRPr="009B04FC">
              <w:rPr>
                <w:rFonts w:cs="Arial"/>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CA_n78(2A)_BCS</w:t>
            </w:r>
            <w:r>
              <w:rPr>
                <w:rFonts w:cs="Arial"/>
                <w:lang w:val="en-US" w:eastAsia="zh-CN"/>
              </w:rPr>
              <w:t>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CA_n1A-n3A-n8A-n77A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CA_n1A-n3A-n8A-n77</w:t>
            </w:r>
            <w:r w:rsidRPr="009B04FC">
              <w:rPr>
                <w:lang w:val="en-US"/>
              </w:rPr>
              <w:t>(2</w:t>
            </w:r>
            <w:r w:rsidRPr="009B04FC">
              <w:t>A</w:t>
            </w:r>
            <w:r w:rsidRPr="009B04FC">
              <w:rPr>
                <w:lang w:val="en-US"/>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CA_n1A-n3A-n8A-n78A</w:t>
            </w:r>
          </w:p>
        </w:tc>
        <w:tc>
          <w:tcPr>
            <w:tcW w:w="1903" w:type="dxa"/>
            <w:tcBorders>
              <w:top w:val="single" w:sz="4" w:space="0" w:color="auto"/>
              <w:left w:val="single" w:sz="4" w:space="0" w:color="auto"/>
              <w:bottom w:val="nil"/>
              <w:right w:val="single" w:sz="4" w:space="0" w:color="auto"/>
            </w:tcBorders>
          </w:tcPr>
          <w:p w:rsidR="004F1385" w:rsidRPr="004F1385" w:rsidRDefault="004F1385" w:rsidP="004F1385">
            <w:pPr>
              <w:pStyle w:val="TAC"/>
              <w:rPr>
                <w:ins w:id="27" w:author="Bo-Han Hsieh" w:date="2023-05-11T19:12:00Z"/>
                <w:rFonts w:cs="Arial"/>
                <w:lang w:val="en-US" w:eastAsia="zh-CN"/>
              </w:rPr>
            </w:pPr>
            <w:ins w:id="28" w:author="Bo-Han Hsieh" w:date="2023-05-11T19:12:00Z">
              <w:r w:rsidRPr="004F1385">
                <w:rPr>
                  <w:rFonts w:cs="Arial"/>
                  <w:lang w:val="en-US" w:eastAsia="zh-CN"/>
                </w:rPr>
                <w:t>CA_n1A-n3A</w:t>
              </w:r>
            </w:ins>
          </w:p>
          <w:p w:rsidR="004F1385" w:rsidRPr="004F1385" w:rsidRDefault="004F1385" w:rsidP="004F1385">
            <w:pPr>
              <w:pStyle w:val="TAC"/>
              <w:rPr>
                <w:ins w:id="29" w:author="Bo-Han Hsieh" w:date="2023-05-11T19:12:00Z"/>
                <w:rFonts w:cs="Arial"/>
                <w:lang w:val="en-US" w:eastAsia="zh-CN"/>
              </w:rPr>
            </w:pPr>
            <w:ins w:id="30" w:author="Bo-Han Hsieh" w:date="2023-05-11T19:12:00Z">
              <w:r w:rsidRPr="004F1385">
                <w:rPr>
                  <w:rFonts w:cs="Arial"/>
                  <w:lang w:val="en-US" w:eastAsia="zh-CN"/>
                </w:rPr>
                <w:t>CA_n1A-n8A</w:t>
              </w:r>
            </w:ins>
          </w:p>
          <w:p w:rsidR="004F1385" w:rsidRPr="004F1385" w:rsidRDefault="004F1385" w:rsidP="004F1385">
            <w:pPr>
              <w:pStyle w:val="TAC"/>
              <w:rPr>
                <w:ins w:id="31" w:author="Bo-Han Hsieh" w:date="2023-05-11T19:12:00Z"/>
                <w:rFonts w:cs="Arial"/>
                <w:lang w:val="en-US" w:eastAsia="zh-CN"/>
              </w:rPr>
            </w:pPr>
            <w:ins w:id="32" w:author="Bo-Han Hsieh" w:date="2023-05-11T19:12:00Z">
              <w:r w:rsidRPr="004F1385">
                <w:rPr>
                  <w:rFonts w:cs="Arial"/>
                  <w:lang w:val="en-US" w:eastAsia="zh-CN"/>
                </w:rPr>
                <w:t>CA_n1A-n78A</w:t>
              </w:r>
            </w:ins>
          </w:p>
          <w:p w:rsidR="004F1385" w:rsidRPr="004F1385" w:rsidRDefault="004F1385" w:rsidP="004F1385">
            <w:pPr>
              <w:pStyle w:val="TAC"/>
              <w:rPr>
                <w:ins w:id="33" w:author="Bo-Han Hsieh" w:date="2023-05-11T19:12:00Z"/>
                <w:rFonts w:cs="Arial"/>
                <w:lang w:val="en-US" w:eastAsia="zh-CN"/>
              </w:rPr>
            </w:pPr>
            <w:ins w:id="34" w:author="Bo-Han Hsieh" w:date="2023-05-11T19:12:00Z">
              <w:r w:rsidRPr="004F1385">
                <w:rPr>
                  <w:rFonts w:cs="Arial"/>
                  <w:lang w:val="en-US" w:eastAsia="zh-CN"/>
                </w:rPr>
                <w:t>CA_n3A-n8A</w:t>
              </w:r>
            </w:ins>
          </w:p>
          <w:p w:rsidR="004F1385" w:rsidRPr="004F1385" w:rsidRDefault="004F1385" w:rsidP="004F1385">
            <w:pPr>
              <w:pStyle w:val="TAC"/>
              <w:rPr>
                <w:ins w:id="35" w:author="Bo-Han Hsieh" w:date="2023-05-11T19:12:00Z"/>
                <w:rFonts w:cs="Arial"/>
                <w:lang w:val="en-US" w:eastAsia="zh-CN"/>
              </w:rPr>
            </w:pPr>
            <w:ins w:id="36" w:author="Bo-Han Hsieh" w:date="2023-05-11T19:12:00Z">
              <w:r w:rsidRPr="004F1385">
                <w:rPr>
                  <w:rFonts w:cs="Arial"/>
                  <w:lang w:val="en-US" w:eastAsia="zh-CN"/>
                </w:rPr>
                <w:t>CA_n3A-n78A</w:t>
              </w:r>
            </w:ins>
          </w:p>
          <w:p w:rsidR="004F1385" w:rsidRPr="009B04FC" w:rsidRDefault="004F1385" w:rsidP="004F1385">
            <w:pPr>
              <w:pStyle w:val="TAC"/>
              <w:rPr>
                <w:rFonts w:eastAsia="SimSun"/>
                <w:lang w:val="en-US" w:eastAsia="zh-CN" w:bidi="ar"/>
              </w:rPr>
            </w:pPr>
            <w:ins w:id="37" w:author="Bo-Han Hsieh" w:date="2023-05-11T19:12:00Z">
              <w:r w:rsidRPr="004F1385">
                <w:rPr>
                  <w:rFonts w:cs="Arial"/>
                  <w:lang w:val="en-US" w:eastAsia="zh-CN"/>
                </w:rPr>
                <w:t>CA_n8A-n78A</w:t>
              </w:r>
            </w:ins>
            <w:del w:id="38" w:author="Bo-Han Hsieh" w:date="2023-05-11T19:12:00Z">
              <w:r w:rsidRPr="009B04FC" w:rsidDel="004F1385">
                <w:rPr>
                  <w:rFonts w:cs="Arial"/>
                  <w:lang w:val="en-US"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CA_n1A-n3A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CA_n1A-n18A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CA_n3A-n18A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CA_n1A-n3A-n18A-n41A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CA_n1A-n3A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CA_n1A-n18A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CA_n1A-n41A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CA_n3A-n18A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CA_n3A-n41A</w:t>
            </w:r>
          </w:p>
          <w:p w:rsidR="004F1385" w:rsidRPr="009B04FC" w:rsidRDefault="004F1385" w:rsidP="00CB6CCC">
            <w:pPr>
              <w:pStyle w:val="TAC"/>
              <w:rPr>
                <w:rFonts w:eastAsia="SimSun"/>
                <w:lang w:val="en-US" w:eastAsia="zh-CN" w:bidi="ar"/>
              </w:rPr>
            </w:pPr>
            <w:r w:rsidRPr="009B04FC">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CA_n1A-n3A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CA_n1A-n18A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CA_n3A-n18A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n18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lang w:val="en-US"/>
              </w:rPr>
              <w:t>CA_n1A-n3A-n26A-n78A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CA_n1A-n3A</w:t>
            </w:r>
          </w:p>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rFonts w:eastAsia="SimSun"/>
                <w:kern w:val="2"/>
                <w:lang w:val="en-US"/>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lang w:val="en-US" w:eastAsia="zh-CN"/>
              </w:rPr>
              <w:t>CA_n1A-n3A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10, 15, 20, 25, 30, 40, 50, 60, 70, 80, </w:t>
            </w:r>
            <w:r w:rsidRPr="009B04FC">
              <w:rPr>
                <w:rFonts w:eastAsia="SimSun"/>
                <w:lang w:val="en-US" w:eastAsia="zh-CN" w:bidi="ar"/>
              </w:rPr>
              <w:lastRenderedPageBreak/>
              <w:t>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rFonts w:eastAsia="SimSun"/>
                <w:lang w:val="en-US" w:eastAsia="zh-CN" w:bidi="ar"/>
              </w:rPr>
              <w:lastRenderedPageBreak/>
              <w:t>CA_n1A-n3A-n26A-n78(2A)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lang w:val="en-US" w:eastAsia="zh-CN"/>
              </w:rPr>
              <w:t>CA_n1A-n3A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CA_n3A-n78A</w:t>
            </w:r>
          </w:p>
          <w:p w:rsidR="004F1385" w:rsidRPr="009B04FC" w:rsidRDefault="004F1385" w:rsidP="00CB6CCC">
            <w:pPr>
              <w:pStyle w:val="TAC"/>
              <w:rPr>
                <w:rFonts w:eastAsia="SimSun"/>
                <w:kern w:val="2"/>
                <w:lang w:val="en-US"/>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lang w:val="en-US"/>
              </w:rPr>
            </w:pPr>
            <w:r w:rsidRPr="009B04FC">
              <w:rPr>
                <w:rFonts w:eastAsia="SimSun"/>
                <w:lang w:val="en-US" w:eastAsia="zh-CN" w:bidi="ar"/>
              </w:rPr>
              <w:t>CA_n1A-n3A-n26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lang w:val="en-US" w:eastAsia="zh-CN"/>
              </w:rPr>
              <w:t>CA_n1A-n3A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CA_n3A-n78A</w:t>
            </w:r>
          </w:p>
          <w:p w:rsidR="004F1385" w:rsidRPr="009B04FC" w:rsidRDefault="004F1385" w:rsidP="00CB6CCC">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lang w:val="en-US"/>
              </w:rPr>
            </w:pPr>
            <w:r w:rsidRPr="009B04FC">
              <w:rPr>
                <w:lang w:val="en-US"/>
              </w:rPr>
              <w:t>CA_n1A-n3</w:t>
            </w:r>
            <w:r>
              <w:rPr>
                <w:lang w:val="en-US"/>
              </w:rPr>
              <w:t>B</w:t>
            </w:r>
            <w:r w:rsidRPr="009B04FC">
              <w:rPr>
                <w:lang w:val="en-US"/>
              </w:rPr>
              <w:t>-n26A-n78A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lang w:val="en-US" w:eastAsia="zh-CN"/>
              </w:rPr>
            </w:pPr>
            <w:r>
              <w:rPr>
                <w:lang w:val="en-US" w:eastAsia="zh-CN"/>
              </w:rPr>
              <w:t>CA_n3B</w:t>
            </w:r>
          </w:p>
          <w:p w:rsidR="004F1385" w:rsidRPr="009B04FC" w:rsidRDefault="004F1385" w:rsidP="00CB6CCC">
            <w:pPr>
              <w:pStyle w:val="TAC"/>
              <w:rPr>
                <w:lang w:val="en-US" w:eastAsia="zh-CN"/>
              </w:rPr>
            </w:pPr>
            <w:r w:rsidRPr="009B04FC">
              <w:rPr>
                <w:lang w:val="en-US" w:eastAsia="zh-CN"/>
              </w:rPr>
              <w:t>CA_n1A-n3A</w:t>
            </w:r>
          </w:p>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bidi="ar"/>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lang w:val="en-US" w:eastAsia="zh-CN"/>
              </w:rPr>
            </w:pPr>
            <w:r>
              <w:rPr>
                <w:lang w:val="en-US" w:eastAsia="zh-CN"/>
              </w:rPr>
              <w:t>CA_n3B</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CA_n1A-n3A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CA_n3A-n78A</w:t>
            </w:r>
          </w:p>
          <w:p w:rsidR="004F1385" w:rsidRPr="009B04FC" w:rsidRDefault="004F1385" w:rsidP="00CB6CCC">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-n26A-n78</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lang w:val="en-US" w:eastAsia="zh-CN"/>
              </w:rPr>
            </w:pPr>
            <w:r>
              <w:rPr>
                <w:lang w:val="en-US" w:eastAsia="zh-CN"/>
              </w:rPr>
              <w:t>CA_n3B</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CA_n1A-n3A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CA_n3A-n78A</w:t>
            </w:r>
          </w:p>
          <w:p w:rsidR="004F1385" w:rsidRPr="009B04FC" w:rsidRDefault="004F1385" w:rsidP="00CB6CCC">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lang w:val="en-US"/>
              </w:rPr>
            </w:pPr>
            <w:r w:rsidRPr="009B04FC">
              <w:rPr>
                <w:rFonts w:eastAsia="SimSun"/>
                <w:lang w:val="en-US" w:eastAsia="zh-CN" w:bidi="ar"/>
              </w:rPr>
              <w:t>CA_n1A-n3</w:t>
            </w:r>
            <w:r>
              <w:rPr>
                <w:rFonts w:eastAsia="SimSun"/>
                <w:lang w:val="en-US" w:eastAsia="zh-CN" w:bidi="ar"/>
              </w:rPr>
              <w:t>B</w:t>
            </w:r>
            <w:r w:rsidRPr="009B04FC">
              <w:rPr>
                <w:rFonts w:eastAsia="SimSun"/>
                <w:lang w:val="en-US" w:eastAsia="zh-CN" w:bidi="ar"/>
              </w:rPr>
              <w:t>-n26</w:t>
            </w:r>
            <w:r>
              <w:rPr>
                <w:rFonts w:eastAsia="SimSun"/>
                <w:lang w:val="en-US" w:eastAsia="zh-CN" w:bidi="ar"/>
              </w:rPr>
              <w:t>(2</w:t>
            </w:r>
            <w:r w:rsidRPr="009B04FC">
              <w:rPr>
                <w:rFonts w:eastAsia="SimSun"/>
                <w:lang w:val="en-US" w:eastAsia="zh-CN" w:bidi="ar"/>
              </w:rPr>
              <w:t>A</w:t>
            </w:r>
            <w:r>
              <w:rPr>
                <w:rFonts w:eastAsia="SimSun"/>
                <w:lang w:val="en-US" w:eastAsia="zh-CN" w:bidi="ar"/>
              </w:rPr>
              <w:t>)</w:t>
            </w:r>
            <w:r w:rsidRPr="009B04FC">
              <w:rPr>
                <w:rFonts w:eastAsia="SimSun"/>
                <w:lang w:val="en-US" w:eastAsia="zh-CN" w:bidi="ar"/>
              </w:rPr>
              <w:t>-n78</w:t>
            </w:r>
            <w:r>
              <w:rPr>
                <w:rFonts w:eastAsia="SimSun"/>
                <w:lang w:val="en-US" w:eastAsia="zh-CN" w:bidi="ar"/>
              </w:rPr>
              <w:t>(2A)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lang w:val="en-US" w:eastAsia="zh-CN"/>
              </w:rPr>
            </w:pPr>
            <w:r>
              <w:rPr>
                <w:lang w:val="en-US" w:eastAsia="zh-CN"/>
              </w:rPr>
              <w:t>CA_n3B</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CA_n1A-n3A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CA_n1A-n78A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CA_n3A-n26A</w:t>
            </w:r>
          </w:p>
          <w:p w:rsidR="004F1385" w:rsidRPr="009B04FC" w:rsidRDefault="004F1385" w:rsidP="00CB6CCC">
            <w:pPr>
              <w:pStyle w:val="TAC"/>
              <w:rPr>
                <w:rFonts w:eastAsia="SimSun"/>
                <w:kern w:val="2"/>
                <w:lang w:val="en-US" w:eastAsia="zh-CN"/>
              </w:rPr>
            </w:pPr>
            <w:r w:rsidRPr="009B04FC">
              <w:rPr>
                <w:rFonts w:eastAsia="SimSun"/>
                <w:kern w:val="2"/>
                <w:lang w:val="en-US" w:eastAsia="zh-CN"/>
              </w:rPr>
              <w:t>CA_n3A-n78A</w:t>
            </w:r>
          </w:p>
          <w:p w:rsidR="004F1385" w:rsidRPr="009B04FC" w:rsidRDefault="004F1385" w:rsidP="00CB6CCC">
            <w:pPr>
              <w:pStyle w:val="TAC"/>
              <w:rPr>
                <w:lang w:val="en-US" w:eastAsia="zh-CN" w:bidi="ar"/>
              </w:rPr>
            </w:pPr>
            <w:r w:rsidRPr="009B04FC">
              <w:rPr>
                <w:rFonts w:eastAsia="SimSun"/>
                <w:kern w:val="2"/>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Pr>
                <w:lang w:val="en-US" w:eastAsia="zh-CN"/>
              </w:rPr>
              <w:t>CA_n3B_BCS0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n26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78</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kern w:val="2"/>
                <w:lang w:val="en-US"/>
              </w:rPr>
              <w:t>CA_n1A-n3A-n28A-n38A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r w:rsidRPr="009B04FC">
              <w:rPr>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CA_n1A-n3A-n28A-</w:t>
            </w:r>
            <w:r w:rsidRPr="009B04FC">
              <w:rPr>
                <w:rFonts w:eastAsia="SimSun"/>
                <w:kern w:val="2"/>
                <w:szCs w:val="22"/>
                <w:lang w:val="en-US"/>
              </w:rPr>
              <w:lastRenderedPageBreak/>
              <w:t>n41A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lastRenderedPageBreak/>
              <w:t>CA_n1A-n3A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lastRenderedPageBreak/>
              <w:t>CA_n1A-n28A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CA_n3A-n41A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lastRenderedPageBreak/>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eastAsia="zh-CN"/>
              </w:rPr>
            </w:pPr>
          </w:p>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3A</w:t>
            </w:r>
          </w:p>
          <w:p w:rsidR="004F1385" w:rsidRPr="009B04FC" w:rsidRDefault="004F1385" w:rsidP="00CB6CC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28A</w:t>
            </w:r>
          </w:p>
          <w:p w:rsidR="004F1385" w:rsidRPr="009B04FC" w:rsidRDefault="004F1385" w:rsidP="00CB6CCC">
            <w:pPr>
              <w:pStyle w:val="TAC"/>
              <w:rPr>
                <w:lang w:val="en-US"/>
              </w:rPr>
            </w:pPr>
            <w:r w:rsidRPr="009B04FC">
              <w:rPr>
                <w:rFonts w:hint="eastAsia"/>
                <w:lang w:val="en-US"/>
              </w:rPr>
              <w:t>CA</w:t>
            </w:r>
            <w:r w:rsidRPr="009B04FC">
              <w:rPr>
                <w:lang w:val="en-US"/>
              </w:rPr>
              <w:t>_n1A-</w:t>
            </w:r>
            <w:r w:rsidRPr="009B04FC">
              <w:rPr>
                <w:rFonts w:hint="eastAsia"/>
                <w:lang w:val="en-US"/>
              </w:rPr>
              <w:t>n</w:t>
            </w:r>
            <w:r w:rsidRPr="009B04FC">
              <w:rPr>
                <w:lang w:val="en-US"/>
              </w:rPr>
              <w:t>77A</w:t>
            </w:r>
          </w:p>
          <w:p w:rsidR="004F1385" w:rsidRPr="009B04FC" w:rsidRDefault="004F1385" w:rsidP="00CB6CC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28A</w:t>
            </w:r>
          </w:p>
          <w:p w:rsidR="004F1385" w:rsidRPr="009B04FC" w:rsidRDefault="004F1385" w:rsidP="00CB6CCC">
            <w:pPr>
              <w:pStyle w:val="TAC"/>
              <w:rPr>
                <w:lang w:val="en-US"/>
              </w:rPr>
            </w:pPr>
            <w:r w:rsidRPr="009B04FC">
              <w:rPr>
                <w:rFonts w:hint="eastAsia"/>
                <w:lang w:val="en-US"/>
              </w:rPr>
              <w:t>CA</w:t>
            </w:r>
            <w:r w:rsidRPr="009B04FC">
              <w:rPr>
                <w:lang w:val="en-US"/>
              </w:rPr>
              <w:t>_n3A-</w:t>
            </w:r>
            <w:r w:rsidRPr="009B04FC">
              <w:rPr>
                <w:rFonts w:hint="eastAsia"/>
                <w:lang w:val="en-US"/>
              </w:rPr>
              <w:t>n</w:t>
            </w:r>
            <w:r w:rsidRPr="009B04FC">
              <w:rPr>
                <w:lang w:val="en-US"/>
              </w:rPr>
              <w:t>77A</w:t>
            </w:r>
          </w:p>
          <w:p w:rsidR="004F1385" w:rsidRPr="009B04FC" w:rsidRDefault="004F1385" w:rsidP="00CB6CCC">
            <w:pPr>
              <w:pStyle w:val="TAC"/>
              <w:rPr>
                <w:rFonts w:eastAsia="SimSun"/>
                <w:lang w:val="en-US" w:eastAsia="zh-CN" w:bidi="ar"/>
              </w:rPr>
            </w:pPr>
            <w:r w:rsidRPr="009B04FC">
              <w:rPr>
                <w:rFonts w:hint="eastAsia"/>
                <w:lang w:val="en-US"/>
              </w:rPr>
              <w:t>CA</w:t>
            </w:r>
            <w:r w:rsidRPr="009B04FC">
              <w:rPr>
                <w:lang w:val="en-US"/>
              </w:rPr>
              <w:t>_n28A-</w:t>
            </w:r>
            <w:r w:rsidRPr="009B04FC">
              <w:rPr>
                <w:rFonts w:hint="eastAsia"/>
                <w:lang w:val="en-US"/>
              </w:rPr>
              <w:t>n</w:t>
            </w:r>
            <w:r w:rsidRPr="009B04FC">
              <w:rPr>
                <w:lang w:val="en-US"/>
              </w:rPr>
              <w:t>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CA_n1A-n3A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kern w:val="2"/>
                <w:szCs w:val="22"/>
                <w:lang w:val="en-US" w:eastAsia="zh-CN"/>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lang w:eastAsia="zh-CN"/>
              </w:rPr>
              <w:t>CA</w:t>
            </w:r>
            <w:r w:rsidRPr="009B04FC">
              <w:t>_n1A-</w:t>
            </w:r>
            <w:r w:rsidRPr="009B04FC">
              <w:rPr>
                <w:lang w:eastAsia="zh-CN"/>
              </w:rPr>
              <w:t>n3</w:t>
            </w:r>
            <w:r w:rsidRPr="009B04FC">
              <w:rPr>
                <w:lang w:val="en-US"/>
              </w:rPr>
              <w:t>A-</w:t>
            </w:r>
            <w:r w:rsidRPr="009B04FC">
              <w:rPr>
                <w:lang w:eastAsia="zh-CN"/>
              </w:rPr>
              <w:t>n28</w:t>
            </w:r>
            <w:r w:rsidRPr="009B04FC">
              <w:rPr>
                <w:lang w:val="en-US"/>
              </w:rPr>
              <w:t>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rPr>
            </w:pPr>
            <w:r w:rsidRPr="009B04FC">
              <w:rPr>
                <w:rFonts w:cs="Arial"/>
                <w:lang w:val="en-US"/>
              </w:rPr>
              <w:t>CA_n1A-n3A</w:t>
            </w:r>
          </w:p>
          <w:p w:rsidR="004F1385" w:rsidRPr="009B04FC" w:rsidRDefault="004F1385" w:rsidP="00CB6CCC">
            <w:pPr>
              <w:pStyle w:val="TAC"/>
              <w:rPr>
                <w:rFonts w:cs="Arial"/>
                <w:lang w:val="en-US"/>
              </w:rPr>
            </w:pPr>
            <w:r w:rsidRPr="009B04FC">
              <w:rPr>
                <w:rFonts w:cs="Arial"/>
                <w:lang w:val="en-US"/>
              </w:rPr>
              <w:t>CA_n1A-n28A</w:t>
            </w:r>
          </w:p>
          <w:p w:rsidR="004F1385" w:rsidRPr="009B04FC" w:rsidRDefault="004F1385" w:rsidP="00CB6CCC">
            <w:pPr>
              <w:pStyle w:val="TAC"/>
              <w:rPr>
                <w:rFonts w:cs="Arial"/>
                <w:lang w:val="en-US"/>
              </w:rPr>
            </w:pPr>
            <w:r w:rsidRPr="009B04FC">
              <w:rPr>
                <w:rFonts w:cs="Arial"/>
                <w:lang w:val="en-US"/>
              </w:rPr>
              <w:t>CA_n1A-n77A</w:t>
            </w:r>
          </w:p>
          <w:p w:rsidR="004F1385" w:rsidRPr="009B04FC" w:rsidRDefault="004F1385" w:rsidP="00CB6CCC">
            <w:pPr>
              <w:pStyle w:val="TAC"/>
              <w:rPr>
                <w:rFonts w:cs="Arial"/>
                <w:lang w:val="en-US"/>
              </w:rPr>
            </w:pPr>
            <w:r w:rsidRPr="009B04FC">
              <w:rPr>
                <w:rFonts w:cs="Arial"/>
                <w:lang w:val="en-US"/>
              </w:rPr>
              <w:t>CA_n3A-n28A</w:t>
            </w:r>
          </w:p>
          <w:p w:rsidR="004F1385" w:rsidRPr="009B04FC" w:rsidRDefault="004F1385" w:rsidP="00CB6CCC">
            <w:pPr>
              <w:pStyle w:val="TAC"/>
              <w:rPr>
                <w:rFonts w:cs="Arial"/>
                <w:lang w:val="en-US"/>
              </w:rPr>
            </w:pPr>
            <w:r w:rsidRPr="009B04FC">
              <w:rPr>
                <w:rFonts w:cs="Arial"/>
                <w:lang w:val="en-US"/>
              </w:rPr>
              <w:t>CA_n3A-n77A</w:t>
            </w:r>
          </w:p>
          <w:p w:rsidR="004F1385" w:rsidRPr="009B04FC" w:rsidRDefault="004F1385" w:rsidP="00CB6CCC">
            <w:pPr>
              <w:pStyle w:val="TAC"/>
              <w:rPr>
                <w:rFonts w:eastAsia="SimSun"/>
                <w:kern w:val="2"/>
                <w:szCs w:val="22"/>
                <w:lang w:val="en-US"/>
              </w:rPr>
            </w:pPr>
            <w:r w:rsidRPr="009B04FC">
              <w:rPr>
                <w:lang w:val="en-US"/>
              </w:rPr>
              <w:t>CA_n28A-n77A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cs="Arial"/>
                <w:kern w:val="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lang w:val="en-US" w:eastAsia="zh-CN"/>
              </w:rPr>
              <w:t>CA_n77(2A)</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CA_n1A-n3A-n28A-n78A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10, 15, 20, 40, 50, 60, 80, 90</w:t>
            </w:r>
            <w:r w:rsidRPr="009B04FC">
              <w:rPr>
                <w:rFonts w:cs="Arial"/>
                <w:vertAlign w:val="superscript"/>
                <w:lang w:val="en-US" w:eastAsia="zh-CN"/>
              </w:rPr>
              <w:t>1</w:t>
            </w:r>
            <w:r w:rsidRPr="009B04FC">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s-US" w:eastAsia="zh-CN"/>
              </w:rPr>
            </w:pPr>
            <w:r w:rsidRPr="009B04FC">
              <w:rPr>
                <w:rFonts w:cs="Arial"/>
                <w:lang w:val="es-US" w:eastAsia="zh-CN"/>
              </w:rPr>
              <w:t>CA_n1A-n3A</w:t>
            </w:r>
          </w:p>
          <w:p w:rsidR="004F1385" w:rsidRPr="009B04FC" w:rsidRDefault="004F1385" w:rsidP="00CB6CCC">
            <w:pPr>
              <w:pStyle w:val="TAC"/>
              <w:rPr>
                <w:rFonts w:cs="Arial"/>
                <w:lang w:val="es-US" w:eastAsia="zh-CN"/>
              </w:rPr>
            </w:pPr>
            <w:r w:rsidRPr="009B04FC">
              <w:rPr>
                <w:rFonts w:cs="Arial"/>
                <w:lang w:val="es-US" w:eastAsia="zh-CN"/>
              </w:rPr>
              <w:t>CA_n1A-n28A</w:t>
            </w:r>
          </w:p>
          <w:p w:rsidR="004F1385" w:rsidRPr="009B04FC" w:rsidRDefault="004F1385" w:rsidP="00CB6CCC">
            <w:pPr>
              <w:pStyle w:val="TAC"/>
              <w:rPr>
                <w:rFonts w:cs="Arial"/>
                <w:lang w:val="es-US" w:eastAsia="zh-CN"/>
              </w:rPr>
            </w:pPr>
            <w:r w:rsidRPr="009B04FC">
              <w:rPr>
                <w:rFonts w:cs="Arial"/>
                <w:lang w:val="es-US" w:eastAsia="zh-CN"/>
              </w:rPr>
              <w:t>CA_n1A-n78A</w:t>
            </w:r>
          </w:p>
          <w:p w:rsidR="004F1385" w:rsidRPr="009B04FC" w:rsidRDefault="004F1385" w:rsidP="00CB6CCC">
            <w:pPr>
              <w:pStyle w:val="TAC"/>
              <w:rPr>
                <w:rFonts w:cs="Arial"/>
                <w:lang w:val="es-US" w:eastAsia="zh-CN"/>
              </w:rPr>
            </w:pPr>
            <w:r w:rsidRPr="009B04FC">
              <w:rPr>
                <w:rFonts w:cs="Arial"/>
                <w:lang w:val="es-US" w:eastAsia="zh-CN"/>
              </w:rPr>
              <w:t>CA_n3A-n28A</w:t>
            </w:r>
          </w:p>
          <w:p w:rsidR="004F1385" w:rsidRPr="009B04FC" w:rsidRDefault="004F1385" w:rsidP="00CB6CCC">
            <w:pPr>
              <w:pStyle w:val="TAC"/>
              <w:rPr>
                <w:rFonts w:cs="Arial"/>
                <w:lang w:val="es-US" w:eastAsia="zh-CN"/>
              </w:rPr>
            </w:pPr>
            <w:r w:rsidRPr="009B04FC">
              <w:rPr>
                <w:rFonts w:cs="Arial"/>
                <w:lang w:val="es-US" w:eastAsia="zh-CN"/>
              </w:rPr>
              <w:t>CA_n3A-n78A</w:t>
            </w:r>
          </w:p>
          <w:p w:rsidR="004F1385" w:rsidRPr="009B04FC" w:rsidRDefault="004F1385" w:rsidP="00CB6CCC">
            <w:pPr>
              <w:pStyle w:val="TAC"/>
              <w:rPr>
                <w:rFonts w:eastAsia="SimSun"/>
                <w:lang w:val="en-US" w:eastAsia="zh-CN" w:bidi="ar"/>
              </w:rPr>
            </w:pPr>
            <w:r w:rsidRPr="009B04FC">
              <w:rPr>
                <w:rFonts w:cs="Arial"/>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s-US" w:eastAsia="zh-CN"/>
              </w:rPr>
              <w:t>CA_n1A-n3A-n28A-n78(2A)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CA_n78(2A)</w:t>
            </w:r>
          </w:p>
          <w:p w:rsidR="004F1385" w:rsidRPr="009B04FC" w:rsidRDefault="004F1385" w:rsidP="00CB6CCC">
            <w:pPr>
              <w:pStyle w:val="TAC"/>
              <w:rPr>
                <w:lang w:val="es-US" w:eastAsia="zh-CN"/>
              </w:rPr>
            </w:pPr>
            <w:r w:rsidRPr="009B04FC">
              <w:rPr>
                <w:lang w:val="es-US" w:eastAsia="zh-CN"/>
              </w:rPr>
              <w:t>CA_n1A-n3A</w:t>
            </w:r>
          </w:p>
          <w:p w:rsidR="004F1385" w:rsidRPr="009B04FC" w:rsidRDefault="004F1385" w:rsidP="00CB6CCC">
            <w:pPr>
              <w:pStyle w:val="TAC"/>
              <w:rPr>
                <w:lang w:val="es-US" w:eastAsia="zh-CN"/>
              </w:rPr>
            </w:pPr>
            <w:r w:rsidRPr="009B04FC">
              <w:rPr>
                <w:lang w:val="es-US" w:eastAsia="zh-CN"/>
              </w:rPr>
              <w:t>CA_n1A-n28A</w:t>
            </w:r>
          </w:p>
          <w:p w:rsidR="004F1385" w:rsidRPr="009B04FC" w:rsidRDefault="004F1385" w:rsidP="00CB6CCC">
            <w:pPr>
              <w:pStyle w:val="TAC"/>
              <w:rPr>
                <w:lang w:val="es-US" w:eastAsia="zh-CN"/>
              </w:rPr>
            </w:pPr>
            <w:r w:rsidRPr="009B04FC">
              <w:rPr>
                <w:lang w:val="es-US" w:eastAsia="zh-CN"/>
              </w:rPr>
              <w:t>CA_n1A-n78A</w:t>
            </w:r>
          </w:p>
          <w:p w:rsidR="004F1385" w:rsidRPr="009B04FC" w:rsidRDefault="004F1385" w:rsidP="00CB6CCC">
            <w:pPr>
              <w:pStyle w:val="TAC"/>
              <w:rPr>
                <w:lang w:val="es-US" w:eastAsia="zh-CN"/>
              </w:rPr>
            </w:pPr>
            <w:r w:rsidRPr="009B04FC">
              <w:rPr>
                <w:lang w:val="es-US" w:eastAsia="zh-CN"/>
              </w:rPr>
              <w:t>CA_n3A-n28A</w:t>
            </w:r>
          </w:p>
          <w:p w:rsidR="004F1385" w:rsidRPr="009B04FC" w:rsidRDefault="004F1385" w:rsidP="00CB6CCC">
            <w:pPr>
              <w:pStyle w:val="TAC"/>
              <w:rPr>
                <w:lang w:val="es-US" w:eastAsia="zh-CN"/>
              </w:rPr>
            </w:pPr>
            <w:r w:rsidRPr="009B04FC">
              <w:rPr>
                <w:lang w:val="es-US" w:eastAsia="zh-CN"/>
              </w:rPr>
              <w:t>CA_n3A-n78A</w:t>
            </w:r>
          </w:p>
          <w:p w:rsidR="004F1385" w:rsidRPr="009B04FC" w:rsidRDefault="004F1385" w:rsidP="00CB6CCC">
            <w:pPr>
              <w:pStyle w:val="TAC"/>
              <w:rPr>
                <w:rFonts w:eastAsia="SimSun"/>
                <w:lang w:val="en-US" w:eastAsia="zh-CN" w:bidi="ar"/>
              </w:rPr>
            </w:pPr>
            <w:r w:rsidRPr="009B04FC">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r w:rsidRPr="009B04FC">
              <w:rPr>
                <w:rFonts w:eastAsia="SimSun"/>
                <w:vertAlign w:val="superscript"/>
                <w:lang w:val="en-US" w:eastAsia="zh-CN" w:bidi="ar"/>
              </w:rPr>
              <w:t>2</w:t>
            </w:r>
            <w:r w:rsidRPr="009B04FC">
              <w:rPr>
                <w:rFonts w:eastAsia="SimSun"/>
                <w:lang w:val="en-US" w:eastAsia="zh-CN" w:bidi="ar"/>
              </w:rPr>
              <w:t>, 30</w:t>
            </w:r>
            <w:r w:rsidRPr="009B04FC">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3</w:t>
            </w:r>
            <w:r w:rsidRPr="009B04FC">
              <w:rPr>
                <w:lang w:val="en-US"/>
              </w:rPr>
              <w:t>A-</w:t>
            </w:r>
            <w:r w:rsidRPr="009B04FC">
              <w:rPr>
                <w:rFonts w:hint="eastAsia"/>
                <w:lang w:eastAsia="zh-CN"/>
              </w:rPr>
              <w:t>n</w:t>
            </w:r>
            <w:r w:rsidRPr="009B04FC">
              <w:rPr>
                <w:lang w:eastAsia="zh-CN"/>
              </w:rPr>
              <w:t>28</w:t>
            </w:r>
            <w:r w:rsidRPr="009B04FC">
              <w:rPr>
                <w:lang w:val="en-US"/>
              </w:rPr>
              <w:t>A-</w:t>
            </w:r>
            <w:r w:rsidRPr="009B04FC">
              <w:rPr>
                <w:lang w:val="en-US"/>
              </w:rPr>
              <w:lastRenderedPageBreak/>
              <w:t>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s-US" w:eastAsia="zh-CN"/>
              </w:rPr>
            </w:pPr>
            <w:r w:rsidRPr="009B04FC">
              <w:rPr>
                <w:rFonts w:hint="eastAsia"/>
                <w:lang w:val="es-US" w:eastAsia="zh-CN"/>
              </w:rPr>
              <w:lastRenderedPageBreak/>
              <w:t>CA</w:t>
            </w:r>
            <w:r w:rsidRPr="009B04FC">
              <w:rPr>
                <w:lang w:val="es-US" w:eastAsia="zh-CN"/>
              </w:rPr>
              <w:t>_n1A-</w:t>
            </w:r>
            <w:r w:rsidRPr="009B04FC">
              <w:rPr>
                <w:rFonts w:hint="eastAsia"/>
                <w:lang w:val="es-US" w:eastAsia="zh-CN"/>
              </w:rPr>
              <w:t>n</w:t>
            </w:r>
            <w:r w:rsidRPr="009B04FC">
              <w:rPr>
                <w:lang w:val="es-US" w:eastAsia="zh-CN"/>
              </w:rPr>
              <w:t>3A</w:t>
            </w:r>
          </w:p>
          <w:p w:rsidR="004F1385" w:rsidRPr="009B04FC" w:rsidRDefault="004F1385" w:rsidP="00CB6CCC">
            <w:pPr>
              <w:pStyle w:val="TAC"/>
              <w:rPr>
                <w:lang w:val="es-US" w:eastAsia="zh-CN"/>
              </w:rPr>
            </w:pPr>
            <w:r w:rsidRPr="009B04FC">
              <w:rPr>
                <w:rFonts w:hint="eastAsia"/>
                <w:lang w:val="es-US" w:eastAsia="zh-CN"/>
              </w:rPr>
              <w:lastRenderedPageBreak/>
              <w:t>CA</w:t>
            </w:r>
            <w:r w:rsidRPr="009B04FC">
              <w:rPr>
                <w:lang w:val="es-US" w:eastAsia="zh-CN"/>
              </w:rPr>
              <w:t>_n1A-</w:t>
            </w:r>
            <w:r w:rsidRPr="009B04FC">
              <w:rPr>
                <w:rFonts w:hint="eastAsia"/>
                <w:lang w:val="es-US" w:eastAsia="zh-CN"/>
              </w:rPr>
              <w:t>n</w:t>
            </w:r>
            <w:r w:rsidRPr="009B04FC">
              <w:rPr>
                <w:lang w:val="es-US" w:eastAsia="zh-CN"/>
              </w:rPr>
              <w:t>28A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28A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rsidR="004F1385" w:rsidRPr="009B04FC" w:rsidRDefault="004F1385" w:rsidP="00CB6CCC">
            <w:pPr>
              <w:pStyle w:val="TAC"/>
              <w:rPr>
                <w:rFonts w:eastAsia="SimSun"/>
                <w:lang w:val="en-US" w:eastAsia="zh-CN" w:bidi="ar"/>
              </w:rPr>
            </w:pPr>
            <w:r w:rsidRPr="009B04FC">
              <w:rPr>
                <w:rFonts w:hint="eastAsia"/>
                <w:lang w:val="es-US" w:eastAsia="zh-CN"/>
              </w:rPr>
              <w:t>CA</w:t>
            </w:r>
            <w:r w:rsidRPr="009B04FC">
              <w:rPr>
                <w:lang w:val="es-US" w:eastAsia="zh-CN"/>
              </w:rPr>
              <w:t>_n28A-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lastRenderedPageBreak/>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1B4E4C">
              <w:rPr>
                <w:rFonts w:cs="Arial"/>
                <w:lang w:val="en-US"/>
              </w:rPr>
              <w:t>CA_n1A-n3A-n38A-n78A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1B4E4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1B4E4C">
              <w:rPr>
                <w:rFonts w:cs="Arial"/>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r w:rsidRPr="001B4E4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1B4E4C">
              <w:rPr>
                <w:rFonts w:cs="Arial"/>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1B4E4C">
              <w:rPr>
                <w:rFonts w:cs="Arial"/>
                <w:lang w:val="en-US"/>
              </w:rPr>
              <w:t>n38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1B4E4C">
              <w:rPr>
                <w:rFonts w:cs="Arial"/>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CA_n1A-n3A-n4</w:t>
            </w:r>
            <w:r>
              <w:rPr>
                <w:rFonts w:eastAsia="SimSun"/>
                <w:kern w:val="2"/>
                <w:szCs w:val="22"/>
                <w:lang w:val="en-US"/>
              </w:rPr>
              <w:t>0A</w:t>
            </w:r>
            <w:r w:rsidRPr="009B04FC">
              <w:rPr>
                <w:rFonts w:eastAsia="SimSun"/>
                <w:kern w:val="2"/>
                <w:szCs w:val="22"/>
                <w:lang w:val="en-US"/>
              </w:rPr>
              <w:t>-n77A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CA_n1A-n3A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w:t>
            </w:r>
            <w:r>
              <w:rPr>
                <w:rFonts w:eastAsia="SimSun"/>
                <w:kern w:val="2"/>
                <w:szCs w:val="22"/>
                <w:lang w:val="en-US" w:eastAsia="zh-CN"/>
              </w:rPr>
              <w:t>n40</w:t>
            </w:r>
            <w:r w:rsidRPr="009B04FC">
              <w:rPr>
                <w:rFonts w:eastAsia="SimSun"/>
                <w:kern w:val="2"/>
                <w:szCs w:val="22"/>
                <w:lang w:val="en-US" w:eastAsia="zh-CN"/>
              </w:rPr>
              <w:t>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w:t>
            </w:r>
            <w:r>
              <w:rPr>
                <w:rFonts w:eastAsia="SimSun"/>
                <w:kern w:val="2"/>
                <w:szCs w:val="22"/>
                <w:lang w:val="en-US" w:eastAsia="zh-CN"/>
              </w:rPr>
              <w:t>n40</w:t>
            </w:r>
            <w:r w:rsidRPr="009B04FC">
              <w:rPr>
                <w:rFonts w:eastAsia="SimSun"/>
                <w:kern w:val="2"/>
                <w:szCs w:val="22"/>
                <w:lang w:val="en-US" w:eastAsia="zh-CN"/>
              </w:rPr>
              <w:t>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w:t>
            </w:r>
            <w:r>
              <w:rPr>
                <w:rFonts w:eastAsia="SimSun"/>
                <w:kern w:val="2"/>
                <w:szCs w:val="22"/>
                <w:lang w:val="en-US" w:eastAsia="zh-CN"/>
              </w:rPr>
              <w:t>n40</w:t>
            </w:r>
            <w:r w:rsidRPr="009B04FC">
              <w:rPr>
                <w:rFonts w:eastAsia="SimSun"/>
                <w:kern w:val="2"/>
                <w:szCs w:val="22"/>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Pr>
                <w:rFonts w:eastAsia="DengXian" w:hint="eastAsia"/>
                <w:lang w:eastAsia="zh-CN"/>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10, 15, 20, </w:t>
            </w:r>
            <w:r>
              <w:rPr>
                <w:rFonts w:eastAsia="SimSun"/>
                <w:lang w:val="en-US" w:eastAsia="zh-CN" w:bidi="ar"/>
              </w:rPr>
              <w:t xml:space="preserve">25, </w:t>
            </w:r>
            <w:r w:rsidRPr="009B04FC">
              <w:rPr>
                <w:rFonts w:eastAsia="SimSun"/>
                <w:lang w:val="en-US" w:eastAsia="zh-CN" w:bidi="ar"/>
              </w:rPr>
              <w:t>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CA_n1A-n3A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hint="eastAsia"/>
                <w:lang w:eastAsia="zh-CN"/>
              </w:rPr>
              <w:t>n</w:t>
            </w:r>
            <w:r w:rsidRPr="009B04FC">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cs="Arial"/>
                <w:kern w:val="2"/>
                <w:lang w:val="en-US"/>
              </w:rPr>
              <w:t>CA_n1A-n3A-n41A-n77(2A)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CA_n1A-n3A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CA_n1A-n41A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CA_n1A-n77A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CA_n3A-n41A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CA_n3A-n77A</w:t>
            </w:r>
          </w:p>
          <w:p w:rsidR="004F1385" w:rsidRPr="009B04FC" w:rsidRDefault="004F1385" w:rsidP="00CB6CC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eastAsia="zh-CN"/>
              </w:rPr>
            </w:pPr>
            <w:r w:rsidRPr="009B04FC">
              <w:rPr>
                <w:rFonts w:eastAsia="DengXian"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kern w:val="2"/>
                <w:szCs w:val="22"/>
                <w:lang w:val="en-US" w:eastAsia="ja-JP"/>
              </w:rPr>
              <w:t>CA_n1A-n3A-n41A-n79A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CA_n1A-n3A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CA_n1A-n41A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CA_n1A-n79A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CA_n3A-n41A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CA_n3A-n79A</w:t>
            </w:r>
          </w:p>
          <w:p w:rsidR="004F1385" w:rsidRPr="009B04FC" w:rsidRDefault="004F1385" w:rsidP="00CB6CCC">
            <w:pPr>
              <w:pStyle w:val="TAC"/>
              <w:rPr>
                <w:lang w:val="es-US" w:eastAsia="zh-CN"/>
              </w:rPr>
            </w:pPr>
            <w:r w:rsidRPr="009B04FC">
              <w:rPr>
                <w:rFonts w:eastAsia="SimSun" w:cs="Arial"/>
                <w:kern w:val="2"/>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hint="eastAsia"/>
                <w:lang w:eastAsia="zh-CN"/>
              </w:rPr>
              <w:t>n</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val="en-US" w:eastAsia="ja-JP" w:bidi="ar"/>
              </w:rPr>
              <w:t>5</w:t>
            </w:r>
            <w:r w:rsidRPr="009B04FC">
              <w:rPr>
                <w:lang w:val="en-US" w:eastAsia="ja-JP" w:bidi="ar"/>
              </w:rPr>
              <w:t>,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hint="eastAsia"/>
                <w:kern w:val="2"/>
                <w:szCs w:val="22"/>
                <w:lang w:val="en-US" w:eastAsia="ja-JP"/>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hint="eastAsia"/>
                <w:lang w:eastAsia="zh-CN"/>
              </w:rPr>
              <w:t>n</w:t>
            </w:r>
            <w:r w:rsidRPr="009B04FC">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val="en-US" w:eastAsia="ja-JP" w:bidi="ar"/>
              </w:rPr>
              <w:t>5</w:t>
            </w:r>
            <w:r w:rsidRPr="009B04FC">
              <w:rPr>
                <w:lang w:val="en-US" w:eastAsia="ja-JP" w:bidi="ar"/>
              </w:rPr>
              <w:t>,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hint="eastAsia"/>
                <w:lang w:eastAsia="zh-CN"/>
              </w:rPr>
              <w:t>n</w:t>
            </w:r>
            <w:r w:rsidRPr="009B04FC">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val="en-US" w:eastAsia="ja-JP" w:bidi="ar"/>
              </w:rPr>
              <w:t>1</w:t>
            </w:r>
            <w:r w:rsidRPr="009B04FC">
              <w:rPr>
                <w:lang w:val="en-US" w:eastAsia="ja-JP" w:bidi="ar"/>
              </w:rPr>
              <w:t>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s-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eastAsia="DengXian" w:hint="eastAsia"/>
                <w:lang w:eastAsia="zh-CN"/>
              </w:rPr>
              <w:t>n</w:t>
            </w:r>
            <w:r w:rsidRPr="009B04FC">
              <w:rPr>
                <w:rFonts w:eastAsia="DengXian"/>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val="en-US" w:eastAsia="ja-JP" w:bidi="ar"/>
              </w:rPr>
              <w:t>4</w:t>
            </w:r>
            <w:r w:rsidRPr="009B04FC">
              <w:rPr>
                <w:lang w:val="en-US" w:eastAsia="ja-JP" w:bidi="ar"/>
              </w:rPr>
              <w:t>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w:t>
            </w:r>
            <w:r w:rsidRPr="009B04FC">
              <w:rPr>
                <w:lang w:eastAsia="ja-JP"/>
              </w:rPr>
              <w:t>_n1A-</w:t>
            </w:r>
            <w:r w:rsidRPr="009B04FC">
              <w:rPr>
                <w:lang w:eastAsia="zh-CN"/>
              </w:rPr>
              <w:t>n3</w:t>
            </w:r>
            <w:r w:rsidRPr="009B04FC">
              <w:rPr>
                <w:lang w:val="en-US" w:eastAsia="ja-JP"/>
              </w:rPr>
              <w:t>A-</w:t>
            </w:r>
            <w:r w:rsidRPr="009B04FC">
              <w:rPr>
                <w:lang w:eastAsia="zh-CN"/>
              </w:rPr>
              <w:t>n77</w:t>
            </w:r>
            <w:r w:rsidRPr="009B04FC">
              <w:rPr>
                <w:lang w:val="en-US" w:eastAsia="ja-JP"/>
              </w:rPr>
              <w:t>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3A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77A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_n1A-</w:t>
            </w:r>
            <w:r w:rsidRPr="009B04FC">
              <w:rPr>
                <w:rFonts w:hint="eastAsia"/>
                <w:lang w:val="es-US" w:eastAsia="zh-CN"/>
              </w:rPr>
              <w:t>n</w:t>
            </w:r>
            <w:r w:rsidRPr="009B04FC">
              <w:rPr>
                <w:lang w:val="es-US" w:eastAsia="zh-CN"/>
              </w:rPr>
              <w:t>79A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77A</w:t>
            </w:r>
          </w:p>
          <w:p w:rsidR="004F1385" w:rsidRPr="009B04FC" w:rsidRDefault="004F1385" w:rsidP="00CB6CCC">
            <w:pPr>
              <w:pStyle w:val="TAC"/>
              <w:rPr>
                <w:lang w:val="es-US" w:eastAsia="zh-CN"/>
              </w:rPr>
            </w:pPr>
            <w:r w:rsidRPr="009B04FC">
              <w:rPr>
                <w:rFonts w:hint="eastAsia"/>
                <w:lang w:val="es-US" w:eastAsia="zh-CN"/>
              </w:rPr>
              <w:t>CA</w:t>
            </w:r>
            <w:r w:rsidRPr="009B04FC">
              <w:rPr>
                <w:lang w:val="es-US" w:eastAsia="zh-CN"/>
              </w:rPr>
              <w:t>_n3A-</w:t>
            </w:r>
            <w:r w:rsidRPr="009B04FC">
              <w:rPr>
                <w:rFonts w:hint="eastAsia"/>
                <w:lang w:val="es-US" w:eastAsia="zh-CN"/>
              </w:rPr>
              <w:t>n</w:t>
            </w:r>
            <w:r w:rsidRPr="009B04FC">
              <w:rPr>
                <w:lang w:val="es-US" w:eastAsia="zh-CN"/>
              </w:rPr>
              <w:t>79A</w:t>
            </w:r>
          </w:p>
          <w:p w:rsidR="004F1385" w:rsidRPr="009B04FC" w:rsidRDefault="004F1385" w:rsidP="00CB6CCC">
            <w:pPr>
              <w:pStyle w:val="TAC"/>
              <w:rPr>
                <w:rFonts w:eastAsia="SimSun"/>
                <w:lang w:val="en-US" w:eastAsia="zh-CN" w:bidi="ar"/>
              </w:rPr>
            </w:pPr>
            <w:r w:rsidRPr="009B04FC">
              <w:rPr>
                <w:rFonts w:hint="eastAsia"/>
                <w:lang w:val="es-US" w:eastAsia="zh-CN"/>
              </w:rPr>
              <w:t>CA</w:t>
            </w:r>
            <w:r w:rsidRPr="009B04FC">
              <w:rPr>
                <w:lang w:val="es-US" w:eastAsia="zh-CN"/>
              </w:rPr>
              <w:t>_n77A-</w:t>
            </w:r>
            <w:r w:rsidRPr="009B04FC">
              <w:rPr>
                <w:rFonts w:hint="eastAsia"/>
                <w:lang w:val="es-US" w:eastAsia="zh-CN"/>
              </w:rPr>
              <w:t>n</w:t>
            </w:r>
            <w:r w:rsidRPr="009B04FC">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 xml:space="preserve">10, 15, 20, </w:t>
            </w:r>
            <w:r w:rsidRPr="009B04FC">
              <w:rPr>
                <w:rFonts w:ascii="Calibri" w:eastAsia="SimSun" w:hAnsi="Calibri"/>
                <w:kern w:val="2"/>
                <w:sz w:val="21"/>
                <w:lang w:val="en-US" w:eastAsia="zh-CN"/>
              </w:rPr>
              <w:t>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cs="Arial"/>
                <w:lang w:eastAsia="zh-CN"/>
              </w:rPr>
              <w:t>CA</w:t>
            </w:r>
            <w:r w:rsidRPr="009B04FC">
              <w:rPr>
                <w:rFonts w:cs="Arial"/>
                <w:lang w:eastAsia="ja-JP"/>
              </w:rPr>
              <w:t>_n1A-</w:t>
            </w:r>
            <w:r w:rsidRPr="009B04FC">
              <w:rPr>
                <w:rFonts w:cs="Arial"/>
                <w:lang w:eastAsia="zh-CN"/>
              </w:rPr>
              <w:t>n3</w:t>
            </w:r>
            <w:r w:rsidRPr="009B04FC">
              <w:rPr>
                <w:rFonts w:cs="Arial"/>
                <w:lang w:val="en-US" w:eastAsia="ja-JP"/>
              </w:rPr>
              <w:t>A-</w:t>
            </w:r>
            <w:r w:rsidRPr="009B04FC">
              <w:rPr>
                <w:rFonts w:cs="Arial"/>
                <w:lang w:eastAsia="zh-CN"/>
              </w:rPr>
              <w:t>n77(2</w:t>
            </w:r>
            <w:r w:rsidRPr="009B04FC">
              <w:rPr>
                <w:rFonts w:cs="Arial"/>
                <w:lang w:val="en-US" w:eastAsia="ja-JP"/>
              </w:rPr>
              <w:t>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s-US" w:eastAsia="zh-CN"/>
              </w:rPr>
            </w:pPr>
            <w:r w:rsidRPr="009B04FC">
              <w:rPr>
                <w:rFonts w:cs="Arial"/>
                <w:lang w:val="es-US" w:eastAsia="zh-CN"/>
              </w:rPr>
              <w:t>CA_n1A-n3A</w:t>
            </w:r>
          </w:p>
          <w:p w:rsidR="004F1385" w:rsidRPr="009B04FC" w:rsidRDefault="004F1385" w:rsidP="00CB6CCC">
            <w:pPr>
              <w:pStyle w:val="TAC"/>
              <w:rPr>
                <w:rFonts w:cs="Arial"/>
                <w:lang w:val="es-US" w:eastAsia="zh-CN"/>
              </w:rPr>
            </w:pPr>
            <w:r w:rsidRPr="009B04FC">
              <w:rPr>
                <w:rFonts w:cs="Arial"/>
                <w:lang w:val="es-US" w:eastAsia="zh-CN"/>
              </w:rPr>
              <w:t>CA_n1A-n77A</w:t>
            </w:r>
          </w:p>
          <w:p w:rsidR="004F1385" w:rsidRPr="009B04FC" w:rsidRDefault="004F1385" w:rsidP="00CB6CCC">
            <w:pPr>
              <w:pStyle w:val="TAC"/>
              <w:rPr>
                <w:rFonts w:cs="Arial"/>
                <w:lang w:val="es-US" w:eastAsia="zh-CN"/>
              </w:rPr>
            </w:pPr>
            <w:r w:rsidRPr="009B04FC">
              <w:rPr>
                <w:rFonts w:cs="Arial"/>
                <w:lang w:val="es-US" w:eastAsia="zh-CN"/>
              </w:rPr>
              <w:t>CA_n1A-n79A</w:t>
            </w:r>
          </w:p>
          <w:p w:rsidR="004F1385" w:rsidRPr="009B04FC" w:rsidRDefault="004F1385" w:rsidP="00CB6CCC">
            <w:pPr>
              <w:pStyle w:val="TAC"/>
              <w:rPr>
                <w:rFonts w:cs="Arial"/>
                <w:lang w:val="es-US" w:eastAsia="zh-CN"/>
              </w:rPr>
            </w:pPr>
            <w:r w:rsidRPr="009B04FC">
              <w:rPr>
                <w:rFonts w:cs="Arial"/>
                <w:lang w:val="es-US" w:eastAsia="zh-CN"/>
              </w:rPr>
              <w:t>CA_n3A-n77A</w:t>
            </w:r>
          </w:p>
          <w:p w:rsidR="004F1385" w:rsidRPr="009B04FC" w:rsidRDefault="004F1385" w:rsidP="00CB6CCC">
            <w:pPr>
              <w:pStyle w:val="TAC"/>
              <w:rPr>
                <w:rFonts w:cs="Arial"/>
                <w:lang w:val="es-US" w:eastAsia="zh-CN"/>
              </w:rPr>
            </w:pPr>
            <w:r w:rsidRPr="009B04FC">
              <w:rPr>
                <w:rFonts w:cs="Arial"/>
                <w:lang w:val="es-US" w:eastAsia="zh-CN"/>
              </w:rPr>
              <w:lastRenderedPageBreak/>
              <w:t>CA_n3A-n79A</w:t>
            </w:r>
          </w:p>
          <w:p w:rsidR="004F1385" w:rsidRPr="009B04FC" w:rsidRDefault="004F1385" w:rsidP="00CB6CCC">
            <w:pPr>
              <w:pStyle w:val="TAC"/>
              <w:rPr>
                <w:rFonts w:eastAsia="SimSun"/>
                <w:kern w:val="2"/>
                <w:szCs w:val="22"/>
                <w:lang w:val="en-US"/>
              </w:rPr>
            </w:pPr>
            <w:r w:rsidRPr="009B04FC">
              <w:rPr>
                <w:rFonts w:cs="Arial"/>
                <w:lang w:val="es-US" w:eastAsia="zh-CN"/>
              </w:rPr>
              <w:t>CA_n77A-n79A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lastRenderedPageBreak/>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cs="Arial"/>
                <w:kern w:val="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cs="Arial"/>
                <w:lang w:val="en-US" w:eastAsia="zh-CN" w:bidi="ar"/>
              </w:rPr>
              <w:t>5, 10, 15, 20, 25,30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kern w:val="2"/>
                <w:lang w:val="en-US" w:eastAsia="ja-JP"/>
              </w:rPr>
              <w:t>CA_n77(2A)_BCS1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cs="Arial"/>
                <w:kern w:val="2"/>
                <w:lang w:val="en-US" w:eastAsia="zh-CN"/>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CA_n1A-n5A-n7A-n78A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CA_n1A-n5A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CA_n5A-n7A</w:t>
            </w:r>
          </w:p>
          <w:p w:rsidR="004F1385" w:rsidRPr="009B04FC" w:rsidRDefault="004F1385" w:rsidP="00CB6CCC">
            <w:pPr>
              <w:pStyle w:val="TAC"/>
              <w:rPr>
                <w:rFonts w:eastAsia="SimSun"/>
                <w:lang w:val="en-US" w:eastAsia="zh-CN" w:bidi="ar"/>
              </w:rPr>
            </w:pPr>
            <w:r w:rsidRPr="009B04FC">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CA_n1A-n5A-n7B-n78A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CA_n1A-n5A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CA_n5A-n7A</w:t>
            </w:r>
          </w:p>
          <w:p w:rsidR="004F1385" w:rsidRPr="009B04FC" w:rsidRDefault="004F1385" w:rsidP="00CB6CCC">
            <w:pPr>
              <w:pStyle w:val="TAC"/>
              <w:rPr>
                <w:lang w:val="en-US" w:eastAsia="zh-CN"/>
              </w:rPr>
            </w:pPr>
            <w:r w:rsidRPr="009B04FC">
              <w:rPr>
                <w:lang w:val="en-US" w:eastAsia="zh-CN"/>
              </w:rPr>
              <w:t>CA_n5A-n78A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rPr>
              <w:t>CA_n1A-n7A-n8A-n40A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 xml:space="preserve">CA_n1A-n7A </w:t>
            </w:r>
          </w:p>
          <w:p w:rsidR="004F1385" w:rsidRPr="009B04FC" w:rsidRDefault="004F1385" w:rsidP="00CB6CCC">
            <w:pPr>
              <w:pStyle w:val="TAC"/>
              <w:rPr>
                <w:rFonts w:eastAsia="MS Mincho"/>
                <w:lang w:eastAsia="zh-CN"/>
              </w:rPr>
            </w:pPr>
            <w:r w:rsidRPr="009B04FC">
              <w:rPr>
                <w:rFonts w:eastAsia="MS Mincho"/>
                <w:lang w:eastAsia="zh-CN"/>
              </w:rPr>
              <w:t>CA_n1A-n8A</w:t>
            </w:r>
          </w:p>
          <w:p w:rsidR="004F1385" w:rsidRPr="009B04FC" w:rsidRDefault="004F1385" w:rsidP="00CB6CCC">
            <w:pPr>
              <w:pStyle w:val="TAC"/>
              <w:rPr>
                <w:rFonts w:eastAsia="MS Mincho"/>
                <w:lang w:eastAsia="zh-CN"/>
              </w:rPr>
            </w:pPr>
            <w:r w:rsidRPr="009B04FC">
              <w:rPr>
                <w:rFonts w:eastAsia="MS Mincho"/>
                <w:lang w:eastAsia="zh-CN"/>
              </w:rPr>
              <w:t xml:space="preserve"> CA_n1A-n40A </w:t>
            </w:r>
          </w:p>
          <w:p w:rsidR="004F1385" w:rsidRPr="009B04FC" w:rsidRDefault="004F1385" w:rsidP="00CB6CCC">
            <w:pPr>
              <w:pStyle w:val="TAC"/>
              <w:rPr>
                <w:rFonts w:eastAsia="MS Mincho"/>
                <w:lang w:eastAsia="zh-CN"/>
              </w:rPr>
            </w:pPr>
            <w:r w:rsidRPr="009B04FC">
              <w:rPr>
                <w:rFonts w:eastAsia="MS Mincho"/>
                <w:lang w:eastAsia="zh-CN"/>
              </w:rPr>
              <w:t xml:space="preserve">CA_n7A-n8A </w:t>
            </w:r>
          </w:p>
          <w:p w:rsidR="004F1385" w:rsidRPr="009B04FC" w:rsidRDefault="004F1385" w:rsidP="00CB6CCC">
            <w:pPr>
              <w:pStyle w:val="TAC"/>
              <w:rPr>
                <w:rFonts w:eastAsia="MS Mincho"/>
                <w:lang w:eastAsia="zh-CN"/>
              </w:rPr>
            </w:pPr>
            <w:r w:rsidRPr="009B04FC">
              <w:rPr>
                <w:rFonts w:eastAsia="MS Mincho"/>
                <w:lang w:eastAsia="zh-CN"/>
              </w:rPr>
              <w:t>CA_n7A-n40A</w:t>
            </w:r>
          </w:p>
          <w:p w:rsidR="004F1385" w:rsidRPr="009B04FC" w:rsidRDefault="004F1385" w:rsidP="00CB6CCC">
            <w:pPr>
              <w:pStyle w:val="TAC"/>
              <w:rPr>
                <w:rFonts w:eastAsia="SimSun"/>
                <w:lang w:val="en-US" w:eastAsia="zh-CN" w:bidi="ar"/>
              </w:rPr>
            </w:pPr>
            <w:r w:rsidRPr="009B04FC">
              <w:rPr>
                <w:rFonts w:eastAsia="MS Mincho"/>
                <w:lang w:eastAsia="zh-CN"/>
              </w:rPr>
              <w:t xml:space="preserve"> CA_n8A-n40A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CA_n1A-n7A-n8A-n78A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 xml:space="preserve">CA_n1A-n7A </w:t>
            </w:r>
          </w:p>
          <w:p w:rsidR="004F1385" w:rsidRPr="009B04FC" w:rsidRDefault="004F1385" w:rsidP="00CB6CCC">
            <w:pPr>
              <w:pStyle w:val="TAC"/>
              <w:rPr>
                <w:rFonts w:eastAsia="MS Mincho"/>
                <w:lang w:eastAsia="zh-CN"/>
              </w:rPr>
            </w:pPr>
            <w:r w:rsidRPr="009B04FC">
              <w:rPr>
                <w:rFonts w:eastAsia="MS Mincho"/>
                <w:lang w:eastAsia="zh-CN"/>
              </w:rPr>
              <w:t xml:space="preserve">CA_n1A-n8A </w:t>
            </w:r>
          </w:p>
          <w:p w:rsidR="004F1385" w:rsidRPr="009B04FC" w:rsidRDefault="004F1385" w:rsidP="00CB6CCC">
            <w:pPr>
              <w:pStyle w:val="TAC"/>
              <w:rPr>
                <w:rFonts w:eastAsia="MS Mincho"/>
                <w:lang w:eastAsia="zh-CN"/>
              </w:rPr>
            </w:pPr>
            <w:r w:rsidRPr="009B04FC">
              <w:rPr>
                <w:rFonts w:eastAsia="MS Mincho"/>
                <w:lang w:eastAsia="zh-CN"/>
              </w:rPr>
              <w:t>CA_n1A-n78A</w:t>
            </w:r>
          </w:p>
          <w:p w:rsidR="004F1385" w:rsidRPr="009B04FC" w:rsidRDefault="004F1385" w:rsidP="00CB6CCC">
            <w:pPr>
              <w:pStyle w:val="TAC"/>
              <w:rPr>
                <w:rFonts w:eastAsia="MS Mincho"/>
                <w:lang w:eastAsia="zh-CN"/>
              </w:rPr>
            </w:pPr>
            <w:r w:rsidRPr="009B04FC">
              <w:rPr>
                <w:rFonts w:eastAsia="MS Mincho"/>
                <w:lang w:eastAsia="zh-CN"/>
              </w:rPr>
              <w:t xml:space="preserve"> CA_n7A-n8A </w:t>
            </w:r>
          </w:p>
          <w:p w:rsidR="004F1385" w:rsidRPr="009B04FC" w:rsidRDefault="004F1385" w:rsidP="00CB6CCC">
            <w:pPr>
              <w:pStyle w:val="TAC"/>
              <w:rPr>
                <w:rFonts w:eastAsia="MS Mincho"/>
                <w:lang w:eastAsia="zh-CN"/>
              </w:rPr>
            </w:pPr>
            <w:r w:rsidRPr="009B04FC">
              <w:rPr>
                <w:rFonts w:eastAsia="MS Mincho"/>
                <w:lang w:eastAsia="zh-CN"/>
              </w:rPr>
              <w:t>CA_n7A-n78A</w:t>
            </w:r>
          </w:p>
          <w:p w:rsidR="004F1385" w:rsidRPr="009B04FC" w:rsidRDefault="004F1385" w:rsidP="00CB6CCC">
            <w:pPr>
              <w:pStyle w:val="TAC"/>
              <w:rPr>
                <w:rFonts w:eastAsia="SimSun"/>
                <w:lang w:val="en-US" w:eastAsia="zh-CN" w:bidi="ar"/>
              </w:rPr>
            </w:pPr>
            <w:r w:rsidRPr="009B04FC">
              <w:rPr>
                <w:rFonts w:eastAsia="MS Mincho"/>
                <w:lang w:eastAsia="zh-CN"/>
              </w:rPr>
              <w:t xml:space="preserve"> CA_n8A-n78A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t>CA_n1A-n7A-n26A-n78A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t>CA_n1A-n7B-n26A-n78A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DA6DF8">
              <w:t>CA_n1A-n7A-n26(2A)-n78A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lastRenderedPageBreak/>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eastAsia="zh-CN"/>
              </w:rPr>
              <w:lastRenderedPageBreak/>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rFonts w:eastAsia="SimSun"/>
                <w:lang w:val="en-US" w:eastAsia="zh-CN" w:bidi="ar"/>
              </w:rPr>
              <w:t>CA_n1A-n7A-n26A-n78(2A)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rFonts w:eastAsia="SimSun"/>
                <w:kern w:val="2"/>
                <w:lang w:val="en-US"/>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DA6DF8">
              <w:t>CA_n1A-n7A-n26(2A)-n78</w:t>
            </w:r>
            <w:r>
              <w:t>(2</w:t>
            </w:r>
            <w:r w:rsidRPr="00DA6DF8">
              <w:t>A</w:t>
            </w:r>
            <w: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78(2A)</w:t>
            </w:r>
            <w:r w:rsidRPr="009B04FC">
              <w:rPr>
                <w:rFonts w:cs="Arial"/>
                <w:lang w:val="en-US" w:eastAsia="zh-CN"/>
              </w:rPr>
              <w:t>_BCS0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264733">
              <w:t>CA_n1A-n7B-n26(2A)-n78A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rFonts w:eastAsia="SimSun"/>
                <w:lang w:val="en-US" w:eastAsia="zh-CN" w:bidi="ar"/>
              </w:rPr>
              <w:t>CA_n1A-n7B-n26A-n78(2A)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rFonts w:eastAsia="SimSun"/>
                <w:kern w:val="2"/>
                <w:lang w:val="en-US"/>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rFonts w:eastAsia="SimSun"/>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CA_n7B</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rFonts w:eastAsia="SimSun"/>
                <w:kern w:val="2"/>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CA_n78(2A)</w:t>
            </w:r>
            <w:r>
              <w:rPr>
                <w:rFonts w:eastAsia="SimSun"/>
                <w:lang w:val="en-US" w:eastAsia="zh-CN" w:bidi="ar"/>
              </w:rPr>
              <w:t>_BCS</w:t>
            </w:r>
            <w:r w:rsidRPr="009B04FC">
              <w:rPr>
                <w:rFonts w:eastAsia="SimSun"/>
                <w:lang w:val="en-US" w:eastAsia="zh-CN" w:bidi="ar"/>
              </w:rPr>
              <w:t xml:space="preserve">0 </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264733">
              <w:t>CA_n1A-n7B-n26(2A)-n78</w:t>
            </w:r>
            <w:r>
              <w:t>(2</w:t>
            </w:r>
            <w:r w:rsidRPr="00264733">
              <w:t>A</w:t>
            </w:r>
            <w: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CA_n1A-n26A</w:t>
            </w:r>
          </w:p>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lang w:val="en-US" w:eastAsia="zh-CN"/>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val="en-US"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lang w:val="en-US" w:eastAsia="zh-CN"/>
              </w:rPr>
              <w:t>CA_n</w:t>
            </w:r>
            <w:r>
              <w:rPr>
                <w:rFonts w:cs="Arial"/>
                <w:lang w:val="en-US" w:eastAsia="zh-CN"/>
              </w:rPr>
              <w:t>26(2A)</w:t>
            </w:r>
            <w:r w:rsidRPr="009B04FC">
              <w:rPr>
                <w:rFonts w:cs="Arial"/>
                <w:lang w:val="en-US" w:eastAsia="zh-CN"/>
              </w:rPr>
              <w:t>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CA_n1A-n7A-n28A-n38A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r w:rsidRPr="009B04FC">
              <w:rPr>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CA_n1A-n7A-n28A-n78A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CA_n1A-n7A</w:t>
            </w:r>
          </w:p>
          <w:p w:rsidR="004F1385" w:rsidRPr="009B04FC" w:rsidRDefault="004F1385" w:rsidP="00CB6CCC">
            <w:pPr>
              <w:pStyle w:val="TAC"/>
              <w:rPr>
                <w:lang w:val="en-US" w:eastAsia="zh-CN"/>
              </w:rPr>
            </w:pPr>
            <w:r w:rsidRPr="009B04FC">
              <w:rPr>
                <w:lang w:val="en-US" w:eastAsia="zh-CN"/>
              </w:rPr>
              <w:t>CA_n1A-n28A</w:t>
            </w:r>
          </w:p>
          <w:p w:rsidR="004F1385" w:rsidRPr="009B04FC" w:rsidRDefault="004F1385" w:rsidP="00CB6CCC">
            <w:pPr>
              <w:pStyle w:val="TAC"/>
              <w:rPr>
                <w:lang w:val="en-US" w:eastAsia="zh-CN"/>
              </w:rPr>
            </w:pPr>
            <w:r w:rsidRPr="009B04FC">
              <w:rPr>
                <w:lang w:val="en-US" w:eastAsia="zh-CN"/>
              </w:rPr>
              <w:t>CA_n1A-n78A</w:t>
            </w:r>
          </w:p>
          <w:p w:rsidR="004F1385" w:rsidRPr="009B04FC" w:rsidRDefault="004F1385" w:rsidP="00CB6CCC">
            <w:pPr>
              <w:pStyle w:val="TAC"/>
              <w:rPr>
                <w:lang w:val="en-US" w:eastAsia="zh-CN"/>
              </w:rPr>
            </w:pPr>
            <w:r w:rsidRPr="009B04FC">
              <w:rPr>
                <w:lang w:val="en-US" w:eastAsia="zh-CN"/>
              </w:rPr>
              <w:t>CA_n7A-n28A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rFonts w:eastAsia="SimSun"/>
                <w:lang w:val="en-US" w:eastAsia="zh-CN" w:bidi="ar"/>
              </w:rPr>
            </w:pPr>
            <w:r w:rsidRPr="009B04FC">
              <w:rPr>
                <w:lang w:val="en-US" w:eastAsia="zh-CN"/>
              </w:rPr>
              <w:lastRenderedPageBreak/>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lastRenderedPageBreak/>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val="en-US" w:eastAsia="zh-CN"/>
              </w:rPr>
            </w:pPr>
            <w:r w:rsidRPr="009B04FC">
              <w:rPr>
                <w:rFonts w:eastAsia="DengXian"/>
                <w:lang w:val="en-US" w:eastAsia="zh-CN"/>
              </w:rPr>
              <w:t>CA_n1A-n7A</w:t>
            </w:r>
          </w:p>
          <w:p w:rsidR="004F1385" w:rsidRPr="009B04FC" w:rsidRDefault="004F1385" w:rsidP="00CB6CCC">
            <w:pPr>
              <w:pStyle w:val="TAC"/>
              <w:rPr>
                <w:rFonts w:eastAsia="DengXian"/>
                <w:lang w:val="en-US" w:eastAsia="zh-CN"/>
              </w:rPr>
            </w:pPr>
            <w:r w:rsidRPr="009B04FC">
              <w:rPr>
                <w:rFonts w:eastAsia="DengXian"/>
                <w:lang w:val="en-US" w:eastAsia="zh-CN"/>
              </w:rPr>
              <w:t>CA_n1A-n28A</w:t>
            </w:r>
          </w:p>
          <w:p w:rsidR="004F1385" w:rsidRPr="009B04FC" w:rsidRDefault="004F1385" w:rsidP="00CB6CCC">
            <w:pPr>
              <w:pStyle w:val="TAC"/>
              <w:rPr>
                <w:rFonts w:eastAsia="DengXian"/>
                <w:lang w:val="en-US" w:eastAsia="zh-CN"/>
              </w:rPr>
            </w:pPr>
            <w:r w:rsidRPr="009B04FC">
              <w:rPr>
                <w:rFonts w:eastAsia="DengXian"/>
                <w:lang w:val="en-US" w:eastAsia="zh-CN"/>
              </w:rPr>
              <w:t>CA_n1A-n78A</w:t>
            </w:r>
          </w:p>
          <w:p w:rsidR="004F1385" w:rsidRPr="009B04FC" w:rsidRDefault="004F1385" w:rsidP="00CB6CCC">
            <w:pPr>
              <w:pStyle w:val="TAC"/>
              <w:rPr>
                <w:rFonts w:eastAsia="DengXian"/>
                <w:lang w:val="en-US" w:eastAsia="zh-CN"/>
              </w:rPr>
            </w:pPr>
            <w:r w:rsidRPr="009B04FC">
              <w:rPr>
                <w:rFonts w:eastAsia="DengXian"/>
                <w:lang w:val="en-US" w:eastAsia="zh-CN"/>
              </w:rPr>
              <w:t>CA_n7A-n28A</w:t>
            </w:r>
          </w:p>
          <w:p w:rsidR="004F1385" w:rsidRPr="009B04FC" w:rsidRDefault="004F1385" w:rsidP="00CB6CCC">
            <w:pPr>
              <w:pStyle w:val="TAC"/>
              <w:rPr>
                <w:rFonts w:eastAsia="DengXian"/>
                <w:lang w:val="en-US" w:eastAsia="zh-CN"/>
              </w:rPr>
            </w:pPr>
            <w:r w:rsidRPr="009B04FC">
              <w:rPr>
                <w:rFonts w:eastAsia="DengXian"/>
                <w:lang w:val="en-US" w:eastAsia="zh-CN"/>
              </w:rPr>
              <w:t>CA_n7A-n78A</w:t>
            </w:r>
          </w:p>
          <w:p w:rsidR="004F1385" w:rsidRPr="009B04FC" w:rsidRDefault="004F1385" w:rsidP="00CB6CCC">
            <w:pPr>
              <w:pStyle w:val="TAC"/>
              <w:rPr>
                <w:rFonts w:eastAsia="DengXian"/>
                <w:lang w:val="en-US" w:eastAsia="zh-CN"/>
              </w:rPr>
            </w:pPr>
            <w:r w:rsidRPr="009B04FC">
              <w:rPr>
                <w:rFonts w:eastAsia="DengXian"/>
                <w:lang w:val="en-US" w:eastAsia="zh-CN"/>
              </w:rPr>
              <w:t>CA_n7B</w:t>
            </w:r>
          </w:p>
          <w:p w:rsidR="004F1385" w:rsidRPr="009B04FC" w:rsidRDefault="004F1385" w:rsidP="00CB6CC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val="en-US" w:eastAsia="zh-CN"/>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CA_n78(2A)</w:t>
            </w:r>
          </w:p>
          <w:p w:rsidR="004F1385" w:rsidRPr="009B04FC" w:rsidRDefault="004F1385" w:rsidP="00CB6CCC">
            <w:pPr>
              <w:pStyle w:val="TAC"/>
              <w:rPr>
                <w:rFonts w:eastAsia="DengXian"/>
                <w:lang w:val="en-US" w:eastAsia="zh-CN"/>
              </w:rPr>
            </w:pPr>
            <w:r w:rsidRPr="009B04FC">
              <w:rPr>
                <w:rFonts w:eastAsia="DengXian"/>
                <w:lang w:val="en-US" w:eastAsia="zh-CN"/>
              </w:rPr>
              <w:t>CA_n1A-n7A</w:t>
            </w:r>
          </w:p>
          <w:p w:rsidR="004F1385" w:rsidRPr="009B04FC" w:rsidRDefault="004F1385" w:rsidP="00CB6CCC">
            <w:pPr>
              <w:pStyle w:val="TAC"/>
              <w:rPr>
                <w:rFonts w:eastAsia="DengXian"/>
                <w:lang w:val="en-US" w:eastAsia="zh-CN"/>
              </w:rPr>
            </w:pPr>
            <w:r w:rsidRPr="009B04FC">
              <w:rPr>
                <w:rFonts w:eastAsia="DengXian"/>
                <w:lang w:val="en-US" w:eastAsia="zh-CN"/>
              </w:rPr>
              <w:t>CA_n1A-n28A</w:t>
            </w:r>
          </w:p>
          <w:p w:rsidR="004F1385" w:rsidRPr="009B04FC" w:rsidRDefault="004F1385" w:rsidP="00CB6CCC">
            <w:pPr>
              <w:pStyle w:val="TAC"/>
              <w:rPr>
                <w:rFonts w:eastAsia="DengXian"/>
                <w:lang w:val="en-US" w:eastAsia="zh-CN"/>
              </w:rPr>
            </w:pPr>
            <w:r w:rsidRPr="009B04FC">
              <w:rPr>
                <w:rFonts w:eastAsia="DengXian"/>
                <w:lang w:val="en-US" w:eastAsia="zh-CN"/>
              </w:rPr>
              <w:t>CA_n1A-n78A</w:t>
            </w:r>
          </w:p>
          <w:p w:rsidR="004F1385" w:rsidRPr="009B04FC" w:rsidRDefault="004F1385" w:rsidP="00CB6CCC">
            <w:pPr>
              <w:pStyle w:val="TAC"/>
              <w:rPr>
                <w:rFonts w:eastAsia="DengXian"/>
                <w:lang w:val="en-US" w:eastAsia="zh-CN"/>
              </w:rPr>
            </w:pPr>
            <w:r w:rsidRPr="009B04FC">
              <w:rPr>
                <w:rFonts w:eastAsia="DengXian"/>
                <w:lang w:val="en-US" w:eastAsia="zh-CN"/>
              </w:rPr>
              <w:t>CA_n7A-n28A</w:t>
            </w:r>
          </w:p>
          <w:p w:rsidR="004F1385" w:rsidRPr="009B04FC" w:rsidRDefault="004F1385" w:rsidP="00CB6CCC">
            <w:pPr>
              <w:pStyle w:val="TAC"/>
              <w:rPr>
                <w:rFonts w:eastAsia="DengXian"/>
                <w:lang w:val="en-US" w:eastAsia="zh-CN"/>
              </w:rPr>
            </w:pPr>
            <w:r w:rsidRPr="009B04FC">
              <w:rPr>
                <w:rFonts w:eastAsia="DengXian"/>
                <w:lang w:val="en-US" w:eastAsia="zh-CN"/>
              </w:rPr>
              <w:t>CA_n7A-n78A</w:t>
            </w:r>
          </w:p>
          <w:p w:rsidR="004F1385" w:rsidRPr="009B04FC" w:rsidRDefault="004F1385" w:rsidP="00CB6CCC">
            <w:pPr>
              <w:pStyle w:val="TAC"/>
              <w:rPr>
                <w:rFonts w:eastAsia="SimSun"/>
                <w:lang w:val="en-US" w:eastAsia="zh-CN" w:bidi="ar"/>
              </w:rPr>
            </w:pPr>
            <w:r w:rsidRPr="009B04FC">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 xml:space="preserve">5, 10, 15, </w:t>
            </w:r>
            <w:r w:rsidRPr="009B04FC">
              <w:rPr>
                <w:rFonts w:eastAsia="DengXian"/>
                <w:lang w:val="en-US" w:eastAsia="zh-CN"/>
              </w:rPr>
              <w:t>20</w:t>
            </w:r>
            <w:r w:rsidRPr="009B04FC">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color w:val="000000"/>
              </w:rPr>
            </w:pPr>
            <w:r w:rsidRPr="001B4E4C">
              <w:t>CA_n1A-n7A-n38A-n78A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1B4E4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1B4E4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cs="Arial"/>
                <w:color w:val="000000"/>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cs="Arial"/>
                <w:color w:val="000000"/>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color w:val="000000"/>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rPr>
              <w:t>CA_n1A-n7A-n40A-n78A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CA_n1A-n7A</w:t>
            </w:r>
          </w:p>
          <w:p w:rsidR="004F1385" w:rsidRPr="009B04FC" w:rsidRDefault="004F1385" w:rsidP="00CB6CCC">
            <w:pPr>
              <w:pStyle w:val="TAC"/>
              <w:rPr>
                <w:rFonts w:eastAsia="MS Mincho"/>
                <w:lang w:eastAsia="zh-CN"/>
              </w:rPr>
            </w:pPr>
            <w:r w:rsidRPr="009B04FC">
              <w:rPr>
                <w:rFonts w:eastAsia="MS Mincho"/>
                <w:lang w:eastAsia="zh-CN"/>
              </w:rPr>
              <w:t>CA_n1A-n40A</w:t>
            </w:r>
          </w:p>
          <w:p w:rsidR="004F1385" w:rsidRPr="009B04FC" w:rsidRDefault="004F1385" w:rsidP="00CB6CCC">
            <w:pPr>
              <w:pStyle w:val="TAC"/>
              <w:rPr>
                <w:rFonts w:eastAsia="MS Mincho"/>
                <w:lang w:eastAsia="zh-CN"/>
              </w:rPr>
            </w:pPr>
            <w:r w:rsidRPr="009B04FC">
              <w:rPr>
                <w:rFonts w:eastAsia="MS Mincho"/>
                <w:lang w:eastAsia="zh-CN"/>
              </w:rPr>
              <w:t xml:space="preserve"> CA_n1A-n78A</w:t>
            </w:r>
          </w:p>
          <w:p w:rsidR="004F1385" w:rsidRPr="009B04FC" w:rsidRDefault="004F1385" w:rsidP="00CB6CCC">
            <w:pPr>
              <w:pStyle w:val="TAC"/>
              <w:rPr>
                <w:rFonts w:eastAsia="MS Mincho"/>
                <w:lang w:eastAsia="zh-CN"/>
              </w:rPr>
            </w:pPr>
            <w:r w:rsidRPr="009B04FC">
              <w:rPr>
                <w:rFonts w:eastAsia="MS Mincho"/>
                <w:lang w:eastAsia="zh-CN"/>
              </w:rPr>
              <w:t>CA_n7A-n40A</w:t>
            </w:r>
          </w:p>
          <w:p w:rsidR="004F1385" w:rsidRPr="009B04FC" w:rsidRDefault="004F1385" w:rsidP="00CB6CCC">
            <w:pPr>
              <w:pStyle w:val="TAC"/>
              <w:rPr>
                <w:rFonts w:eastAsia="MS Mincho"/>
                <w:lang w:eastAsia="zh-CN"/>
              </w:rPr>
            </w:pPr>
            <w:r w:rsidRPr="009B04FC">
              <w:rPr>
                <w:rFonts w:eastAsia="MS Mincho"/>
                <w:lang w:eastAsia="zh-CN"/>
              </w:rPr>
              <w:t xml:space="preserve">CA_n7A-n78A </w:t>
            </w:r>
          </w:p>
          <w:p w:rsidR="004F1385" w:rsidRPr="009B04FC" w:rsidRDefault="004F1385" w:rsidP="00CB6CC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rPr>
              <w:t>CA_n1A-n8A-n40A-n78A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CA_n1A-n8A</w:t>
            </w:r>
          </w:p>
          <w:p w:rsidR="004F1385" w:rsidRPr="009B04FC" w:rsidRDefault="004F1385" w:rsidP="00CB6CCC">
            <w:pPr>
              <w:pStyle w:val="TAC"/>
              <w:rPr>
                <w:rFonts w:eastAsia="MS Mincho"/>
                <w:lang w:eastAsia="zh-CN"/>
              </w:rPr>
            </w:pPr>
            <w:r w:rsidRPr="009B04FC">
              <w:rPr>
                <w:rFonts w:eastAsia="MS Mincho"/>
                <w:lang w:eastAsia="zh-CN"/>
              </w:rPr>
              <w:t>CA_n1A-n40A</w:t>
            </w:r>
          </w:p>
          <w:p w:rsidR="004F1385" w:rsidRPr="009B04FC" w:rsidRDefault="004F1385" w:rsidP="00CB6CCC">
            <w:pPr>
              <w:pStyle w:val="TAC"/>
              <w:rPr>
                <w:rFonts w:eastAsia="MS Mincho"/>
                <w:lang w:eastAsia="zh-CN"/>
              </w:rPr>
            </w:pPr>
            <w:r w:rsidRPr="009B04FC">
              <w:rPr>
                <w:rFonts w:eastAsia="MS Mincho"/>
                <w:lang w:eastAsia="zh-CN"/>
              </w:rPr>
              <w:t xml:space="preserve"> CA_n1A-n78A</w:t>
            </w:r>
          </w:p>
          <w:p w:rsidR="004F1385" w:rsidRPr="009B04FC" w:rsidRDefault="004F1385" w:rsidP="00CB6CCC">
            <w:pPr>
              <w:pStyle w:val="TAC"/>
              <w:rPr>
                <w:rFonts w:eastAsia="MS Mincho"/>
                <w:lang w:eastAsia="zh-CN"/>
              </w:rPr>
            </w:pPr>
            <w:r w:rsidRPr="009B04FC">
              <w:rPr>
                <w:rFonts w:eastAsia="MS Mincho"/>
                <w:lang w:eastAsia="zh-CN"/>
              </w:rPr>
              <w:t xml:space="preserve"> CA_n8A-n40A</w:t>
            </w:r>
          </w:p>
          <w:p w:rsidR="004F1385" w:rsidRPr="009B04FC" w:rsidRDefault="004F1385" w:rsidP="00CB6CCC">
            <w:pPr>
              <w:pStyle w:val="TAC"/>
              <w:rPr>
                <w:rFonts w:eastAsia="MS Mincho"/>
                <w:lang w:eastAsia="zh-CN"/>
              </w:rPr>
            </w:pPr>
            <w:r w:rsidRPr="009B04FC">
              <w:rPr>
                <w:rFonts w:eastAsia="MS Mincho"/>
                <w:lang w:eastAsia="zh-CN"/>
              </w:rPr>
              <w:t>CA_n8A-n78A</w:t>
            </w:r>
          </w:p>
          <w:p w:rsidR="004F1385" w:rsidRPr="009B04FC" w:rsidRDefault="004F1385" w:rsidP="00CB6CCC">
            <w:pPr>
              <w:pStyle w:val="TAC"/>
              <w:rPr>
                <w:rFonts w:eastAsia="SimSun"/>
                <w:lang w:val="en-US" w:eastAsia="zh-CN" w:bidi="ar"/>
              </w:rPr>
            </w:pPr>
            <w:r w:rsidRPr="009B04FC">
              <w:rPr>
                <w:rFonts w:eastAsia="MS Mincho"/>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CA_n1A-n8A-n78A-n79A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CA_n1A-n8A-n78(2A)-n79A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CA_n78(2A)_BCS1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CA_n1A-n18A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lastRenderedPageBreak/>
              <w:t>CA_n18A-n28A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CA_n18A-n41A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lastRenderedPageBreak/>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4</w:t>
            </w:r>
            <w:r w:rsidRPr="009B04FC">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CA_n1A-n18A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CA_n18A-n28A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CA_n18A-n77A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CA_n1A-n18A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CA_n18A-n41A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CA_n18A-n77A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w:t>
            </w:r>
            <w:r w:rsidRPr="009B04FC">
              <w:rPr>
                <w:rFonts w:eastAsia="DengXian" w:hint="eastAsia"/>
                <w:lang w:eastAsia="zh-CN"/>
              </w:rPr>
              <w:t>1</w:t>
            </w:r>
            <w:r w:rsidRPr="009B04FC">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CA_n1A-n28A-n38A-n78A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r w:rsidRPr="009B04FC">
              <w:rPr>
                <w:rFonts w:eastAsia="SimSun" w:hint="eastAsia"/>
                <w:lang w:val="en-US" w:eastAsia="zh-CN" w:bidi="ar"/>
              </w:rPr>
              <w:t>,</w:t>
            </w:r>
            <w:r w:rsidRPr="009B04FC">
              <w:rPr>
                <w:rFonts w:eastAsia="SimSun"/>
                <w:lang w:val="en-US" w:eastAsia="zh-CN" w:bidi="ar"/>
              </w:rPr>
              <w:t xml:space="preserve">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CA_n1A-n28A-n40A-</w:t>
            </w:r>
            <w:r>
              <w:rPr>
                <w:rFonts w:eastAsia="MS Mincho"/>
                <w:lang w:eastAsia="zh-CN"/>
              </w:rPr>
              <w:t>n77</w:t>
            </w:r>
            <w:r w:rsidRPr="009B04FC">
              <w:rPr>
                <w:rFonts w:eastAsia="MS Mincho"/>
                <w:lang w:eastAsia="zh-CN"/>
              </w:rPr>
              <w:t>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CA_n1A-n28A</w:t>
            </w:r>
          </w:p>
          <w:p w:rsidR="004F1385" w:rsidRPr="009B04FC" w:rsidRDefault="004F1385" w:rsidP="00CB6CCC">
            <w:pPr>
              <w:pStyle w:val="TAC"/>
              <w:rPr>
                <w:lang w:eastAsia="zh-CN"/>
              </w:rPr>
            </w:pPr>
            <w:r w:rsidRPr="009B04FC">
              <w:rPr>
                <w:lang w:eastAsia="zh-CN"/>
              </w:rPr>
              <w:t>CA_n1A-n40A</w:t>
            </w:r>
          </w:p>
          <w:p w:rsidR="004F1385" w:rsidRPr="009B04FC" w:rsidRDefault="004F1385" w:rsidP="00CB6CCC">
            <w:pPr>
              <w:pStyle w:val="TAC"/>
              <w:rPr>
                <w:lang w:eastAsia="zh-CN"/>
              </w:rPr>
            </w:pPr>
            <w:r w:rsidRPr="009B04FC">
              <w:rPr>
                <w:lang w:eastAsia="zh-CN"/>
              </w:rPr>
              <w:t>CA_n1A-</w:t>
            </w:r>
            <w:r>
              <w:rPr>
                <w:lang w:eastAsia="zh-CN"/>
              </w:rPr>
              <w:t>n77</w:t>
            </w:r>
            <w:r w:rsidRPr="009B04FC">
              <w:rPr>
                <w:lang w:eastAsia="zh-CN"/>
              </w:rPr>
              <w:t>A</w:t>
            </w:r>
          </w:p>
          <w:p w:rsidR="004F1385" w:rsidRPr="009B04FC" w:rsidRDefault="004F1385" w:rsidP="00CB6CCC">
            <w:pPr>
              <w:pStyle w:val="TAC"/>
              <w:rPr>
                <w:lang w:eastAsia="zh-CN"/>
              </w:rPr>
            </w:pPr>
            <w:r w:rsidRPr="009B04FC">
              <w:rPr>
                <w:lang w:eastAsia="zh-CN"/>
              </w:rPr>
              <w:t>CA_n28A-n40A</w:t>
            </w:r>
          </w:p>
          <w:p w:rsidR="004F1385" w:rsidRPr="009B04FC" w:rsidRDefault="004F1385" w:rsidP="00CB6CCC">
            <w:pPr>
              <w:pStyle w:val="TAC"/>
              <w:rPr>
                <w:lang w:eastAsia="zh-CN"/>
              </w:rPr>
            </w:pPr>
            <w:r w:rsidRPr="009B04FC">
              <w:rPr>
                <w:lang w:eastAsia="zh-CN"/>
              </w:rPr>
              <w:t>CA_n28A-</w:t>
            </w:r>
            <w:r>
              <w:rPr>
                <w:lang w:eastAsia="zh-CN"/>
              </w:rPr>
              <w:t>n77</w:t>
            </w:r>
            <w:r w:rsidRPr="009B04FC">
              <w:rPr>
                <w:lang w:eastAsia="zh-CN"/>
              </w:rPr>
              <w:t>A</w:t>
            </w:r>
          </w:p>
          <w:p w:rsidR="004F1385" w:rsidRPr="009B04FC" w:rsidRDefault="004F1385" w:rsidP="00CB6CCC">
            <w:pPr>
              <w:pStyle w:val="TAC"/>
              <w:rPr>
                <w:lang w:eastAsia="zh-CN"/>
              </w:rPr>
            </w:pPr>
            <w:r w:rsidRPr="009B04FC">
              <w:rPr>
                <w:lang w:eastAsia="zh-CN"/>
              </w:rPr>
              <w:t>CA_n40A-</w:t>
            </w:r>
            <w:r>
              <w:rPr>
                <w:lang w:eastAsia="zh-CN"/>
              </w:rPr>
              <w:t>n77</w:t>
            </w:r>
            <w:r w:rsidRPr="009B04FC">
              <w:rPr>
                <w:lang w:eastAsia="zh-CN"/>
              </w:rPr>
              <w:t>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CA_n1A-n28A</w:t>
            </w:r>
          </w:p>
          <w:p w:rsidR="004F1385" w:rsidRPr="009B04FC" w:rsidRDefault="004F1385" w:rsidP="00CB6CCC">
            <w:pPr>
              <w:pStyle w:val="TAC"/>
              <w:rPr>
                <w:lang w:eastAsia="zh-CN"/>
              </w:rPr>
            </w:pPr>
            <w:r w:rsidRPr="009B04FC">
              <w:rPr>
                <w:lang w:eastAsia="zh-CN"/>
              </w:rPr>
              <w:t>CA_n1A-n40A</w:t>
            </w:r>
          </w:p>
          <w:p w:rsidR="004F1385" w:rsidRPr="009B04FC" w:rsidRDefault="004F1385" w:rsidP="00CB6CCC">
            <w:pPr>
              <w:pStyle w:val="TAC"/>
              <w:rPr>
                <w:lang w:eastAsia="zh-CN"/>
              </w:rPr>
            </w:pPr>
            <w:r w:rsidRPr="009B04FC">
              <w:rPr>
                <w:lang w:eastAsia="zh-CN"/>
              </w:rPr>
              <w:t>CA_n1A-n78A</w:t>
            </w:r>
          </w:p>
          <w:p w:rsidR="004F1385" w:rsidRPr="009B04FC" w:rsidRDefault="004F1385" w:rsidP="00CB6CCC">
            <w:pPr>
              <w:pStyle w:val="TAC"/>
              <w:rPr>
                <w:lang w:eastAsia="zh-CN"/>
              </w:rPr>
            </w:pPr>
            <w:r w:rsidRPr="009B04FC">
              <w:rPr>
                <w:lang w:eastAsia="zh-CN"/>
              </w:rPr>
              <w:t>CA_n28A-n40A</w:t>
            </w:r>
          </w:p>
          <w:p w:rsidR="004F1385" w:rsidRPr="009B04FC" w:rsidRDefault="004F1385" w:rsidP="00CB6CCC">
            <w:pPr>
              <w:pStyle w:val="TAC"/>
              <w:rPr>
                <w:lang w:eastAsia="zh-CN"/>
              </w:rPr>
            </w:pPr>
            <w:r w:rsidRPr="009B04FC">
              <w:rPr>
                <w:lang w:eastAsia="zh-CN"/>
              </w:rPr>
              <w:t>CA_n28A-n78A</w:t>
            </w:r>
          </w:p>
          <w:p w:rsidR="004F1385" w:rsidRPr="009B04FC" w:rsidRDefault="004F1385" w:rsidP="00CB6CC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CA_n1A-n28A</w:t>
            </w:r>
          </w:p>
          <w:p w:rsidR="004F1385" w:rsidRPr="009B04FC" w:rsidRDefault="004F1385" w:rsidP="00CB6CCC">
            <w:pPr>
              <w:pStyle w:val="TAC"/>
              <w:rPr>
                <w:lang w:eastAsia="zh-CN"/>
              </w:rPr>
            </w:pPr>
            <w:r w:rsidRPr="009B04FC">
              <w:rPr>
                <w:lang w:eastAsia="zh-CN"/>
              </w:rPr>
              <w:t>CA_n1A-n40A</w:t>
            </w:r>
          </w:p>
          <w:p w:rsidR="004F1385" w:rsidRPr="009B04FC" w:rsidRDefault="004F1385" w:rsidP="00CB6CCC">
            <w:pPr>
              <w:pStyle w:val="TAC"/>
              <w:rPr>
                <w:lang w:eastAsia="zh-CN"/>
              </w:rPr>
            </w:pPr>
            <w:r w:rsidRPr="009B04FC">
              <w:rPr>
                <w:lang w:eastAsia="zh-CN"/>
              </w:rPr>
              <w:t>CA_n1A-n78A</w:t>
            </w:r>
          </w:p>
          <w:p w:rsidR="004F1385" w:rsidRPr="009B04FC" w:rsidRDefault="004F1385" w:rsidP="00CB6CCC">
            <w:pPr>
              <w:pStyle w:val="TAC"/>
              <w:rPr>
                <w:lang w:eastAsia="zh-CN"/>
              </w:rPr>
            </w:pPr>
            <w:r w:rsidRPr="009B04FC">
              <w:rPr>
                <w:lang w:eastAsia="zh-CN"/>
              </w:rPr>
              <w:t>CA_n28A-n40A</w:t>
            </w:r>
          </w:p>
          <w:p w:rsidR="004F1385" w:rsidRPr="009B04FC" w:rsidRDefault="004F1385" w:rsidP="00CB6CCC">
            <w:pPr>
              <w:pStyle w:val="TAC"/>
              <w:rPr>
                <w:lang w:eastAsia="zh-CN"/>
              </w:rPr>
            </w:pPr>
            <w:r w:rsidRPr="009B04FC">
              <w:rPr>
                <w:lang w:eastAsia="zh-CN"/>
              </w:rPr>
              <w:t>CA_n28A-n78A</w:t>
            </w:r>
          </w:p>
          <w:p w:rsidR="004F1385" w:rsidRPr="009B04FC" w:rsidRDefault="004F1385" w:rsidP="00CB6CCC">
            <w:pPr>
              <w:pStyle w:val="TAC"/>
              <w:rPr>
                <w:rFonts w:eastAsia="SimSun"/>
                <w:lang w:val="en-US" w:eastAsia="zh-CN" w:bidi="ar"/>
              </w:rPr>
            </w:pPr>
            <w:r w:rsidRPr="009B04FC">
              <w:rPr>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CA_n40B_BCS0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CA_n1A-n77A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CA_n28A-n41A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CA_n28A-n77A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lastRenderedPageBreak/>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lastRenderedPageBreak/>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cs="Arial"/>
                <w:kern w:val="2"/>
                <w:lang w:val="en-US"/>
              </w:rPr>
              <w:t>CA_n1A-n28A-n41A-n77(2A)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CA_n1A-n28A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CA_n1A-n41A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CA_n1A-n77A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CA_n28A-n41A</w:t>
            </w:r>
          </w:p>
          <w:p w:rsidR="004F1385" w:rsidRPr="009B04FC" w:rsidRDefault="004F1385" w:rsidP="00CB6CCC">
            <w:pPr>
              <w:pStyle w:val="TAC"/>
              <w:rPr>
                <w:rFonts w:eastAsia="SimSun" w:cs="Arial"/>
                <w:kern w:val="2"/>
                <w:lang w:val="en-US" w:eastAsia="zh-CN"/>
              </w:rPr>
            </w:pPr>
            <w:r w:rsidRPr="009B04FC">
              <w:rPr>
                <w:rFonts w:eastAsia="SimSun" w:cs="Arial"/>
                <w:kern w:val="2"/>
                <w:lang w:val="en-US" w:eastAsia="zh-CN"/>
              </w:rPr>
              <w:t>CA_n28A-n77A</w:t>
            </w:r>
          </w:p>
          <w:p w:rsidR="004F1385" w:rsidRPr="009B04FC" w:rsidRDefault="004F1385" w:rsidP="00CB6CCC">
            <w:pPr>
              <w:pStyle w:val="TAC"/>
              <w:rPr>
                <w:rFonts w:eastAsia="SimSun"/>
                <w:kern w:val="2"/>
                <w:szCs w:val="22"/>
                <w:lang w:val="en-US"/>
              </w:rPr>
            </w:pPr>
            <w:r w:rsidRPr="009B04FC">
              <w:rPr>
                <w:rFonts w:eastAsia="SimSun" w:cs="Arial"/>
                <w:kern w:val="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cs="Arial"/>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CA_n77(2A)</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lang w:val="en-US"/>
              </w:rPr>
              <w:t>CA_n1A-n28A-n41A-n79A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CA_n1A-n28A</w:t>
            </w:r>
          </w:p>
          <w:p w:rsidR="004F1385" w:rsidRPr="009B04FC" w:rsidRDefault="004F1385" w:rsidP="00CB6CCC">
            <w:pPr>
              <w:pStyle w:val="TAC"/>
              <w:rPr>
                <w:lang w:val="en-US" w:eastAsia="zh-CN"/>
              </w:rPr>
            </w:pPr>
            <w:r w:rsidRPr="009B04FC">
              <w:rPr>
                <w:lang w:val="en-US" w:eastAsia="zh-CN"/>
              </w:rPr>
              <w:t>CA_n1A-n41A</w:t>
            </w:r>
          </w:p>
          <w:p w:rsidR="004F1385" w:rsidRPr="009B04FC" w:rsidRDefault="004F1385" w:rsidP="00CB6CCC">
            <w:pPr>
              <w:pStyle w:val="TAC"/>
              <w:rPr>
                <w:lang w:val="en-US" w:eastAsia="zh-CN"/>
              </w:rPr>
            </w:pPr>
            <w:r w:rsidRPr="009B04FC">
              <w:rPr>
                <w:lang w:val="en-US" w:eastAsia="zh-CN"/>
              </w:rPr>
              <w:t>CA_n1A-n79A</w:t>
            </w:r>
          </w:p>
          <w:p w:rsidR="004F1385" w:rsidRPr="009B04FC" w:rsidRDefault="004F1385" w:rsidP="00CB6CCC">
            <w:pPr>
              <w:pStyle w:val="TAC"/>
              <w:rPr>
                <w:lang w:val="en-US" w:eastAsia="zh-CN"/>
              </w:rPr>
            </w:pPr>
            <w:r w:rsidRPr="009B04FC">
              <w:rPr>
                <w:lang w:val="en-US" w:eastAsia="zh-CN"/>
              </w:rPr>
              <w:t>CA_n28A-n41A</w:t>
            </w:r>
          </w:p>
          <w:p w:rsidR="004F1385" w:rsidRPr="009B04FC" w:rsidRDefault="004F1385" w:rsidP="00CB6CCC">
            <w:pPr>
              <w:pStyle w:val="TAC"/>
              <w:rPr>
                <w:lang w:val="en-US" w:eastAsia="zh-CN"/>
              </w:rPr>
            </w:pPr>
            <w:r w:rsidRPr="009B04FC">
              <w:rPr>
                <w:lang w:val="en-US" w:eastAsia="zh-CN"/>
              </w:rPr>
              <w:t>CA_n28A-n79A</w:t>
            </w:r>
          </w:p>
          <w:p w:rsidR="004F1385" w:rsidRPr="009B04FC" w:rsidRDefault="004F1385" w:rsidP="00CB6CCC">
            <w:pPr>
              <w:pStyle w:val="TAC"/>
              <w:rPr>
                <w:rFonts w:eastAsia="SimSun"/>
                <w:kern w:val="2"/>
                <w:lang w:val="en-US"/>
              </w:rPr>
            </w:pPr>
            <w:r w:rsidRPr="009B04FC">
              <w:rPr>
                <w:lang w:val="en-US" w:eastAsia="zh-CN"/>
              </w:rPr>
              <w:t>CA_n41A-n79A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hint="eastAsia"/>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n79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CA</w:t>
            </w:r>
            <w:r w:rsidRPr="009B04FC">
              <w:t>_n1A-</w:t>
            </w:r>
            <w:r w:rsidRPr="009B04FC">
              <w:rPr>
                <w:rFonts w:hint="eastAsia"/>
                <w:lang w:eastAsia="zh-CN"/>
              </w:rPr>
              <w:t>n</w:t>
            </w:r>
            <w:r w:rsidRPr="009B04FC">
              <w:rPr>
                <w:lang w:eastAsia="zh-CN"/>
              </w:rPr>
              <w:t>28</w:t>
            </w:r>
            <w:r w:rsidRPr="009B04FC">
              <w:rPr>
                <w:lang w:val="en-US"/>
              </w:rPr>
              <w:t>A-</w:t>
            </w:r>
            <w:r w:rsidRPr="009B04FC">
              <w:rPr>
                <w:rFonts w:hint="eastAsia"/>
                <w:lang w:eastAsia="zh-CN"/>
              </w:rPr>
              <w:t>n</w:t>
            </w:r>
            <w:r w:rsidRPr="009B04FC">
              <w:rPr>
                <w:lang w:eastAsia="zh-CN"/>
              </w:rPr>
              <w:t>77</w:t>
            </w:r>
            <w:r w:rsidRPr="009B04FC">
              <w:rPr>
                <w:lang w:val="en-US"/>
              </w:rPr>
              <w:t>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28A</w:t>
            </w:r>
          </w:p>
          <w:p w:rsidR="004F1385" w:rsidRPr="009B04FC" w:rsidRDefault="004F1385" w:rsidP="00CB6CC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77A</w:t>
            </w:r>
          </w:p>
          <w:p w:rsidR="004F1385" w:rsidRPr="009B04FC" w:rsidRDefault="004F1385" w:rsidP="00CB6CCC">
            <w:pPr>
              <w:pStyle w:val="TAC"/>
              <w:rPr>
                <w:rFonts w:eastAsia="DengXian"/>
                <w:lang w:eastAsia="zh-CN"/>
              </w:rPr>
            </w:pPr>
            <w:r w:rsidRPr="009B04FC">
              <w:rPr>
                <w:rFonts w:eastAsia="DengXian" w:hint="eastAsia"/>
                <w:lang w:eastAsia="zh-CN"/>
              </w:rPr>
              <w:t>CA</w:t>
            </w:r>
            <w:r w:rsidRPr="009B04FC">
              <w:rPr>
                <w:rFonts w:eastAsia="DengXian"/>
                <w:lang w:eastAsia="zh-CN"/>
              </w:rPr>
              <w:t>_n1A-</w:t>
            </w:r>
            <w:r w:rsidRPr="009B04FC">
              <w:rPr>
                <w:rFonts w:eastAsia="DengXian" w:hint="eastAsia"/>
                <w:lang w:eastAsia="zh-CN"/>
              </w:rPr>
              <w:t>n</w:t>
            </w:r>
            <w:r w:rsidRPr="009B04FC">
              <w:rPr>
                <w:rFonts w:eastAsia="DengXian"/>
                <w:lang w:eastAsia="zh-CN"/>
              </w:rPr>
              <w:t>79A</w:t>
            </w:r>
          </w:p>
          <w:p w:rsidR="004F1385" w:rsidRPr="009B04FC" w:rsidRDefault="004F1385" w:rsidP="00CB6CC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77A</w:t>
            </w:r>
          </w:p>
          <w:p w:rsidR="004F1385" w:rsidRPr="009B04FC" w:rsidRDefault="004F1385" w:rsidP="00CB6CCC">
            <w:pPr>
              <w:pStyle w:val="TAC"/>
              <w:rPr>
                <w:rFonts w:eastAsia="DengXian"/>
                <w:lang w:eastAsia="zh-CN"/>
              </w:rPr>
            </w:pPr>
            <w:r w:rsidRPr="009B04FC">
              <w:rPr>
                <w:rFonts w:eastAsia="DengXian" w:hint="eastAsia"/>
                <w:lang w:eastAsia="zh-CN"/>
              </w:rPr>
              <w:t>CA</w:t>
            </w:r>
            <w:r w:rsidRPr="009B04FC">
              <w:rPr>
                <w:rFonts w:eastAsia="DengXian"/>
                <w:lang w:eastAsia="zh-CN"/>
              </w:rPr>
              <w:t>_n28A-</w:t>
            </w:r>
            <w:r w:rsidRPr="009B04FC">
              <w:rPr>
                <w:rFonts w:eastAsia="DengXian" w:hint="eastAsia"/>
                <w:lang w:eastAsia="zh-CN"/>
              </w:rPr>
              <w:t>n</w:t>
            </w:r>
            <w:r w:rsidRPr="009B04FC">
              <w:rPr>
                <w:rFonts w:eastAsia="DengXian"/>
                <w:lang w:eastAsia="zh-CN"/>
              </w:rPr>
              <w:t>79A</w:t>
            </w:r>
          </w:p>
          <w:p w:rsidR="004F1385" w:rsidRPr="009B04FC" w:rsidRDefault="004F1385" w:rsidP="00CB6CCC">
            <w:pPr>
              <w:pStyle w:val="TAC"/>
              <w:rPr>
                <w:rFonts w:eastAsia="SimSun"/>
                <w:lang w:val="en-US" w:eastAsia="zh-CN" w:bidi="ar"/>
              </w:rPr>
            </w:pPr>
            <w:r w:rsidRPr="009B04FC">
              <w:rPr>
                <w:rFonts w:eastAsia="DengXian" w:hint="eastAsia"/>
                <w:lang w:eastAsia="zh-CN"/>
              </w:rPr>
              <w:t>CA</w:t>
            </w:r>
            <w:r w:rsidRPr="009B04FC">
              <w:rPr>
                <w:rFonts w:eastAsia="DengXian"/>
                <w:lang w:eastAsia="zh-CN"/>
              </w:rPr>
              <w:t>_n77A-</w:t>
            </w:r>
            <w:r w:rsidRPr="009B04FC">
              <w:rPr>
                <w:rFonts w:eastAsia="DengXian" w:hint="eastAsia"/>
                <w:lang w:eastAsia="zh-CN"/>
              </w:rPr>
              <w:t>n</w:t>
            </w:r>
            <w:r w:rsidRPr="009B04FC">
              <w:rPr>
                <w:rFonts w:eastAsia="DengXian"/>
                <w:lang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cs="Arial"/>
                <w:lang w:eastAsia="zh-CN"/>
              </w:rPr>
              <w:t>CA</w:t>
            </w:r>
            <w:r w:rsidRPr="009B04FC">
              <w:rPr>
                <w:rFonts w:cs="Arial"/>
              </w:rPr>
              <w:t>_n1A-</w:t>
            </w:r>
            <w:r w:rsidRPr="009B04FC">
              <w:rPr>
                <w:rFonts w:cs="Arial"/>
                <w:lang w:eastAsia="zh-CN"/>
              </w:rPr>
              <w:t>n28</w:t>
            </w:r>
            <w:r w:rsidRPr="009B04FC">
              <w:rPr>
                <w:rFonts w:cs="Arial"/>
                <w:lang w:val="en-US"/>
              </w:rPr>
              <w:t>A-</w:t>
            </w:r>
            <w:r w:rsidRPr="009B04FC">
              <w:rPr>
                <w:rFonts w:cs="Arial"/>
                <w:lang w:eastAsia="zh-CN"/>
              </w:rPr>
              <w:t>n77(2</w:t>
            </w:r>
            <w:r w:rsidRPr="009B04FC">
              <w:rPr>
                <w:rFonts w:cs="Arial"/>
                <w:lang w:val="en-US"/>
              </w:rPr>
              <w:t>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lang w:eastAsia="zh-CN"/>
              </w:rPr>
            </w:pPr>
            <w:r w:rsidRPr="009B04FC">
              <w:rPr>
                <w:rFonts w:eastAsia="DengXian" w:cs="Arial"/>
                <w:lang w:eastAsia="zh-CN"/>
              </w:rPr>
              <w:t>CA_n1A-n28A</w:t>
            </w:r>
          </w:p>
          <w:p w:rsidR="004F1385" w:rsidRPr="009B04FC" w:rsidRDefault="004F1385" w:rsidP="00CB6CCC">
            <w:pPr>
              <w:pStyle w:val="TAC"/>
              <w:rPr>
                <w:rFonts w:eastAsia="DengXian" w:cs="Arial"/>
                <w:lang w:eastAsia="zh-CN"/>
              </w:rPr>
            </w:pPr>
            <w:r w:rsidRPr="009B04FC">
              <w:rPr>
                <w:rFonts w:eastAsia="DengXian" w:cs="Arial"/>
                <w:lang w:eastAsia="zh-CN"/>
              </w:rPr>
              <w:t>CA_n1A-n77A</w:t>
            </w:r>
          </w:p>
          <w:p w:rsidR="004F1385" w:rsidRPr="009B04FC" w:rsidRDefault="004F1385" w:rsidP="00CB6CCC">
            <w:pPr>
              <w:pStyle w:val="TAC"/>
              <w:rPr>
                <w:rFonts w:eastAsia="DengXian" w:cs="Arial"/>
                <w:lang w:eastAsia="zh-CN"/>
              </w:rPr>
            </w:pPr>
            <w:r w:rsidRPr="009B04FC">
              <w:rPr>
                <w:rFonts w:eastAsia="DengXian" w:cs="Arial"/>
                <w:lang w:eastAsia="zh-CN"/>
              </w:rPr>
              <w:t>CA_n1A-n79A</w:t>
            </w:r>
          </w:p>
          <w:p w:rsidR="004F1385" w:rsidRPr="009B04FC" w:rsidRDefault="004F1385" w:rsidP="00CB6CCC">
            <w:pPr>
              <w:pStyle w:val="TAC"/>
              <w:rPr>
                <w:rFonts w:eastAsia="DengXian" w:cs="Arial"/>
                <w:lang w:eastAsia="zh-CN"/>
              </w:rPr>
            </w:pPr>
            <w:r w:rsidRPr="009B04FC">
              <w:rPr>
                <w:rFonts w:eastAsia="DengXian" w:cs="Arial"/>
                <w:lang w:eastAsia="zh-CN"/>
              </w:rPr>
              <w:t>CA_n28A-n77A</w:t>
            </w:r>
          </w:p>
          <w:p w:rsidR="004F1385" w:rsidRPr="009B04FC" w:rsidRDefault="004F1385" w:rsidP="00CB6CCC">
            <w:pPr>
              <w:pStyle w:val="TAC"/>
              <w:rPr>
                <w:rFonts w:eastAsia="DengXian" w:cs="Arial"/>
                <w:lang w:eastAsia="zh-CN"/>
              </w:rPr>
            </w:pPr>
            <w:r w:rsidRPr="009B04FC">
              <w:rPr>
                <w:rFonts w:eastAsia="DengXian" w:cs="Arial"/>
                <w:lang w:eastAsia="zh-CN"/>
              </w:rPr>
              <w:t>CA_n28A-n79A</w:t>
            </w:r>
          </w:p>
          <w:p w:rsidR="004F1385" w:rsidRPr="009B04FC" w:rsidRDefault="004F1385" w:rsidP="00CB6CCC">
            <w:pPr>
              <w:pStyle w:val="TAC"/>
              <w:rPr>
                <w:rFonts w:eastAsia="SimSun"/>
                <w:kern w:val="2"/>
                <w:szCs w:val="22"/>
                <w:lang w:val="en-US"/>
              </w:rPr>
            </w:pPr>
            <w:r w:rsidRPr="009B04FC">
              <w:rPr>
                <w:rFonts w:eastAsia="DengXian" w:cs="Arial"/>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cs="Arial"/>
                <w:kern w:val="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CA_n77(2A)_BCS0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cs="Arial"/>
                <w:lang w:eastAsia="zh-CN"/>
              </w:rPr>
              <w:t>n79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cs="Arial"/>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lang w:eastAsia="zh-CN"/>
              </w:rPr>
              <w:t>CA</w:t>
            </w:r>
            <w:r w:rsidRPr="009B04FC">
              <w:t>_n1A-</w:t>
            </w:r>
            <w:r w:rsidRPr="009B04FC">
              <w:rPr>
                <w:lang w:eastAsia="zh-CN"/>
              </w:rPr>
              <w:t>n41</w:t>
            </w:r>
            <w:r w:rsidRPr="009B04FC">
              <w:rPr>
                <w:lang w:val="en-US"/>
              </w:rPr>
              <w:t>A-</w:t>
            </w:r>
            <w:r w:rsidRPr="009B04FC">
              <w:rPr>
                <w:lang w:eastAsia="zh-CN"/>
              </w:rPr>
              <w:t>n77</w:t>
            </w:r>
            <w:r w:rsidRPr="009B04FC">
              <w:rPr>
                <w:lang w:val="en-US"/>
              </w:rPr>
              <w:t>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eastAsia="zh-CN"/>
              </w:rPr>
            </w:pPr>
            <w:r w:rsidRPr="009B04FC">
              <w:rPr>
                <w:rFonts w:eastAsia="DengXian"/>
                <w:lang w:eastAsia="zh-CN"/>
              </w:rPr>
              <w:t>CA_n1A-n41A</w:t>
            </w:r>
          </w:p>
          <w:p w:rsidR="004F1385" w:rsidRPr="009B04FC" w:rsidRDefault="004F1385" w:rsidP="00CB6CCC">
            <w:pPr>
              <w:pStyle w:val="TAC"/>
              <w:rPr>
                <w:rFonts w:eastAsia="DengXian"/>
                <w:lang w:eastAsia="zh-CN"/>
              </w:rPr>
            </w:pPr>
            <w:r w:rsidRPr="009B04FC">
              <w:rPr>
                <w:rFonts w:eastAsia="DengXian"/>
                <w:lang w:eastAsia="zh-CN"/>
              </w:rPr>
              <w:t>CA_n1A-n77A</w:t>
            </w:r>
          </w:p>
          <w:p w:rsidR="004F1385" w:rsidRPr="009B04FC" w:rsidRDefault="004F1385" w:rsidP="00CB6CCC">
            <w:pPr>
              <w:pStyle w:val="TAC"/>
              <w:rPr>
                <w:rFonts w:eastAsia="DengXian"/>
                <w:lang w:eastAsia="zh-CN"/>
              </w:rPr>
            </w:pPr>
            <w:r w:rsidRPr="009B04FC">
              <w:rPr>
                <w:rFonts w:eastAsia="DengXian"/>
                <w:lang w:eastAsia="zh-CN"/>
              </w:rPr>
              <w:t>CA_n1A-n79A</w:t>
            </w:r>
          </w:p>
          <w:p w:rsidR="004F1385" w:rsidRPr="009B04FC" w:rsidRDefault="004F1385" w:rsidP="00CB6CCC">
            <w:pPr>
              <w:pStyle w:val="TAC"/>
              <w:rPr>
                <w:rFonts w:eastAsia="DengXian"/>
                <w:lang w:eastAsia="zh-CN"/>
              </w:rPr>
            </w:pPr>
            <w:r w:rsidRPr="009B04FC">
              <w:rPr>
                <w:rFonts w:eastAsia="DengXian"/>
                <w:lang w:eastAsia="zh-CN"/>
              </w:rPr>
              <w:t>CA_n41A-n77A</w:t>
            </w:r>
          </w:p>
          <w:p w:rsidR="004F1385" w:rsidRPr="009B04FC" w:rsidRDefault="004F1385" w:rsidP="00CB6CCC">
            <w:pPr>
              <w:pStyle w:val="TAC"/>
              <w:rPr>
                <w:rFonts w:eastAsia="DengXian"/>
                <w:lang w:eastAsia="zh-CN"/>
              </w:rPr>
            </w:pPr>
            <w:r w:rsidRPr="009B04FC">
              <w:rPr>
                <w:rFonts w:eastAsia="DengXian"/>
                <w:lang w:eastAsia="zh-CN"/>
              </w:rPr>
              <w:t>CA_n41A-n79A</w:t>
            </w:r>
          </w:p>
          <w:p w:rsidR="004F1385" w:rsidRPr="009B04FC" w:rsidRDefault="004F1385" w:rsidP="00CB6CCC">
            <w:pPr>
              <w:pStyle w:val="TAC"/>
              <w:rPr>
                <w:rFonts w:eastAsia="SimSun"/>
                <w:kern w:val="2"/>
                <w:lang w:val="en-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lang w:eastAsia="zh-CN"/>
              </w:rPr>
              <w:t>CA</w:t>
            </w:r>
            <w:r w:rsidRPr="009B04FC">
              <w:t>_n1A-</w:t>
            </w:r>
            <w:r w:rsidRPr="009B04FC">
              <w:rPr>
                <w:lang w:eastAsia="zh-CN"/>
              </w:rPr>
              <w:t>n41</w:t>
            </w:r>
            <w:r w:rsidRPr="009B04FC">
              <w:rPr>
                <w:lang w:val="en-US"/>
              </w:rPr>
              <w:t>A-</w:t>
            </w:r>
            <w:r w:rsidRPr="009B04FC">
              <w:rPr>
                <w:lang w:eastAsia="zh-CN"/>
              </w:rPr>
              <w:t>n77</w:t>
            </w:r>
            <w:r>
              <w:rPr>
                <w:lang w:eastAsia="zh-CN"/>
              </w:rPr>
              <w:t>(2</w:t>
            </w:r>
            <w:r w:rsidRPr="009B04FC">
              <w:rPr>
                <w:lang w:val="en-US"/>
              </w:rPr>
              <w:t>A</w:t>
            </w:r>
            <w:r>
              <w:rPr>
                <w:lang w:val="en-US"/>
              </w:rPr>
              <w:t>)</w:t>
            </w:r>
            <w:r w:rsidRPr="009B04FC">
              <w:rPr>
                <w:lang w:val="en-US"/>
              </w:rPr>
              <w:t>-n79A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eastAsia="zh-CN"/>
              </w:rPr>
            </w:pPr>
            <w:r w:rsidRPr="009B04FC">
              <w:rPr>
                <w:rFonts w:eastAsia="DengXian"/>
                <w:lang w:eastAsia="zh-CN"/>
              </w:rPr>
              <w:t>CA_n1A-n41A</w:t>
            </w:r>
          </w:p>
          <w:p w:rsidR="004F1385" w:rsidRPr="009B04FC" w:rsidRDefault="004F1385" w:rsidP="00CB6CCC">
            <w:pPr>
              <w:pStyle w:val="TAC"/>
              <w:rPr>
                <w:rFonts w:eastAsia="DengXian"/>
                <w:lang w:eastAsia="zh-CN"/>
              </w:rPr>
            </w:pPr>
            <w:r w:rsidRPr="009B04FC">
              <w:rPr>
                <w:rFonts w:eastAsia="DengXian"/>
                <w:lang w:eastAsia="zh-CN"/>
              </w:rPr>
              <w:t>CA_n1A-n77A</w:t>
            </w:r>
          </w:p>
          <w:p w:rsidR="004F1385" w:rsidRPr="009B04FC" w:rsidRDefault="004F1385" w:rsidP="00CB6CCC">
            <w:pPr>
              <w:pStyle w:val="TAC"/>
              <w:rPr>
                <w:rFonts w:eastAsia="DengXian"/>
                <w:lang w:eastAsia="zh-CN"/>
              </w:rPr>
            </w:pPr>
            <w:r w:rsidRPr="009B04FC">
              <w:rPr>
                <w:rFonts w:eastAsia="DengXian"/>
                <w:lang w:eastAsia="zh-CN"/>
              </w:rPr>
              <w:t>CA_n1A-n79A</w:t>
            </w:r>
          </w:p>
          <w:p w:rsidR="004F1385" w:rsidRPr="009B04FC" w:rsidRDefault="004F1385" w:rsidP="00CB6CCC">
            <w:pPr>
              <w:pStyle w:val="TAC"/>
              <w:rPr>
                <w:rFonts w:eastAsia="DengXian"/>
                <w:lang w:eastAsia="zh-CN"/>
              </w:rPr>
            </w:pPr>
            <w:r w:rsidRPr="009B04FC">
              <w:rPr>
                <w:rFonts w:eastAsia="DengXian"/>
                <w:lang w:eastAsia="zh-CN"/>
              </w:rPr>
              <w:t>CA_n41A-n77A</w:t>
            </w:r>
          </w:p>
          <w:p w:rsidR="004F1385" w:rsidRPr="009B04FC" w:rsidRDefault="004F1385" w:rsidP="00CB6CCC">
            <w:pPr>
              <w:pStyle w:val="TAC"/>
              <w:rPr>
                <w:rFonts w:eastAsia="DengXian"/>
                <w:lang w:eastAsia="zh-CN"/>
              </w:rPr>
            </w:pPr>
            <w:r w:rsidRPr="009B04FC">
              <w:rPr>
                <w:rFonts w:eastAsia="DengXian"/>
                <w:lang w:eastAsia="zh-CN"/>
              </w:rPr>
              <w:t>CA_n41A-n79A</w:t>
            </w:r>
          </w:p>
          <w:p w:rsidR="004F1385" w:rsidRPr="009B04FC" w:rsidRDefault="004F1385" w:rsidP="00CB6CCC">
            <w:pPr>
              <w:pStyle w:val="TAC"/>
              <w:rPr>
                <w:lang w:val="es-US"/>
              </w:rPr>
            </w:pPr>
            <w:r w:rsidRPr="009B04FC">
              <w:rPr>
                <w:rFonts w:eastAsia="DengXian"/>
                <w:lang w:eastAsia="zh-CN"/>
              </w:rPr>
              <w:t>CA_n77A-n79A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zh-CN"/>
              </w:rPr>
              <w:t>n</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CA_n2A-n5A-n30A-n66A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val="es-US"/>
              </w:rPr>
            </w:pPr>
            <w:r w:rsidRPr="009B04FC">
              <w:rPr>
                <w:lang w:val="es-US"/>
              </w:rPr>
              <w:t>CA_n2A-n5A</w:t>
            </w:r>
          </w:p>
          <w:p w:rsidR="004F1385" w:rsidRPr="009B04FC" w:rsidRDefault="004F1385" w:rsidP="00CB6CCC">
            <w:pPr>
              <w:pStyle w:val="TAC"/>
              <w:rPr>
                <w:b/>
                <w:lang w:val="es-US"/>
              </w:rPr>
            </w:pPr>
            <w:r w:rsidRPr="009B04FC">
              <w:rPr>
                <w:lang w:val="es-US"/>
              </w:rPr>
              <w:t>CA_n2A-n30A</w:t>
            </w:r>
          </w:p>
          <w:p w:rsidR="004F1385" w:rsidRPr="009B04FC" w:rsidRDefault="004F1385" w:rsidP="00CB6CCC">
            <w:pPr>
              <w:pStyle w:val="TAC"/>
              <w:rPr>
                <w:b/>
                <w:lang w:val="es-US"/>
              </w:rPr>
            </w:pPr>
            <w:r w:rsidRPr="009B04FC">
              <w:rPr>
                <w:lang w:val="es-US"/>
              </w:rPr>
              <w:t>CA_n2A-n66A</w:t>
            </w:r>
          </w:p>
          <w:p w:rsidR="004F1385" w:rsidRPr="009B04FC" w:rsidRDefault="004F1385" w:rsidP="00CB6CCC">
            <w:pPr>
              <w:pStyle w:val="TAC"/>
              <w:rPr>
                <w:b/>
                <w:lang w:val="es-US"/>
              </w:rPr>
            </w:pPr>
            <w:r w:rsidRPr="009B04FC">
              <w:rPr>
                <w:lang w:val="es-US"/>
              </w:rPr>
              <w:t>CA_n5A-n30A</w:t>
            </w:r>
          </w:p>
          <w:p w:rsidR="004F1385" w:rsidRPr="009B04FC" w:rsidRDefault="004F1385" w:rsidP="00CB6CCC">
            <w:pPr>
              <w:pStyle w:val="TAC"/>
              <w:rPr>
                <w:b/>
                <w:lang w:val="es-US"/>
              </w:rPr>
            </w:pPr>
            <w:r w:rsidRPr="009B04FC">
              <w:rPr>
                <w:lang w:val="es-US"/>
              </w:rPr>
              <w:t>CA_n5A-n66A</w:t>
            </w:r>
          </w:p>
          <w:p w:rsidR="004F1385" w:rsidRPr="009B04FC" w:rsidRDefault="004F1385" w:rsidP="00CB6CCC">
            <w:pPr>
              <w:pStyle w:val="TAC"/>
              <w:rPr>
                <w:rFonts w:eastAsia="SimSun"/>
                <w:lang w:val="en-US" w:eastAsia="zh-CN" w:bidi="ar"/>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rPr>
            </w:pPr>
            <w:r w:rsidRPr="009B04FC">
              <w:t>CA_n2(2A)-n5A-n30A-n66A</w:t>
            </w: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lang w:val="es-US"/>
              </w:rPr>
            </w:pPr>
            <w:r w:rsidRPr="009B04FC">
              <w:rPr>
                <w:lang w:val="es-US"/>
              </w:rPr>
              <w:t>CA_n2A-n5A</w:t>
            </w:r>
          </w:p>
          <w:p w:rsidR="004F1385" w:rsidRPr="009B04FC" w:rsidRDefault="004F1385" w:rsidP="00CB6CCC">
            <w:pPr>
              <w:pStyle w:val="TAC"/>
              <w:rPr>
                <w:lang w:val="es-US"/>
              </w:rPr>
            </w:pPr>
            <w:r w:rsidRPr="009B04FC">
              <w:rPr>
                <w:lang w:val="es-US"/>
              </w:rPr>
              <w:t>CA_n2A-n30A</w:t>
            </w:r>
          </w:p>
          <w:p w:rsidR="004F1385" w:rsidRPr="009B04FC" w:rsidRDefault="004F1385" w:rsidP="00CB6CCC">
            <w:pPr>
              <w:pStyle w:val="TAC"/>
              <w:rPr>
                <w:lang w:val="es-US"/>
              </w:rPr>
            </w:pPr>
            <w:r w:rsidRPr="009B04FC">
              <w:rPr>
                <w:lang w:val="es-US"/>
              </w:rPr>
              <w:t>CA_n2A-n66A</w:t>
            </w:r>
          </w:p>
          <w:p w:rsidR="004F1385" w:rsidRPr="009B04FC" w:rsidRDefault="004F1385" w:rsidP="00CB6CCC">
            <w:pPr>
              <w:pStyle w:val="TAC"/>
              <w:rPr>
                <w:lang w:val="es-US"/>
              </w:rPr>
            </w:pPr>
            <w:r w:rsidRPr="009B04FC">
              <w:rPr>
                <w:lang w:val="es-US"/>
              </w:rPr>
              <w:t>CA_n5A-n30A</w:t>
            </w:r>
          </w:p>
          <w:p w:rsidR="004F1385" w:rsidRPr="009B04FC" w:rsidRDefault="004F1385" w:rsidP="00CB6CCC">
            <w:pPr>
              <w:pStyle w:val="TAC"/>
              <w:rPr>
                <w:lang w:val="es-US"/>
              </w:rPr>
            </w:pPr>
            <w:r w:rsidRPr="009B04FC">
              <w:rPr>
                <w:lang w:val="es-US"/>
              </w:rPr>
              <w:t>CA_n5A-n66A</w:t>
            </w:r>
          </w:p>
          <w:p w:rsidR="004F1385" w:rsidRPr="009B04FC" w:rsidRDefault="004F1385" w:rsidP="00CB6CC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CA_n2(2A)_BCS0</w:t>
            </w:r>
          </w:p>
        </w:tc>
        <w:tc>
          <w:tcPr>
            <w:tcW w:w="1727"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rPr>
            </w:pPr>
            <w:r w:rsidRPr="009B04FC">
              <w:t>CA_n2A-n5A-n30A-n66(2A)</w:t>
            </w: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lang w:val="es-US"/>
              </w:rPr>
            </w:pPr>
            <w:r w:rsidRPr="009B04FC">
              <w:rPr>
                <w:lang w:val="es-US"/>
              </w:rPr>
              <w:t>CA_n2A-n5A</w:t>
            </w:r>
          </w:p>
          <w:p w:rsidR="004F1385" w:rsidRPr="009B04FC" w:rsidRDefault="004F1385" w:rsidP="00CB6CCC">
            <w:pPr>
              <w:pStyle w:val="TAC"/>
              <w:rPr>
                <w:lang w:val="es-US"/>
              </w:rPr>
            </w:pPr>
            <w:r w:rsidRPr="009B04FC">
              <w:rPr>
                <w:lang w:val="es-US"/>
              </w:rPr>
              <w:t>CA_n2A-n30A</w:t>
            </w:r>
          </w:p>
          <w:p w:rsidR="004F1385" w:rsidRPr="009B04FC" w:rsidRDefault="004F1385" w:rsidP="00CB6CCC">
            <w:pPr>
              <w:pStyle w:val="TAC"/>
              <w:rPr>
                <w:lang w:val="es-US"/>
              </w:rPr>
            </w:pPr>
            <w:r w:rsidRPr="009B04FC">
              <w:rPr>
                <w:lang w:val="es-US"/>
              </w:rPr>
              <w:t>CA_n2A-n66A</w:t>
            </w:r>
          </w:p>
          <w:p w:rsidR="004F1385" w:rsidRPr="009B04FC" w:rsidRDefault="004F1385" w:rsidP="00CB6CCC">
            <w:pPr>
              <w:pStyle w:val="TAC"/>
              <w:rPr>
                <w:lang w:val="es-US"/>
              </w:rPr>
            </w:pPr>
            <w:r w:rsidRPr="009B04FC">
              <w:rPr>
                <w:lang w:val="es-US"/>
              </w:rPr>
              <w:t>CA_n5A-n30A</w:t>
            </w:r>
          </w:p>
          <w:p w:rsidR="004F1385" w:rsidRPr="009B04FC" w:rsidRDefault="004F1385" w:rsidP="00CB6CCC">
            <w:pPr>
              <w:pStyle w:val="TAC"/>
              <w:rPr>
                <w:lang w:val="es-US"/>
              </w:rPr>
            </w:pPr>
            <w:r w:rsidRPr="009B04FC">
              <w:rPr>
                <w:lang w:val="es-US"/>
              </w:rPr>
              <w:t>CA_n5A-n66A</w:t>
            </w:r>
          </w:p>
          <w:p w:rsidR="004F1385" w:rsidRPr="009B04FC" w:rsidRDefault="004F1385" w:rsidP="00CB6CC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w:t>
            </w:r>
            <w:r w:rsidRPr="009B04FC">
              <w:rPr>
                <w:rFonts w:hint="eastAsia"/>
              </w:rPr>
              <w:t>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CA_n2A-n5A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CA_n5A-n30A</w:t>
            </w:r>
          </w:p>
          <w:p w:rsidR="004F1385" w:rsidRPr="009B04FC" w:rsidRDefault="004F1385" w:rsidP="00CB6CCC">
            <w:pPr>
              <w:pStyle w:val="TAC"/>
              <w:rPr>
                <w:lang w:eastAsia="zh-CN"/>
              </w:rPr>
            </w:pPr>
            <w:r w:rsidRPr="009B04FC">
              <w:rPr>
                <w:lang w:eastAsia="zh-CN"/>
              </w:rPr>
              <w:t>CA_n5A-n77A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r w:rsidRPr="009B04FC">
              <w:rPr>
                <w:rFonts w:eastAsia="SimSun"/>
                <w:kern w:val="2"/>
                <w:lang w:val="en-US"/>
              </w:rPr>
              <w:t>CA_n2(2A)-n5A-n30A-n77A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CA_n2A-n5A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CA_n2A-n30A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CA_n5A-n30A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rsidR="004F1385" w:rsidRPr="009B04FC" w:rsidRDefault="004F1385" w:rsidP="00CB6CCC">
            <w:pPr>
              <w:pStyle w:val="TAC"/>
              <w:rPr>
                <w:rFonts w:eastAsia="SimSun"/>
                <w:kern w:val="2"/>
                <w:lang w:val="en-US"/>
              </w:rPr>
            </w:pPr>
            <w:r w:rsidRPr="009B04FC">
              <w:rPr>
                <w:rFonts w:eastAsia="SimSun"/>
                <w:kern w:val="2"/>
                <w:szCs w:val="22"/>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_BCS</w:t>
            </w:r>
            <w:r w:rsidRPr="009B04FC">
              <w:rPr>
                <w:rFonts w:eastAsia="SimSun"/>
                <w:lang w:val="en-US" w:eastAsia="zh-CN" w:bidi="ar"/>
              </w:rPr>
              <w:t>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D93317">
              <w:rPr>
                <w:rFonts w:eastAsia="SimSun"/>
                <w:kern w:val="2"/>
                <w:lang w:val="en-US"/>
              </w:rPr>
              <w:t>CA_n2(2A)-n5A-n30A-n77(2A)</w:t>
            </w:r>
          </w:p>
        </w:tc>
        <w:tc>
          <w:tcPr>
            <w:tcW w:w="1903" w:type="dxa"/>
            <w:tcBorders>
              <w:top w:val="single" w:sz="4" w:space="0" w:color="auto"/>
              <w:left w:val="single" w:sz="4" w:space="0" w:color="auto"/>
              <w:bottom w:val="nil"/>
              <w:right w:val="single" w:sz="4" w:space="0" w:color="auto"/>
            </w:tcBorders>
          </w:tcPr>
          <w:p w:rsidR="004F1385" w:rsidRPr="00D93317" w:rsidRDefault="004F1385" w:rsidP="00CB6CCC">
            <w:pPr>
              <w:pStyle w:val="TAC"/>
              <w:rPr>
                <w:rFonts w:eastAsia="SimSun"/>
                <w:kern w:val="2"/>
                <w:lang w:val="en-US"/>
              </w:rPr>
            </w:pPr>
            <w:r w:rsidRPr="00D93317">
              <w:rPr>
                <w:rFonts w:eastAsia="SimSun"/>
                <w:kern w:val="2"/>
                <w:lang w:val="en-US"/>
              </w:rPr>
              <w:t>CA_n2A-n5A</w:t>
            </w:r>
          </w:p>
          <w:p w:rsidR="004F1385" w:rsidRPr="00D93317" w:rsidRDefault="004F1385" w:rsidP="00CB6CCC">
            <w:pPr>
              <w:pStyle w:val="TAC"/>
              <w:rPr>
                <w:rFonts w:eastAsia="SimSun"/>
                <w:kern w:val="2"/>
                <w:lang w:val="en-US"/>
              </w:rPr>
            </w:pPr>
            <w:r w:rsidRPr="00D93317">
              <w:rPr>
                <w:rFonts w:eastAsia="SimSun"/>
                <w:kern w:val="2"/>
                <w:lang w:val="en-US"/>
              </w:rPr>
              <w:t>CA_n2A-n30A</w:t>
            </w:r>
          </w:p>
          <w:p w:rsidR="004F1385" w:rsidRPr="00D93317" w:rsidRDefault="004F1385" w:rsidP="00CB6CCC">
            <w:pPr>
              <w:pStyle w:val="TAC"/>
              <w:rPr>
                <w:rFonts w:eastAsia="SimSun"/>
                <w:kern w:val="2"/>
                <w:lang w:val="en-US"/>
              </w:rPr>
            </w:pPr>
            <w:r w:rsidRPr="00D93317">
              <w:rPr>
                <w:rFonts w:eastAsia="SimSun"/>
                <w:kern w:val="2"/>
                <w:lang w:val="en-US"/>
              </w:rPr>
              <w:t>CA_n2A-n77A</w:t>
            </w:r>
          </w:p>
          <w:p w:rsidR="004F1385" w:rsidRPr="00D93317" w:rsidRDefault="004F1385" w:rsidP="00CB6CCC">
            <w:pPr>
              <w:pStyle w:val="TAC"/>
              <w:rPr>
                <w:rFonts w:eastAsia="SimSun"/>
                <w:kern w:val="2"/>
                <w:lang w:val="en-US"/>
              </w:rPr>
            </w:pPr>
            <w:r w:rsidRPr="00D93317">
              <w:rPr>
                <w:rFonts w:eastAsia="SimSun"/>
                <w:kern w:val="2"/>
                <w:lang w:val="en-US"/>
              </w:rPr>
              <w:t>CA_n5A-n30A</w:t>
            </w:r>
          </w:p>
          <w:p w:rsidR="004F1385" w:rsidRPr="00D93317" w:rsidRDefault="004F1385" w:rsidP="00CB6CCC">
            <w:pPr>
              <w:pStyle w:val="TAC"/>
              <w:rPr>
                <w:rFonts w:eastAsia="SimSun"/>
                <w:kern w:val="2"/>
                <w:lang w:val="en-US"/>
              </w:rPr>
            </w:pPr>
            <w:r w:rsidRPr="00D93317">
              <w:rPr>
                <w:rFonts w:eastAsia="SimSun"/>
                <w:kern w:val="2"/>
                <w:lang w:val="en-US"/>
              </w:rPr>
              <w:t>CA_n5A-n77A</w:t>
            </w:r>
          </w:p>
          <w:p w:rsidR="004F1385" w:rsidRPr="009B04FC" w:rsidRDefault="004F1385" w:rsidP="00CB6CCC">
            <w:pPr>
              <w:pStyle w:val="TAC"/>
              <w:rPr>
                <w:lang w:eastAsia="zh-CN"/>
              </w:rPr>
            </w:pPr>
            <w:r w:rsidRPr="00D93317">
              <w:rPr>
                <w:rFonts w:eastAsia="SimSun"/>
                <w:kern w:val="2"/>
                <w:lang w:val="en-US"/>
              </w:rPr>
              <w:t>CA_n30A-n77A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5</w:t>
            </w:r>
            <w:r w:rsidRPr="009B04FC">
              <w:rPr>
                <w:lang w:eastAsia="zh-CN"/>
              </w:rPr>
              <w:t>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CA_n2A-n5A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CA_n5A-n30A</w:t>
            </w:r>
          </w:p>
          <w:p w:rsidR="004F1385" w:rsidRPr="009B04FC" w:rsidRDefault="004F1385" w:rsidP="00CB6CCC">
            <w:pPr>
              <w:pStyle w:val="TAC"/>
              <w:rPr>
                <w:lang w:eastAsia="zh-CN"/>
              </w:rPr>
            </w:pPr>
            <w:r w:rsidRPr="009B04FC">
              <w:rPr>
                <w:lang w:eastAsia="zh-CN"/>
              </w:rPr>
              <w:t>CA_n5A-n77A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CA_n2A-n5A</w:t>
            </w:r>
          </w:p>
          <w:p w:rsidR="004F1385" w:rsidRPr="009B04FC" w:rsidRDefault="004F1385" w:rsidP="00CB6CCC">
            <w:pPr>
              <w:pStyle w:val="TAC"/>
              <w:rPr>
                <w:b/>
                <w:lang w:eastAsia="zh-CN"/>
              </w:rPr>
            </w:pPr>
            <w:r w:rsidRPr="009B04FC">
              <w:rPr>
                <w:lang w:eastAsia="zh-CN"/>
              </w:rPr>
              <w:lastRenderedPageBreak/>
              <w:t>CA_n2A-n48A</w:t>
            </w:r>
          </w:p>
          <w:p w:rsidR="004F1385" w:rsidRPr="009B04FC" w:rsidRDefault="004F1385" w:rsidP="00CB6CCC">
            <w:pPr>
              <w:pStyle w:val="TAC"/>
              <w:rPr>
                <w:b/>
                <w:lang w:eastAsia="zh-CN"/>
              </w:rPr>
            </w:pPr>
            <w:r w:rsidRPr="009B04FC">
              <w:rPr>
                <w:lang w:eastAsia="zh-CN"/>
              </w:rPr>
              <w:t>CA_n2A-n66A</w:t>
            </w:r>
          </w:p>
          <w:p w:rsidR="004F1385" w:rsidRPr="009B04FC" w:rsidRDefault="004F1385" w:rsidP="00CB6CCC">
            <w:pPr>
              <w:pStyle w:val="TAC"/>
              <w:rPr>
                <w:b/>
                <w:lang w:eastAsia="zh-CN"/>
              </w:rPr>
            </w:pPr>
            <w:r w:rsidRPr="009B04FC">
              <w:rPr>
                <w:lang w:eastAsia="zh-CN"/>
              </w:rPr>
              <w:t>CA_n5A-n48A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rFonts w:eastAsia="SimSun"/>
                <w:lang w:val="en-US" w:eastAsia="zh-CN" w:bidi="ar"/>
              </w:rPr>
            </w:pPr>
            <w:r w:rsidRPr="009B04FC">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lang w:eastAsia="zh-CN"/>
              </w:rPr>
              <w:lastRenderedPageBreak/>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CA_n2A-n5A-n48B-n66A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eastAsia="zh-CN"/>
              </w:rPr>
            </w:pPr>
            <w:r w:rsidRPr="009B04FC">
              <w:rPr>
                <w:rFonts w:eastAsia="DengXian"/>
                <w:lang w:eastAsia="zh-CN"/>
              </w:rPr>
              <w:t>CA_n2A-n5A</w:t>
            </w:r>
          </w:p>
          <w:p w:rsidR="004F1385" w:rsidRPr="009B04FC" w:rsidRDefault="004F1385" w:rsidP="00CB6CCC">
            <w:pPr>
              <w:pStyle w:val="TAC"/>
              <w:rPr>
                <w:rFonts w:eastAsia="DengXian"/>
                <w:lang w:eastAsia="zh-CN"/>
              </w:rPr>
            </w:pPr>
            <w:r w:rsidRPr="009B04FC">
              <w:rPr>
                <w:rFonts w:eastAsia="DengXian"/>
                <w:lang w:eastAsia="zh-CN"/>
              </w:rPr>
              <w:t>CA_n2A-n48A</w:t>
            </w:r>
          </w:p>
          <w:p w:rsidR="004F1385" w:rsidRPr="009B04FC" w:rsidRDefault="004F1385" w:rsidP="00CB6CCC">
            <w:pPr>
              <w:pStyle w:val="TAC"/>
              <w:rPr>
                <w:rFonts w:eastAsia="DengXian"/>
                <w:lang w:eastAsia="zh-CN"/>
              </w:rPr>
            </w:pPr>
            <w:r w:rsidRPr="009B04FC">
              <w:rPr>
                <w:rFonts w:eastAsia="DengXian"/>
                <w:lang w:eastAsia="zh-CN"/>
              </w:rPr>
              <w:t>CA_n2A-n66A</w:t>
            </w:r>
          </w:p>
          <w:p w:rsidR="004F1385" w:rsidRPr="009B04FC" w:rsidRDefault="004F1385" w:rsidP="00CB6CCC">
            <w:pPr>
              <w:pStyle w:val="TAC"/>
              <w:rPr>
                <w:rFonts w:eastAsia="DengXian"/>
                <w:lang w:eastAsia="zh-CN"/>
              </w:rPr>
            </w:pPr>
            <w:r w:rsidRPr="009B04FC">
              <w:rPr>
                <w:rFonts w:eastAsia="DengXian"/>
                <w:lang w:eastAsia="zh-CN"/>
              </w:rPr>
              <w:t>CA_n5A-n48A</w:t>
            </w:r>
          </w:p>
          <w:p w:rsidR="004F1385" w:rsidRPr="009B04FC" w:rsidRDefault="004F1385" w:rsidP="00CB6CCC">
            <w:pPr>
              <w:pStyle w:val="TAC"/>
              <w:rPr>
                <w:rFonts w:eastAsia="DengXian"/>
                <w:lang w:eastAsia="zh-CN"/>
              </w:rPr>
            </w:pPr>
            <w:r w:rsidRPr="009B04FC">
              <w:rPr>
                <w:rFonts w:eastAsia="DengXian"/>
                <w:lang w:eastAsia="zh-CN"/>
              </w:rPr>
              <w:t>CA_n5A-n66A</w:t>
            </w:r>
          </w:p>
          <w:p w:rsidR="004F1385" w:rsidRPr="009B04FC" w:rsidRDefault="004F1385" w:rsidP="00CB6CC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3</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CA_n2A-n5A-n48(2A)-n66A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eastAsia="zh-CN"/>
              </w:rPr>
            </w:pPr>
            <w:r w:rsidRPr="009B04FC">
              <w:rPr>
                <w:rFonts w:eastAsia="DengXian"/>
                <w:lang w:eastAsia="zh-CN"/>
              </w:rPr>
              <w:t>CA_n2A-n5A</w:t>
            </w:r>
          </w:p>
          <w:p w:rsidR="004F1385" w:rsidRPr="009B04FC" w:rsidRDefault="004F1385" w:rsidP="00CB6CCC">
            <w:pPr>
              <w:pStyle w:val="TAC"/>
              <w:rPr>
                <w:rFonts w:eastAsia="DengXian"/>
                <w:lang w:eastAsia="zh-CN"/>
              </w:rPr>
            </w:pPr>
            <w:r w:rsidRPr="009B04FC">
              <w:rPr>
                <w:rFonts w:eastAsia="DengXian"/>
                <w:lang w:eastAsia="zh-CN"/>
              </w:rPr>
              <w:t>CA_n2A-n48A</w:t>
            </w:r>
          </w:p>
          <w:p w:rsidR="004F1385" w:rsidRPr="009B04FC" w:rsidRDefault="004F1385" w:rsidP="00CB6CCC">
            <w:pPr>
              <w:pStyle w:val="TAC"/>
              <w:rPr>
                <w:rFonts w:eastAsia="DengXian"/>
                <w:lang w:eastAsia="zh-CN"/>
              </w:rPr>
            </w:pPr>
            <w:r w:rsidRPr="009B04FC">
              <w:rPr>
                <w:rFonts w:eastAsia="DengXian"/>
                <w:lang w:eastAsia="zh-CN"/>
              </w:rPr>
              <w:t>CA_n2A-n66A</w:t>
            </w:r>
          </w:p>
          <w:p w:rsidR="004F1385" w:rsidRPr="009B04FC" w:rsidRDefault="004F1385" w:rsidP="00CB6CCC">
            <w:pPr>
              <w:pStyle w:val="TAC"/>
              <w:rPr>
                <w:rFonts w:eastAsia="DengXian"/>
                <w:lang w:eastAsia="zh-CN"/>
              </w:rPr>
            </w:pPr>
            <w:r w:rsidRPr="009B04FC">
              <w:rPr>
                <w:rFonts w:eastAsia="DengXian"/>
                <w:lang w:eastAsia="zh-CN"/>
              </w:rPr>
              <w:t>CA_n5A-n48A</w:t>
            </w:r>
          </w:p>
          <w:p w:rsidR="004F1385" w:rsidRPr="009B04FC" w:rsidRDefault="004F1385" w:rsidP="00CB6CCC">
            <w:pPr>
              <w:pStyle w:val="TAC"/>
              <w:rPr>
                <w:rFonts w:eastAsia="DengXian"/>
                <w:lang w:eastAsia="zh-CN"/>
              </w:rPr>
            </w:pPr>
            <w:r w:rsidRPr="009B04FC">
              <w:rPr>
                <w:rFonts w:eastAsia="DengXian"/>
                <w:lang w:eastAsia="zh-CN"/>
              </w:rPr>
              <w:t>CA_n5A-n66A</w:t>
            </w:r>
          </w:p>
          <w:p w:rsidR="004F1385" w:rsidRPr="009B04FC" w:rsidRDefault="004F1385" w:rsidP="00CB6CCC">
            <w:pPr>
              <w:pStyle w:val="TAC"/>
              <w:rPr>
                <w:rFonts w:eastAsia="SimSun"/>
                <w:lang w:val="en-US" w:eastAsia="zh-CN" w:bidi="ar"/>
              </w:rPr>
            </w:pPr>
            <w:r w:rsidRPr="009B04FC">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CA_n2A-n5A-n48(A-B)-n66A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bookmarkStart w:id="39" w:name="_Hlk100662179"/>
            <w:r w:rsidRPr="009B04FC">
              <w:rPr>
                <w:rFonts w:eastAsia="SimSun"/>
                <w:lang w:val="en-US" w:eastAsia="zh-CN" w:bidi="ar"/>
              </w:rPr>
              <w:t>CA_</w:t>
            </w:r>
            <w:r w:rsidRPr="009B04FC">
              <w:rPr>
                <w:lang w:eastAsia="en-GB"/>
              </w:rPr>
              <w:t>n48(A-B)</w:t>
            </w:r>
            <w:r w:rsidRPr="009B04FC">
              <w:rPr>
                <w:rFonts w:eastAsia="SimSun"/>
                <w:lang w:val="en-US" w:eastAsia="zh-CN" w:bidi="ar"/>
              </w:rPr>
              <w:t>_BCS1</w:t>
            </w:r>
            <w:bookmarkEnd w:id="39"/>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lang w:eastAsia="zh-CN"/>
              </w:rPr>
            </w:pPr>
            <w:r w:rsidRPr="009B04FC">
              <w:rPr>
                <w:lang w:eastAsia="zh-CN"/>
              </w:rPr>
              <w:t>CA_n2A-n5A</w:t>
            </w:r>
          </w:p>
          <w:p w:rsidR="004F1385" w:rsidRPr="009B04FC" w:rsidRDefault="004F1385" w:rsidP="00CB6CCC">
            <w:pPr>
              <w:pStyle w:val="TAC"/>
              <w:rPr>
                <w:b/>
                <w:lang w:eastAsia="zh-CN"/>
              </w:rPr>
            </w:pPr>
            <w:r w:rsidRPr="009B04FC">
              <w:rPr>
                <w:lang w:eastAsia="zh-CN"/>
              </w:rPr>
              <w:t>CA_n2A-n48A</w:t>
            </w:r>
          </w:p>
          <w:p w:rsidR="004F1385" w:rsidRPr="009B04FC" w:rsidRDefault="004F1385" w:rsidP="00CB6CCC">
            <w:pPr>
              <w:pStyle w:val="TAC"/>
              <w:rPr>
                <w:b/>
                <w:lang w:eastAsia="zh-CN"/>
              </w:rPr>
            </w:pPr>
            <w:r w:rsidRPr="009B04FC">
              <w:rPr>
                <w:lang w:eastAsia="zh-CN"/>
              </w:rPr>
              <w:t>CA_n2A-n77A</w:t>
            </w:r>
          </w:p>
          <w:p w:rsidR="004F1385" w:rsidRPr="009B04FC" w:rsidRDefault="004F1385" w:rsidP="00CB6CCC">
            <w:pPr>
              <w:pStyle w:val="TAC"/>
              <w:rPr>
                <w:b/>
                <w:lang w:eastAsia="zh-CN"/>
              </w:rPr>
            </w:pPr>
            <w:r w:rsidRPr="009B04FC">
              <w:rPr>
                <w:lang w:eastAsia="zh-CN"/>
              </w:rPr>
              <w:t>CA_n5A-n48A</w:t>
            </w:r>
          </w:p>
          <w:p w:rsidR="004F1385" w:rsidRPr="009B04FC" w:rsidRDefault="004F1385" w:rsidP="00CB6CC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CA_n2A-n5A-n48A-n77C</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CA_n2A-n5A</w:t>
            </w:r>
          </w:p>
          <w:p w:rsidR="004F1385" w:rsidRPr="009B04FC" w:rsidRDefault="004F1385" w:rsidP="00CB6CCC">
            <w:pPr>
              <w:pStyle w:val="TAC"/>
              <w:rPr>
                <w:b/>
                <w:lang w:eastAsia="zh-CN"/>
              </w:rPr>
            </w:pPr>
            <w:r w:rsidRPr="009B04FC">
              <w:rPr>
                <w:lang w:eastAsia="zh-CN"/>
              </w:rPr>
              <w:t>CA_n2A-n48A</w:t>
            </w:r>
          </w:p>
          <w:p w:rsidR="004F1385" w:rsidRPr="009B04FC" w:rsidRDefault="004F1385" w:rsidP="00CB6CCC">
            <w:pPr>
              <w:pStyle w:val="TAC"/>
              <w:rPr>
                <w:b/>
                <w:lang w:eastAsia="zh-CN"/>
              </w:rPr>
            </w:pPr>
            <w:r w:rsidRPr="009B04FC">
              <w:rPr>
                <w:lang w:eastAsia="zh-CN"/>
              </w:rPr>
              <w:t>CA_n2A-n77A</w:t>
            </w:r>
          </w:p>
          <w:p w:rsidR="004F1385" w:rsidRPr="009B04FC" w:rsidRDefault="004F1385" w:rsidP="00CB6CCC">
            <w:pPr>
              <w:pStyle w:val="TAC"/>
              <w:rPr>
                <w:b/>
                <w:lang w:eastAsia="zh-CN"/>
              </w:rPr>
            </w:pPr>
            <w:r w:rsidRPr="009B04FC">
              <w:rPr>
                <w:lang w:eastAsia="zh-CN"/>
              </w:rPr>
              <w:t>CA_n5A-n48A</w:t>
            </w:r>
          </w:p>
          <w:p w:rsidR="004F1385" w:rsidRPr="009B04FC" w:rsidRDefault="004F1385" w:rsidP="00CB6CC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CA_n77C_BCS0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CA_n77C_BCS1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CA_n2A-n5A-n48B-n77A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CA_n2A-n5A</w:t>
            </w:r>
          </w:p>
          <w:p w:rsidR="004F1385" w:rsidRPr="009B04FC" w:rsidRDefault="004F1385" w:rsidP="00CB6CCC">
            <w:pPr>
              <w:pStyle w:val="TAC"/>
              <w:rPr>
                <w:lang w:eastAsia="zh-CN"/>
              </w:rPr>
            </w:pPr>
            <w:r w:rsidRPr="009B04FC">
              <w:rPr>
                <w:lang w:eastAsia="zh-CN"/>
              </w:rPr>
              <w:t>CA_n2A-n48A</w:t>
            </w:r>
          </w:p>
          <w:p w:rsidR="004F1385" w:rsidRPr="009B04FC" w:rsidRDefault="004F1385" w:rsidP="00CB6CCC">
            <w:pPr>
              <w:pStyle w:val="TAC"/>
              <w:rPr>
                <w:lang w:eastAsia="zh-CN"/>
              </w:rPr>
            </w:pPr>
            <w:r w:rsidRPr="009B04FC">
              <w:rPr>
                <w:lang w:eastAsia="zh-CN"/>
              </w:rPr>
              <w:t>CA_n2A-n77A</w:t>
            </w:r>
          </w:p>
          <w:p w:rsidR="004F1385" w:rsidRPr="009B04FC" w:rsidRDefault="004F1385" w:rsidP="00CB6CCC">
            <w:pPr>
              <w:pStyle w:val="TAC"/>
              <w:rPr>
                <w:lang w:eastAsia="zh-CN"/>
              </w:rPr>
            </w:pPr>
            <w:r w:rsidRPr="009B04FC">
              <w:rPr>
                <w:lang w:eastAsia="zh-CN"/>
              </w:rPr>
              <w:t>CA_n5A-n48A</w:t>
            </w:r>
          </w:p>
          <w:p w:rsidR="004F1385" w:rsidRPr="009B04FC" w:rsidRDefault="004F1385" w:rsidP="00CB6CC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3</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CA_n48B_BCS2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CA_n2A-n5A-n48(2A)-n77A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CA_n2A-n5A</w:t>
            </w:r>
          </w:p>
          <w:p w:rsidR="004F1385" w:rsidRPr="009B04FC" w:rsidRDefault="004F1385" w:rsidP="00CB6CCC">
            <w:pPr>
              <w:pStyle w:val="TAC"/>
              <w:rPr>
                <w:b/>
                <w:lang w:eastAsia="zh-CN"/>
              </w:rPr>
            </w:pPr>
            <w:r w:rsidRPr="009B04FC">
              <w:rPr>
                <w:lang w:eastAsia="zh-CN"/>
              </w:rPr>
              <w:t>CA_n2A-n48A</w:t>
            </w:r>
          </w:p>
          <w:p w:rsidR="004F1385" w:rsidRPr="009B04FC" w:rsidRDefault="004F1385" w:rsidP="00CB6CCC">
            <w:pPr>
              <w:pStyle w:val="TAC"/>
              <w:rPr>
                <w:b/>
                <w:lang w:eastAsia="zh-CN"/>
              </w:rPr>
            </w:pPr>
            <w:r w:rsidRPr="009B04FC">
              <w:rPr>
                <w:lang w:eastAsia="zh-CN"/>
              </w:rPr>
              <w:t>CA_n2A-n77A</w:t>
            </w:r>
          </w:p>
          <w:p w:rsidR="004F1385" w:rsidRPr="009B04FC" w:rsidRDefault="004F1385" w:rsidP="00CB6CCC">
            <w:pPr>
              <w:pStyle w:val="TAC"/>
              <w:rPr>
                <w:b/>
                <w:lang w:eastAsia="zh-CN"/>
              </w:rPr>
            </w:pPr>
            <w:r w:rsidRPr="009B04FC">
              <w:rPr>
                <w:lang w:eastAsia="zh-CN"/>
              </w:rPr>
              <w:t>CA_n5A-n48A</w:t>
            </w:r>
          </w:p>
          <w:p w:rsidR="004F1385" w:rsidRPr="009B04FC" w:rsidRDefault="004F1385" w:rsidP="00CB6CCC">
            <w:pPr>
              <w:pStyle w:val="TAC"/>
              <w:rPr>
                <w:rFonts w:eastAsia="SimSun"/>
                <w:lang w:val="en-US" w:eastAsia="zh-CN" w:bidi="ar"/>
              </w:rPr>
            </w:pPr>
            <w:r w:rsidRPr="009B04FC">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cs="Arial"/>
                <w:lang w:eastAsia="zh-CN"/>
              </w:rPr>
            </w:pPr>
            <w:r w:rsidRPr="009B04FC">
              <w:rPr>
                <w:rFonts w:cs="Arial"/>
                <w:lang w:eastAsia="zh-CN"/>
              </w:rPr>
              <w:t>CA_n2A-n5A</w:t>
            </w:r>
          </w:p>
          <w:p w:rsidR="004F1385" w:rsidRPr="009B04FC" w:rsidRDefault="004F1385" w:rsidP="00CB6CCC">
            <w:pPr>
              <w:pStyle w:val="TAC"/>
              <w:rPr>
                <w:rFonts w:cs="Arial"/>
                <w:lang w:eastAsia="zh-CN"/>
              </w:rPr>
            </w:pPr>
            <w:r w:rsidRPr="009B04FC">
              <w:rPr>
                <w:rFonts w:cs="Arial"/>
                <w:lang w:eastAsia="zh-CN"/>
              </w:rPr>
              <w:t>CA_n2A-n66A</w:t>
            </w:r>
          </w:p>
          <w:p w:rsidR="004F1385" w:rsidRPr="009B04FC" w:rsidRDefault="004F1385" w:rsidP="00CB6CCC">
            <w:pPr>
              <w:pStyle w:val="TAC"/>
              <w:rPr>
                <w:rFonts w:cs="Arial"/>
                <w:lang w:eastAsia="zh-CN"/>
              </w:rPr>
            </w:pPr>
            <w:r w:rsidRPr="009B04FC">
              <w:rPr>
                <w:rFonts w:cs="Arial"/>
                <w:lang w:eastAsia="zh-CN"/>
              </w:rPr>
              <w:lastRenderedPageBreak/>
              <w:t>CA_n2A-n77A</w:t>
            </w:r>
            <w:r w:rsidRPr="009B04FC">
              <w:rPr>
                <w:vertAlign w:val="superscript"/>
                <w:lang w:eastAsia="zh-CN"/>
              </w:rPr>
              <w:t>5</w:t>
            </w:r>
          </w:p>
          <w:p w:rsidR="004F1385" w:rsidRPr="009B04FC" w:rsidRDefault="004F1385" w:rsidP="00CB6CCC">
            <w:pPr>
              <w:pStyle w:val="TAC"/>
              <w:rPr>
                <w:rFonts w:cs="Arial"/>
                <w:lang w:eastAsia="zh-CN"/>
              </w:rPr>
            </w:pPr>
            <w:r w:rsidRPr="009B04FC">
              <w:rPr>
                <w:rFonts w:cs="Arial"/>
                <w:lang w:eastAsia="zh-CN"/>
              </w:rPr>
              <w:t>CA_n5A-n66A</w:t>
            </w:r>
          </w:p>
          <w:p w:rsidR="004F1385" w:rsidRPr="009B04FC" w:rsidRDefault="004F1385" w:rsidP="00CB6CCC">
            <w:pPr>
              <w:pStyle w:val="TAC"/>
              <w:rPr>
                <w:rFonts w:cs="Arial"/>
                <w:lang w:eastAsia="zh-CN"/>
              </w:rPr>
            </w:pPr>
            <w:r w:rsidRPr="009B04FC">
              <w:rPr>
                <w:rFonts w:cs="Arial"/>
                <w:lang w:eastAsia="zh-CN"/>
              </w:rPr>
              <w:t>CA_n5A-n77A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rFonts w:cs="Arial"/>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lastRenderedPageBreak/>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lang w:val="en-US"/>
              </w:rPr>
              <w:t>CA_n2(2A)-n5A-n66A-n77A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CA_n2A-n5A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CA_n2A-n66A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CA_n5A-n66A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_BCS</w:t>
            </w:r>
            <w:r w:rsidRPr="009B04FC">
              <w:rPr>
                <w:rFonts w:eastAsia="SimSun"/>
                <w:lang w:val="en-US" w:eastAsia="zh-CN" w:bidi="ar"/>
              </w:rPr>
              <w:t>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lang w:val="en-US"/>
              </w:rPr>
              <w:t>CA_n2A-n5A-n66(2A)-n77A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CA_n2A-n5A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CA_n2A-n66A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CA_n5A-n66A</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CA_n5A-n77A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w:t>
            </w:r>
            <w:r>
              <w:rPr>
                <w:rFonts w:eastAsia="SimSun"/>
                <w:lang w:val="en-US" w:eastAsia="zh-CN" w:bidi="ar"/>
              </w:rPr>
              <w:t>_BCS</w:t>
            </w:r>
            <w:r w:rsidRPr="009B04FC">
              <w:rPr>
                <w:rFonts w:eastAsia="SimSun"/>
                <w:lang w:val="en-US" w:eastAsia="zh-CN" w:bidi="ar"/>
              </w:rPr>
              <w:t>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CA_n2A-n5A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CA_n5A-n66A</w:t>
            </w:r>
          </w:p>
          <w:p w:rsidR="004F1385" w:rsidRPr="009B04FC" w:rsidRDefault="004F1385" w:rsidP="00CB6CCC">
            <w:pPr>
              <w:pStyle w:val="TAC"/>
              <w:rPr>
                <w:lang w:eastAsia="zh-CN"/>
              </w:rPr>
            </w:pPr>
            <w:r w:rsidRPr="009B04FC">
              <w:rPr>
                <w:lang w:eastAsia="zh-CN"/>
              </w:rPr>
              <w:t>CA_n5A-n77A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346B50">
              <w:rPr>
                <w:rFonts w:eastAsia="SimSun"/>
                <w:kern w:val="2"/>
                <w:szCs w:val="22"/>
                <w:lang w:val="en-US"/>
              </w:rPr>
              <w:t>CA_n2A-n5A-n66(2A)-n77(2A)</w:t>
            </w:r>
          </w:p>
        </w:tc>
        <w:tc>
          <w:tcPr>
            <w:tcW w:w="1903" w:type="dxa"/>
            <w:tcBorders>
              <w:top w:val="single" w:sz="4" w:space="0" w:color="auto"/>
              <w:left w:val="single" w:sz="4" w:space="0" w:color="auto"/>
              <w:bottom w:val="nil"/>
              <w:right w:val="single" w:sz="4" w:space="0" w:color="auto"/>
            </w:tcBorders>
          </w:tcPr>
          <w:p w:rsidR="004F1385" w:rsidRPr="00346B50" w:rsidRDefault="004F1385" w:rsidP="00CB6CCC">
            <w:pPr>
              <w:pStyle w:val="TAC"/>
              <w:rPr>
                <w:rFonts w:eastAsia="SimSun"/>
                <w:kern w:val="2"/>
                <w:szCs w:val="22"/>
                <w:lang w:val="en-US"/>
              </w:rPr>
            </w:pPr>
            <w:r w:rsidRPr="00346B50">
              <w:rPr>
                <w:rFonts w:eastAsia="SimSun"/>
                <w:kern w:val="2"/>
                <w:szCs w:val="22"/>
                <w:lang w:val="en-US"/>
              </w:rPr>
              <w:t>CA_n2A-n5A</w:t>
            </w:r>
          </w:p>
          <w:p w:rsidR="004F1385" w:rsidRPr="00346B50" w:rsidRDefault="004F1385" w:rsidP="00CB6CCC">
            <w:pPr>
              <w:pStyle w:val="TAC"/>
              <w:rPr>
                <w:rFonts w:eastAsia="SimSun"/>
                <w:kern w:val="2"/>
                <w:szCs w:val="22"/>
                <w:lang w:val="en-US"/>
              </w:rPr>
            </w:pPr>
            <w:r w:rsidRPr="00346B50">
              <w:rPr>
                <w:rFonts w:eastAsia="SimSun"/>
                <w:kern w:val="2"/>
                <w:szCs w:val="22"/>
                <w:lang w:val="en-US"/>
              </w:rPr>
              <w:t>CA_n2A-n66A</w:t>
            </w:r>
          </w:p>
          <w:p w:rsidR="004F1385" w:rsidRPr="00346B50" w:rsidRDefault="004F1385" w:rsidP="00CB6CCC">
            <w:pPr>
              <w:pStyle w:val="TAC"/>
              <w:rPr>
                <w:rFonts w:eastAsia="SimSun"/>
                <w:kern w:val="2"/>
                <w:szCs w:val="22"/>
                <w:lang w:val="en-US"/>
              </w:rPr>
            </w:pPr>
            <w:r w:rsidRPr="00346B50">
              <w:rPr>
                <w:rFonts w:eastAsia="SimSun"/>
                <w:kern w:val="2"/>
                <w:szCs w:val="22"/>
                <w:lang w:val="en-US"/>
              </w:rPr>
              <w:t>CA_n2A-n77A</w:t>
            </w:r>
          </w:p>
          <w:p w:rsidR="004F1385" w:rsidRPr="00346B50" w:rsidRDefault="004F1385" w:rsidP="00CB6CCC">
            <w:pPr>
              <w:pStyle w:val="TAC"/>
              <w:rPr>
                <w:rFonts w:eastAsia="SimSun"/>
                <w:kern w:val="2"/>
                <w:szCs w:val="22"/>
                <w:lang w:val="en-US"/>
              </w:rPr>
            </w:pPr>
            <w:r w:rsidRPr="00346B50">
              <w:rPr>
                <w:rFonts w:eastAsia="SimSun"/>
                <w:kern w:val="2"/>
                <w:szCs w:val="22"/>
                <w:lang w:val="en-US"/>
              </w:rPr>
              <w:t>CA_n5A-n66A</w:t>
            </w:r>
          </w:p>
          <w:p w:rsidR="004F1385" w:rsidRPr="00346B50" w:rsidRDefault="004F1385" w:rsidP="00CB6CCC">
            <w:pPr>
              <w:pStyle w:val="TAC"/>
              <w:rPr>
                <w:rFonts w:eastAsia="SimSun"/>
                <w:kern w:val="2"/>
                <w:szCs w:val="22"/>
                <w:lang w:val="en-US"/>
              </w:rPr>
            </w:pPr>
            <w:r w:rsidRPr="00346B50">
              <w:rPr>
                <w:rFonts w:eastAsia="SimSun"/>
                <w:kern w:val="2"/>
                <w:szCs w:val="22"/>
                <w:lang w:val="en-US"/>
              </w:rPr>
              <w:t>CA_n5A-n77A</w:t>
            </w:r>
          </w:p>
          <w:p w:rsidR="004F1385" w:rsidRPr="009B04FC" w:rsidRDefault="004F1385" w:rsidP="00CB6CCC">
            <w:pPr>
              <w:pStyle w:val="TAC"/>
              <w:rPr>
                <w:lang w:eastAsia="zh-CN"/>
              </w:rPr>
            </w:pPr>
            <w:r w:rsidRPr="00346B50">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3F424D">
              <w:rPr>
                <w:rFonts w:eastAsia="SimSun"/>
                <w:kern w:val="2"/>
                <w:szCs w:val="22"/>
                <w:lang w:val="en-US"/>
              </w:rPr>
              <w:t>CA_n2(2A)-n5A-n66A-n77(2A)</w:t>
            </w:r>
          </w:p>
        </w:tc>
        <w:tc>
          <w:tcPr>
            <w:tcW w:w="1903" w:type="dxa"/>
            <w:tcBorders>
              <w:top w:val="single" w:sz="4" w:space="0" w:color="auto"/>
              <w:left w:val="single" w:sz="4" w:space="0" w:color="auto"/>
              <w:bottom w:val="nil"/>
              <w:right w:val="single" w:sz="4" w:space="0" w:color="auto"/>
            </w:tcBorders>
          </w:tcPr>
          <w:p w:rsidR="004F1385" w:rsidRPr="003F424D" w:rsidRDefault="004F1385" w:rsidP="00CB6CCC">
            <w:pPr>
              <w:pStyle w:val="TAC"/>
              <w:rPr>
                <w:rFonts w:eastAsia="SimSun"/>
                <w:kern w:val="2"/>
                <w:szCs w:val="22"/>
                <w:lang w:val="en-US"/>
              </w:rPr>
            </w:pPr>
            <w:r w:rsidRPr="003F424D">
              <w:rPr>
                <w:rFonts w:eastAsia="SimSun"/>
                <w:kern w:val="2"/>
                <w:szCs w:val="22"/>
                <w:lang w:val="en-US"/>
              </w:rPr>
              <w:t>CA_n2A-n5A</w:t>
            </w:r>
          </w:p>
          <w:p w:rsidR="004F1385" w:rsidRPr="003F424D" w:rsidRDefault="004F1385" w:rsidP="00CB6CCC">
            <w:pPr>
              <w:pStyle w:val="TAC"/>
              <w:rPr>
                <w:rFonts w:eastAsia="SimSun"/>
                <w:kern w:val="2"/>
                <w:szCs w:val="22"/>
                <w:lang w:val="en-US"/>
              </w:rPr>
            </w:pPr>
            <w:r w:rsidRPr="003F424D">
              <w:rPr>
                <w:rFonts w:eastAsia="SimSun"/>
                <w:kern w:val="2"/>
                <w:szCs w:val="22"/>
                <w:lang w:val="en-US"/>
              </w:rPr>
              <w:t>CA_n2A-n66A</w:t>
            </w:r>
          </w:p>
          <w:p w:rsidR="004F1385" w:rsidRPr="003F424D" w:rsidRDefault="004F1385" w:rsidP="00CB6CCC">
            <w:pPr>
              <w:pStyle w:val="TAC"/>
              <w:rPr>
                <w:rFonts w:eastAsia="SimSun"/>
                <w:kern w:val="2"/>
                <w:szCs w:val="22"/>
                <w:lang w:val="en-US"/>
              </w:rPr>
            </w:pPr>
            <w:r w:rsidRPr="003F424D">
              <w:rPr>
                <w:rFonts w:eastAsia="SimSun"/>
                <w:kern w:val="2"/>
                <w:szCs w:val="22"/>
                <w:lang w:val="en-US"/>
              </w:rPr>
              <w:t>CA_n2A-n77A</w:t>
            </w:r>
          </w:p>
          <w:p w:rsidR="004F1385" w:rsidRPr="003F424D" w:rsidRDefault="004F1385" w:rsidP="00CB6CCC">
            <w:pPr>
              <w:pStyle w:val="TAC"/>
              <w:rPr>
                <w:rFonts w:eastAsia="SimSun"/>
                <w:kern w:val="2"/>
                <w:szCs w:val="22"/>
                <w:lang w:val="en-US"/>
              </w:rPr>
            </w:pPr>
            <w:r w:rsidRPr="003F424D">
              <w:rPr>
                <w:rFonts w:eastAsia="SimSun"/>
                <w:kern w:val="2"/>
                <w:szCs w:val="22"/>
                <w:lang w:val="en-US"/>
              </w:rPr>
              <w:t>CA_n5A-n66A</w:t>
            </w:r>
          </w:p>
          <w:p w:rsidR="004F1385" w:rsidRPr="003F424D" w:rsidRDefault="004F1385" w:rsidP="00CB6CCC">
            <w:pPr>
              <w:pStyle w:val="TAC"/>
              <w:rPr>
                <w:rFonts w:eastAsia="SimSun"/>
                <w:kern w:val="2"/>
                <w:szCs w:val="22"/>
                <w:lang w:val="en-US"/>
              </w:rPr>
            </w:pPr>
            <w:r w:rsidRPr="003F424D">
              <w:rPr>
                <w:rFonts w:eastAsia="SimSun"/>
                <w:kern w:val="2"/>
                <w:szCs w:val="22"/>
                <w:lang w:val="en-US"/>
              </w:rPr>
              <w:t>CA_n5A-n77A</w:t>
            </w:r>
          </w:p>
          <w:p w:rsidR="004F1385" w:rsidRPr="009B04FC" w:rsidRDefault="004F1385" w:rsidP="00CB6CCC">
            <w:pPr>
              <w:pStyle w:val="TAC"/>
              <w:rPr>
                <w:lang w:eastAsia="zh-CN"/>
              </w:rPr>
            </w:pPr>
            <w:r w:rsidRPr="003F424D">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CA_n2(2A)</w:t>
            </w:r>
            <w:r>
              <w:rPr>
                <w:rFonts w:eastAsia="SimSun"/>
                <w:lang w:val="en-US" w:eastAsia="zh-CN" w:bidi="ar"/>
              </w:rPr>
              <w:t>_</w:t>
            </w:r>
            <w:r w:rsidRPr="009B04FC">
              <w:rPr>
                <w:rFonts w:eastAsia="SimSun"/>
                <w:lang w:val="en-US" w:eastAsia="zh-CN" w:bidi="ar"/>
              </w:rPr>
              <w:t>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CA_n2A-n5A-n66A-n77C</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CA_n2A-n5A</w:t>
            </w:r>
          </w:p>
          <w:p w:rsidR="004F1385"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CA_n2A-n77A</w:t>
            </w:r>
          </w:p>
          <w:p w:rsidR="004F1385" w:rsidRPr="009B04FC" w:rsidRDefault="004F1385" w:rsidP="00CB6CCC">
            <w:pPr>
              <w:pStyle w:val="TAC"/>
              <w:rPr>
                <w:lang w:eastAsia="zh-CN"/>
              </w:rPr>
            </w:pPr>
            <w:r w:rsidRPr="009B04FC">
              <w:rPr>
                <w:lang w:eastAsia="zh-CN"/>
              </w:rPr>
              <w:t>CA_n5A-n77A</w:t>
            </w:r>
          </w:p>
          <w:p w:rsidR="004F1385" w:rsidRPr="009B04FC" w:rsidRDefault="004F1385" w:rsidP="00CB6CCC">
            <w:pPr>
              <w:pStyle w:val="TAC"/>
              <w:rPr>
                <w:lang w:eastAsia="zh-CN"/>
              </w:rPr>
            </w:pPr>
            <w:r w:rsidRPr="009B04FC">
              <w:rPr>
                <w:lang w:eastAsia="zh-CN"/>
              </w:rPr>
              <w:t>CA_n5A-n66A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lastRenderedPageBreak/>
              <w:t>CA_n2A-n12A-n30A-n66A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CA_n2A-n12A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CA_n12A-n30A</w:t>
            </w:r>
          </w:p>
          <w:p w:rsidR="004F1385" w:rsidRPr="009B04FC" w:rsidRDefault="004F1385" w:rsidP="00CB6CCC">
            <w:pPr>
              <w:pStyle w:val="TAC"/>
              <w:rPr>
                <w:lang w:eastAsia="zh-CN"/>
              </w:rPr>
            </w:pPr>
            <w:r w:rsidRPr="009B04FC">
              <w:rPr>
                <w:lang w:eastAsia="zh-CN"/>
              </w:rPr>
              <w:t>CA_n12A-n66A</w:t>
            </w:r>
          </w:p>
          <w:p w:rsidR="004F1385" w:rsidRPr="009B04FC" w:rsidRDefault="004F1385" w:rsidP="00CB6CC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CA_n2(2A)-n12A-n30A-n66A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CA_n2A-n12A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CA_n12A-n30A</w:t>
            </w:r>
          </w:p>
          <w:p w:rsidR="004F1385" w:rsidRPr="009B04FC" w:rsidRDefault="004F1385" w:rsidP="00CB6CCC">
            <w:pPr>
              <w:pStyle w:val="TAC"/>
              <w:rPr>
                <w:lang w:eastAsia="zh-CN"/>
              </w:rPr>
            </w:pPr>
            <w:r w:rsidRPr="009B04FC">
              <w:rPr>
                <w:lang w:eastAsia="zh-CN"/>
              </w:rPr>
              <w:t>CA_n12A-n66A</w:t>
            </w:r>
          </w:p>
          <w:p w:rsidR="004F1385" w:rsidRPr="009B04FC" w:rsidRDefault="004F1385" w:rsidP="00CB6CC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CA_n2A-n12A-n30A-n66(2A)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CA_n2A-n12A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CA_n12A-n30A</w:t>
            </w:r>
          </w:p>
          <w:p w:rsidR="004F1385" w:rsidRPr="009B04FC" w:rsidRDefault="004F1385" w:rsidP="00CB6CCC">
            <w:pPr>
              <w:pStyle w:val="TAC"/>
              <w:rPr>
                <w:lang w:eastAsia="zh-CN"/>
              </w:rPr>
            </w:pPr>
            <w:r w:rsidRPr="009B04FC">
              <w:rPr>
                <w:lang w:eastAsia="zh-CN"/>
              </w:rPr>
              <w:t>CA_n12A-n66A</w:t>
            </w:r>
          </w:p>
          <w:p w:rsidR="004F1385" w:rsidRPr="009B04FC" w:rsidRDefault="004F1385" w:rsidP="00CB6CC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rPr>
              <w:t>n</w:t>
            </w:r>
            <w:r w:rsidRPr="009B04FC">
              <w:rPr>
                <w:rFonts w:cs="Arial"/>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CA_n2A-n12A-n30A-n77A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CA_n2A-n12A</w:t>
            </w:r>
          </w:p>
          <w:p w:rsidR="004F1385" w:rsidRPr="009B04FC" w:rsidRDefault="004F1385" w:rsidP="00CB6CCC">
            <w:pPr>
              <w:pStyle w:val="TAC"/>
              <w:rPr>
                <w:kern w:val="2"/>
                <w:szCs w:val="22"/>
                <w:lang w:val="en-US"/>
              </w:rPr>
            </w:pPr>
            <w:r w:rsidRPr="009B04FC">
              <w:rPr>
                <w:kern w:val="2"/>
                <w:szCs w:val="22"/>
                <w:lang w:val="en-US"/>
              </w:rPr>
              <w:t>CA_n2A-n30A</w:t>
            </w:r>
          </w:p>
          <w:p w:rsidR="004F1385" w:rsidRPr="009B04FC" w:rsidRDefault="004F1385" w:rsidP="00CB6CCC">
            <w:pPr>
              <w:pStyle w:val="TAC"/>
              <w:rPr>
                <w:kern w:val="2"/>
                <w:szCs w:val="22"/>
                <w:lang w:val="en-US"/>
              </w:rPr>
            </w:pPr>
            <w:r w:rsidRPr="009B04FC">
              <w:rPr>
                <w:kern w:val="2"/>
                <w:szCs w:val="22"/>
                <w:lang w:val="en-US"/>
              </w:rPr>
              <w:t>CA_n2A-n77A</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CA_n12A-n30A</w:t>
            </w:r>
          </w:p>
          <w:p w:rsidR="004F1385" w:rsidRPr="009B04FC" w:rsidRDefault="004F1385" w:rsidP="00CB6CCC">
            <w:pPr>
              <w:pStyle w:val="TAC"/>
              <w:rPr>
                <w:kern w:val="2"/>
                <w:szCs w:val="22"/>
                <w:lang w:val="en-US"/>
              </w:rPr>
            </w:pPr>
            <w:r w:rsidRPr="009B04FC">
              <w:rPr>
                <w:kern w:val="2"/>
                <w:szCs w:val="22"/>
                <w:lang w:val="en-US"/>
              </w:rPr>
              <w:t>CA_n12A-n77A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rPr>
              <w:t>CA_n2(2A)-n12A-n30A-n77A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CA_n2A-n12A</w:t>
            </w:r>
          </w:p>
          <w:p w:rsidR="004F1385" w:rsidRPr="009B04FC" w:rsidRDefault="004F1385" w:rsidP="00CB6CCC">
            <w:pPr>
              <w:pStyle w:val="TAC"/>
              <w:rPr>
                <w:kern w:val="2"/>
                <w:szCs w:val="22"/>
                <w:lang w:val="en-US" w:eastAsia="en-GB"/>
              </w:rPr>
            </w:pPr>
            <w:r w:rsidRPr="009B04FC">
              <w:rPr>
                <w:kern w:val="2"/>
                <w:szCs w:val="22"/>
                <w:lang w:val="en-US" w:eastAsia="en-GB"/>
              </w:rPr>
              <w:t>CA_n2A-n30A</w:t>
            </w:r>
          </w:p>
          <w:p w:rsidR="004F1385" w:rsidRPr="009B04FC" w:rsidRDefault="004F1385" w:rsidP="00CB6CCC">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CA_n12A-n30A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lang w:val="en-US" w:eastAsia="en-GB"/>
              </w:rPr>
              <w:t>CA_n2A-n12A-n30A-n77(2A)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CA_n2A-n12A</w:t>
            </w:r>
          </w:p>
          <w:p w:rsidR="004F1385" w:rsidRPr="009B04FC" w:rsidRDefault="004F1385" w:rsidP="00CB6CCC">
            <w:pPr>
              <w:pStyle w:val="TAC"/>
              <w:rPr>
                <w:kern w:val="2"/>
                <w:szCs w:val="22"/>
                <w:lang w:val="en-US" w:eastAsia="en-GB"/>
              </w:rPr>
            </w:pPr>
            <w:r w:rsidRPr="009B04FC">
              <w:rPr>
                <w:kern w:val="2"/>
                <w:szCs w:val="22"/>
                <w:lang w:val="en-US" w:eastAsia="en-GB"/>
              </w:rPr>
              <w:t>CA_n2A-n30A</w:t>
            </w:r>
          </w:p>
          <w:p w:rsidR="004F1385" w:rsidRPr="009B04FC" w:rsidRDefault="004F1385" w:rsidP="00CB6CCC">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CA_n12A-n30A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AD0006">
              <w:rPr>
                <w:rFonts w:eastAsia="SimSun"/>
                <w:kern w:val="2"/>
                <w:szCs w:val="22"/>
                <w:lang w:val="en-US"/>
              </w:rPr>
              <w:t>CA_n2(2A)-n12A-n30A-n77(2A)</w:t>
            </w:r>
          </w:p>
        </w:tc>
        <w:tc>
          <w:tcPr>
            <w:tcW w:w="1903" w:type="dxa"/>
            <w:tcBorders>
              <w:top w:val="single" w:sz="4" w:space="0" w:color="auto"/>
              <w:left w:val="single" w:sz="4" w:space="0" w:color="auto"/>
              <w:bottom w:val="nil"/>
              <w:right w:val="single" w:sz="4" w:space="0" w:color="auto"/>
            </w:tcBorders>
          </w:tcPr>
          <w:p w:rsidR="004F1385" w:rsidRPr="00395699" w:rsidRDefault="004F1385" w:rsidP="00CB6CCC">
            <w:pPr>
              <w:pStyle w:val="TAC"/>
              <w:rPr>
                <w:rFonts w:eastAsia="SimSun"/>
                <w:kern w:val="2"/>
                <w:szCs w:val="22"/>
                <w:lang w:val="en-US"/>
              </w:rPr>
            </w:pPr>
            <w:r w:rsidRPr="00395699">
              <w:rPr>
                <w:rFonts w:eastAsia="SimSun"/>
                <w:kern w:val="2"/>
                <w:szCs w:val="22"/>
                <w:lang w:val="en-US"/>
              </w:rPr>
              <w:t>CA_n2A-n12A</w:t>
            </w:r>
          </w:p>
          <w:p w:rsidR="004F1385" w:rsidRPr="00395699" w:rsidRDefault="004F1385" w:rsidP="00CB6CCC">
            <w:pPr>
              <w:pStyle w:val="TAC"/>
              <w:rPr>
                <w:rFonts w:eastAsia="SimSun"/>
                <w:kern w:val="2"/>
                <w:szCs w:val="22"/>
                <w:lang w:val="en-US"/>
              </w:rPr>
            </w:pPr>
            <w:r w:rsidRPr="00395699">
              <w:rPr>
                <w:rFonts w:eastAsia="SimSun"/>
                <w:kern w:val="2"/>
                <w:szCs w:val="22"/>
                <w:lang w:val="en-US"/>
              </w:rPr>
              <w:t>CA_n2A-n30A</w:t>
            </w:r>
          </w:p>
          <w:p w:rsidR="004F1385" w:rsidRPr="00395699" w:rsidRDefault="004F1385" w:rsidP="00CB6CCC">
            <w:pPr>
              <w:pStyle w:val="TAC"/>
              <w:rPr>
                <w:rFonts w:eastAsia="SimSun"/>
                <w:kern w:val="2"/>
                <w:szCs w:val="22"/>
                <w:lang w:val="en-US"/>
              </w:rPr>
            </w:pPr>
            <w:r w:rsidRPr="00395699">
              <w:rPr>
                <w:rFonts w:eastAsia="SimSun"/>
                <w:kern w:val="2"/>
                <w:szCs w:val="22"/>
                <w:lang w:val="en-US"/>
              </w:rPr>
              <w:t>CA_n2A-n77A</w:t>
            </w:r>
          </w:p>
          <w:p w:rsidR="004F1385" w:rsidRPr="00395699" w:rsidRDefault="004F1385" w:rsidP="00CB6CCC">
            <w:pPr>
              <w:pStyle w:val="TAC"/>
              <w:rPr>
                <w:rFonts w:eastAsia="SimSun"/>
                <w:kern w:val="2"/>
                <w:szCs w:val="22"/>
                <w:lang w:val="en-US"/>
              </w:rPr>
            </w:pPr>
            <w:r w:rsidRPr="00395699">
              <w:rPr>
                <w:rFonts w:eastAsia="SimSun"/>
                <w:kern w:val="2"/>
                <w:szCs w:val="22"/>
                <w:lang w:val="en-US"/>
              </w:rPr>
              <w:t>CA_n12A-n30A</w:t>
            </w:r>
          </w:p>
          <w:p w:rsidR="004F1385" w:rsidRPr="00395699" w:rsidRDefault="004F1385" w:rsidP="00CB6CCC">
            <w:pPr>
              <w:pStyle w:val="TAC"/>
              <w:rPr>
                <w:rFonts w:eastAsia="SimSun"/>
                <w:kern w:val="2"/>
                <w:szCs w:val="22"/>
                <w:lang w:val="en-US"/>
              </w:rPr>
            </w:pPr>
            <w:r w:rsidRPr="00395699">
              <w:rPr>
                <w:rFonts w:eastAsia="SimSun"/>
                <w:kern w:val="2"/>
                <w:szCs w:val="22"/>
                <w:lang w:val="en-US"/>
              </w:rPr>
              <w:t>CA_n12A-n77A</w:t>
            </w:r>
          </w:p>
          <w:p w:rsidR="004F1385" w:rsidRPr="009B04FC" w:rsidRDefault="004F1385" w:rsidP="00CB6CCC">
            <w:pPr>
              <w:pStyle w:val="TAC"/>
              <w:rPr>
                <w:lang w:eastAsia="zh-CN"/>
              </w:rPr>
            </w:pPr>
            <w:r w:rsidRPr="00395699">
              <w:rPr>
                <w:rFonts w:eastAsia="SimSun"/>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026402">
              <w:rPr>
                <w:rFonts w:eastAsia="SimSun"/>
                <w:lang w:val="en-US" w:eastAsia="zh-CN" w:bidi="ar"/>
              </w:rPr>
              <w:t>CA_n2(2A)</w:t>
            </w:r>
            <w:r>
              <w:rPr>
                <w:rFonts w:eastAsia="SimSun"/>
                <w:lang w:val="en-US" w:eastAsia="zh-CN" w:bidi="ar"/>
              </w:rPr>
              <w:t>_</w:t>
            </w:r>
            <w:r w:rsidRPr="00026402">
              <w:rPr>
                <w:rFonts w:eastAsia="SimSun"/>
                <w:lang w:val="en-US" w:eastAsia="zh-CN" w:bidi="ar"/>
              </w:rPr>
              <w:t>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lang w:eastAsia="en-GB"/>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eastAsia="SimSun"/>
                <w:lang w:val="en-US" w:eastAsia="zh-CN" w:bidi="ar"/>
              </w:rPr>
              <w:t>CA_n77(2A)</w:t>
            </w:r>
            <w:r>
              <w:rPr>
                <w:rFonts w:eastAsia="SimSun"/>
                <w:lang w:val="en-US" w:eastAsia="zh-CN" w:bidi="ar"/>
              </w:rPr>
              <w:t>_</w:t>
            </w:r>
            <w:r w:rsidRPr="009B04FC">
              <w:rPr>
                <w:rFonts w:eastAsia="SimSun"/>
                <w:lang w:val="en-US" w:eastAsia="zh-CN" w:bidi="ar"/>
              </w:rPr>
              <w:t>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CA_n2A-n12A-n66A-n77A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CA_n2A-n12A</w:t>
            </w:r>
          </w:p>
          <w:p w:rsidR="004F1385" w:rsidRPr="009B04FC" w:rsidRDefault="004F1385" w:rsidP="00CB6CCC">
            <w:pPr>
              <w:pStyle w:val="TAC"/>
              <w:rPr>
                <w:kern w:val="2"/>
                <w:szCs w:val="22"/>
                <w:lang w:val="en-US"/>
              </w:rPr>
            </w:pPr>
            <w:r w:rsidRPr="009B04FC">
              <w:rPr>
                <w:kern w:val="2"/>
                <w:szCs w:val="22"/>
                <w:lang w:val="en-US"/>
              </w:rPr>
              <w:t>CA_n2A-n66A</w:t>
            </w:r>
          </w:p>
          <w:p w:rsidR="004F1385" w:rsidRPr="009B04FC" w:rsidRDefault="004F1385" w:rsidP="00CB6CCC">
            <w:pPr>
              <w:pStyle w:val="TAC"/>
              <w:rPr>
                <w:kern w:val="2"/>
                <w:szCs w:val="22"/>
                <w:lang w:val="en-US"/>
              </w:rPr>
            </w:pPr>
            <w:r w:rsidRPr="009B04FC">
              <w:rPr>
                <w:kern w:val="2"/>
                <w:szCs w:val="22"/>
                <w:lang w:val="en-US"/>
              </w:rPr>
              <w:t>CA_n2A-n77A</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CA_n12A-n66A</w:t>
            </w:r>
          </w:p>
          <w:p w:rsidR="004F1385" w:rsidRPr="009B04FC" w:rsidRDefault="004F1385" w:rsidP="00CB6CCC">
            <w:pPr>
              <w:pStyle w:val="TAC"/>
              <w:rPr>
                <w:kern w:val="2"/>
                <w:szCs w:val="22"/>
                <w:lang w:val="en-US"/>
              </w:rPr>
            </w:pPr>
            <w:r w:rsidRPr="009B04FC">
              <w:rPr>
                <w:kern w:val="2"/>
                <w:szCs w:val="22"/>
                <w:lang w:val="en-US"/>
              </w:rPr>
              <w:t>CA_n12A-n77A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color w:val="000000"/>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CA_n2(2A)-n12A-n66A-n77A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CA_n2A-n12A</w:t>
            </w:r>
          </w:p>
          <w:p w:rsidR="004F1385" w:rsidRPr="009B04FC" w:rsidRDefault="004F1385" w:rsidP="00CB6CCC">
            <w:pPr>
              <w:pStyle w:val="TAC"/>
              <w:rPr>
                <w:kern w:val="2"/>
                <w:szCs w:val="22"/>
                <w:lang w:val="en-US" w:eastAsia="en-GB"/>
              </w:rPr>
            </w:pPr>
            <w:r w:rsidRPr="009B04FC">
              <w:rPr>
                <w:kern w:val="2"/>
                <w:szCs w:val="22"/>
                <w:lang w:val="en-US" w:eastAsia="en-GB"/>
              </w:rPr>
              <w:t>CA_n2A-n66A</w:t>
            </w:r>
          </w:p>
          <w:p w:rsidR="004F1385" w:rsidRPr="009B04FC" w:rsidRDefault="004F1385" w:rsidP="00CB6CCC">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CA_n12A-n66A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CA_n2A-n12A-n66(2A)-n77A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CA_n2A-n12A</w:t>
            </w:r>
          </w:p>
          <w:p w:rsidR="004F1385" w:rsidRPr="009B04FC" w:rsidRDefault="004F1385" w:rsidP="00CB6CCC">
            <w:pPr>
              <w:pStyle w:val="TAC"/>
              <w:rPr>
                <w:kern w:val="2"/>
                <w:szCs w:val="22"/>
                <w:lang w:val="en-US" w:eastAsia="en-GB"/>
              </w:rPr>
            </w:pPr>
            <w:r w:rsidRPr="009B04FC">
              <w:rPr>
                <w:kern w:val="2"/>
                <w:szCs w:val="22"/>
                <w:lang w:val="en-US" w:eastAsia="en-GB"/>
              </w:rPr>
              <w:t>CA_n2A-n66A</w:t>
            </w:r>
          </w:p>
          <w:p w:rsidR="004F1385" w:rsidRPr="009B04FC" w:rsidRDefault="004F1385" w:rsidP="00CB6CCC">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CA_n12A-n66A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CA_n2A-n12A-n66A-n77(2A)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CA_n2A-n12A</w:t>
            </w:r>
          </w:p>
          <w:p w:rsidR="004F1385" w:rsidRPr="009B04FC" w:rsidRDefault="004F1385" w:rsidP="00CB6CCC">
            <w:pPr>
              <w:pStyle w:val="TAC"/>
              <w:rPr>
                <w:kern w:val="2"/>
                <w:szCs w:val="22"/>
                <w:lang w:val="en-US" w:eastAsia="en-GB"/>
              </w:rPr>
            </w:pPr>
            <w:r w:rsidRPr="009B04FC">
              <w:rPr>
                <w:kern w:val="2"/>
                <w:szCs w:val="22"/>
                <w:lang w:val="en-US" w:eastAsia="en-GB"/>
              </w:rPr>
              <w:t>CA_n2A-n66A</w:t>
            </w:r>
          </w:p>
          <w:p w:rsidR="004F1385" w:rsidRPr="009B04FC" w:rsidRDefault="004F1385" w:rsidP="00CB6CCC">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CA_n12A-n66A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cs="Arial"/>
                <w:kern w:val="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cs="Arial"/>
                <w:color w:val="000000"/>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E248C5">
              <w:rPr>
                <w:rFonts w:eastAsia="SimSun"/>
                <w:kern w:val="2"/>
                <w:szCs w:val="22"/>
                <w:lang w:val="en-US"/>
              </w:rPr>
              <w:t>CA_n2A-n12A-n66(2A)-n77(2A)</w:t>
            </w:r>
          </w:p>
        </w:tc>
        <w:tc>
          <w:tcPr>
            <w:tcW w:w="1903" w:type="dxa"/>
            <w:tcBorders>
              <w:top w:val="single" w:sz="4" w:space="0" w:color="auto"/>
              <w:left w:val="single" w:sz="4" w:space="0" w:color="auto"/>
              <w:bottom w:val="nil"/>
              <w:right w:val="single" w:sz="4" w:space="0" w:color="auto"/>
            </w:tcBorders>
          </w:tcPr>
          <w:p w:rsidR="004F1385" w:rsidRPr="00FC23BF" w:rsidRDefault="004F1385" w:rsidP="00CB6CCC">
            <w:pPr>
              <w:pStyle w:val="TAC"/>
              <w:rPr>
                <w:rFonts w:eastAsia="SimSun"/>
                <w:kern w:val="2"/>
                <w:szCs w:val="22"/>
                <w:lang w:val="en-US"/>
              </w:rPr>
            </w:pPr>
            <w:r w:rsidRPr="00FC23BF">
              <w:rPr>
                <w:rFonts w:eastAsia="SimSun"/>
                <w:kern w:val="2"/>
                <w:szCs w:val="22"/>
                <w:lang w:val="en-US"/>
              </w:rPr>
              <w:t>CA_n2A-n12A</w:t>
            </w:r>
          </w:p>
          <w:p w:rsidR="004F1385" w:rsidRPr="00FC23BF" w:rsidRDefault="004F1385" w:rsidP="00CB6CCC">
            <w:pPr>
              <w:pStyle w:val="TAC"/>
              <w:rPr>
                <w:rFonts w:eastAsia="SimSun"/>
                <w:kern w:val="2"/>
                <w:szCs w:val="22"/>
                <w:lang w:val="en-US"/>
              </w:rPr>
            </w:pPr>
            <w:r w:rsidRPr="00FC23BF">
              <w:rPr>
                <w:rFonts w:eastAsia="SimSun"/>
                <w:kern w:val="2"/>
                <w:szCs w:val="22"/>
                <w:lang w:val="en-US"/>
              </w:rPr>
              <w:t>CA_n2A-n66A</w:t>
            </w:r>
          </w:p>
          <w:p w:rsidR="004F1385" w:rsidRPr="00FC23BF" w:rsidRDefault="004F1385" w:rsidP="00CB6CCC">
            <w:pPr>
              <w:pStyle w:val="TAC"/>
              <w:rPr>
                <w:rFonts w:eastAsia="SimSun"/>
                <w:kern w:val="2"/>
                <w:szCs w:val="22"/>
                <w:lang w:val="en-US"/>
              </w:rPr>
            </w:pPr>
            <w:r w:rsidRPr="00FC23BF">
              <w:rPr>
                <w:rFonts w:eastAsia="SimSun"/>
                <w:kern w:val="2"/>
                <w:szCs w:val="22"/>
                <w:lang w:val="en-US"/>
              </w:rPr>
              <w:t>CA_n2A-n77A</w:t>
            </w:r>
          </w:p>
          <w:p w:rsidR="004F1385" w:rsidRPr="00FC23BF" w:rsidRDefault="004F1385" w:rsidP="00CB6CCC">
            <w:pPr>
              <w:pStyle w:val="TAC"/>
              <w:rPr>
                <w:rFonts w:eastAsia="SimSun"/>
                <w:kern w:val="2"/>
                <w:szCs w:val="22"/>
                <w:lang w:val="en-US"/>
              </w:rPr>
            </w:pPr>
            <w:r w:rsidRPr="00FC23BF">
              <w:rPr>
                <w:rFonts w:eastAsia="SimSun"/>
                <w:kern w:val="2"/>
                <w:szCs w:val="22"/>
                <w:lang w:val="en-US"/>
              </w:rPr>
              <w:t>CA_n12A-n66A</w:t>
            </w:r>
          </w:p>
          <w:p w:rsidR="004F1385" w:rsidRPr="00FC23BF" w:rsidRDefault="004F1385" w:rsidP="00CB6CCC">
            <w:pPr>
              <w:pStyle w:val="TAC"/>
              <w:rPr>
                <w:rFonts w:eastAsia="SimSun"/>
                <w:kern w:val="2"/>
                <w:szCs w:val="22"/>
                <w:lang w:val="en-US"/>
              </w:rPr>
            </w:pPr>
            <w:r w:rsidRPr="00FC23BF">
              <w:rPr>
                <w:rFonts w:eastAsia="SimSun"/>
                <w:kern w:val="2"/>
                <w:szCs w:val="22"/>
                <w:lang w:val="en-US"/>
              </w:rPr>
              <w:t>CA_n12A-n77A</w:t>
            </w:r>
          </w:p>
          <w:p w:rsidR="004F1385" w:rsidRPr="009B04FC" w:rsidRDefault="004F1385" w:rsidP="00CB6CCC">
            <w:pPr>
              <w:pStyle w:val="TAC"/>
              <w:rPr>
                <w:lang w:val="es-US"/>
              </w:rPr>
            </w:pPr>
            <w:r w:rsidRPr="00FC23BF">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795588">
              <w:rPr>
                <w:rFonts w:eastAsia="SimSun"/>
                <w:kern w:val="2"/>
                <w:szCs w:val="22"/>
                <w:lang w:val="en-US"/>
              </w:rPr>
              <w:t>CA_n2(2A)-n12A-n66A-n77(2A)</w:t>
            </w:r>
          </w:p>
        </w:tc>
        <w:tc>
          <w:tcPr>
            <w:tcW w:w="1903" w:type="dxa"/>
            <w:tcBorders>
              <w:top w:val="single" w:sz="4" w:space="0" w:color="auto"/>
              <w:left w:val="single" w:sz="4" w:space="0" w:color="auto"/>
              <w:bottom w:val="nil"/>
              <w:right w:val="single" w:sz="4" w:space="0" w:color="auto"/>
            </w:tcBorders>
          </w:tcPr>
          <w:p w:rsidR="004F1385" w:rsidRPr="00D02082" w:rsidRDefault="004F1385" w:rsidP="00CB6CCC">
            <w:pPr>
              <w:pStyle w:val="TAC"/>
              <w:rPr>
                <w:rFonts w:eastAsia="SimSun"/>
                <w:kern w:val="2"/>
                <w:szCs w:val="22"/>
                <w:lang w:val="en-US"/>
              </w:rPr>
            </w:pPr>
            <w:r w:rsidRPr="00D02082">
              <w:rPr>
                <w:rFonts w:eastAsia="SimSun"/>
                <w:kern w:val="2"/>
                <w:szCs w:val="22"/>
                <w:lang w:val="en-US"/>
              </w:rPr>
              <w:t>CA_n2A-n12A</w:t>
            </w:r>
          </w:p>
          <w:p w:rsidR="004F1385" w:rsidRPr="00D02082" w:rsidRDefault="004F1385" w:rsidP="00CB6CCC">
            <w:pPr>
              <w:pStyle w:val="TAC"/>
              <w:rPr>
                <w:rFonts w:eastAsia="SimSun"/>
                <w:kern w:val="2"/>
                <w:szCs w:val="22"/>
                <w:lang w:val="en-US"/>
              </w:rPr>
            </w:pPr>
            <w:r w:rsidRPr="00D02082">
              <w:rPr>
                <w:rFonts w:eastAsia="SimSun"/>
                <w:kern w:val="2"/>
                <w:szCs w:val="22"/>
                <w:lang w:val="en-US"/>
              </w:rPr>
              <w:t>CA_n2A-n66A</w:t>
            </w:r>
          </w:p>
          <w:p w:rsidR="004F1385" w:rsidRPr="00D02082" w:rsidRDefault="004F1385" w:rsidP="00CB6CCC">
            <w:pPr>
              <w:pStyle w:val="TAC"/>
              <w:rPr>
                <w:rFonts w:eastAsia="SimSun"/>
                <w:kern w:val="2"/>
                <w:szCs w:val="22"/>
                <w:lang w:val="en-US"/>
              </w:rPr>
            </w:pPr>
            <w:r w:rsidRPr="00D02082">
              <w:rPr>
                <w:rFonts w:eastAsia="SimSun"/>
                <w:kern w:val="2"/>
                <w:szCs w:val="22"/>
                <w:lang w:val="en-US"/>
              </w:rPr>
              <w:t>CA_n2A-n77A</w:t>
            </w:r>
          </w:p>
          <w:p w:rsidR="004F1385" w:rsidRPr="00D02082" w:rsidRDefault="004F1385" w:rsidP="00CB6CCC">
            <w:pPr>
              <w:pStyle w:val="TAC"/>
              <w:rPr>
                <w:rFonts w:eastAsia="SimSun"/>
                <w:kern w:val="2"/>
                <w:szCs w:val="22"/>
                <w:lang w:val="en-US"/>
              </w:rPr>
            </w:pPr>
            <w:r w:rsidRPr="00D02082">
              <w:rPr>
                <w:rFonts w:eastAsia="SimSun"/>
                <w:kern w:val="2"/>
                <w:szCs w:val="22"/>
                <w:lang w:val="en-US"/>
              </w:rPr>
              <w:t>CA_n12A-n66A</w:t>
            </w:r>
          </w:p>
          <w:p w:rsidR="004F1385" w:rsidRPr="00D02082" w:rsidRDefault="004F1385" w:rsidP="00CB6CCC">
            <w:pPr>
              <w:pStyle w:val="TAC"/>
              <w:rPr>
                <w:rFonts w:eastAsia="SimSun"/>
                <w:kern w:val="2"/>
                <w:szCs w:val="22"/>
                <w:lang w:val="en-US"/>
              </w:rPr>
            </w:pPr>
            <w:r w:rsidRPr="00D02082">
              <w:rPr>
                <w:rFonts w:eastAsia="SimSun"/>
                <w:kern w:val="2"/>
                <w:szCs w:val="22"/>
                <w:lang w:val="en-US"/>
              </w:rPr>
              <w:t>CA_n12A-n77A</w:t>
            </w:r>
          </w:p>
          <w:p w:rsidR="004F1385" w:rsidRPr="009B04FC" w:rsidRDefault="004F1385" w:rsidP="00CB6CCC">
            <w:pPr>
              <w:pStyle w:val="TAC"/>
              <w:rPr>
                <w:lang w:val="es-US"/>
              </w:rPr>
            </w:pPr>
            <w:r w:rsidRPr="00D02082">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s-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CA_n2A-n14A-n30A-n66A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val="es-US"/>
              </w:rPr>
            </w:pPr>
            <w:r w:rsidRPr="009B04FC">
              <w:rPr>
                <w:lang w:val="es-US"/>
              </w:rPr>
              <w:t>CA_n2A-n14A</w:t>
            </w:r>
          </w:p>
          <w:p w:rsidR="004F1385" w:rsidRPr="009B04FC" w:rsidRDefault="004F1385" w:rsidP="00CB6CCC">
            <w:pPr>
              <w:pStyle w:val="TAC"/>
              <w:rPr>
                <w:b/>
                <w:lang w:val="es-US"/>
              </w:rPr>
            </w:pPr>
            <w:r w:rsidRPr="009B04FC">
              <w:rPr>
                <w:lang w:val="es-US"/>
              </w:rPr>
              <w:t>CA_n2A-n30A</w:t>
            </w:r>
          </w:p>
          <w:p w:rsidR="004F1385" w:rsidRPr="009B04FC" w:rsidRDefault="004F1385" w:rsidP="00CB6CCC">
            <w:pPr>
              <w:pStyle w:val="TAC"/>
              <w:rPr>
                <w:b/>
                <w:lang w:val="es-US"/>
              </w:rPr>
            </w:pPr>
            <w:r w:rsidRPr="009B04FC">
              <w:rPr>
                <w:lang w:val="es-US"/>
              </w:rPr>
              <w:t>CA_n2A-n66A</w:t>
            </w:r>
          </w:p>
          <w:p w:rsidR="004F1385" w:rsidRPr="009B04FC" w:rsidRDefault="004F1385" w:rsidP="00CB6CCC">
            <w:pPr>
              <w:pStyle w:val="TAC"/>
              <w:rPr>
                <w:b/>
                <w:lang w:val="es-US"/>
              </w:rPr>
            </w:pPr>
            <w:r w:rsidRPr="009B04FC">
              <w:rPr>
                <w:lang w:val="es-US"/>
              </w:rPr>
              <w:t>CA_n14A-n30A</w:t>
            </w:r>
          </w:p>
          <w:p w:rsidR="004F1385" w:rsidRPr="009B04FC" w:rsidRDefault="004F1385" w:rsidP="00CB6CCC">
            <w:pPr>
              <w:pStyle w:val="TAC"/>
              <w:rPr>
                <w:b/>
                <w:lang w:val="es-US"/>
              </w:rPr>
            </w:pPr>
            <w:r w:rsidRPr="009B04FC">
              <w:rPr>
                <w:lang w:val="es-US"/>
              </w:rPr>
              <w:t>CA_n14A-n66A</w:t>
            </w:r>
          </w:p>
          <w:p w:rsidR="004F1385" w:rsidRPr="009B04FC" w:rsidRDefault="004F1385" w:rsidP="00CB6CCC">
            <w:pPr>
              <w:pStyle w:val="TAC"/>
              <w:rPr>
                <w:rFonts w:eastAsia="SimSun"/>
                <w:lang w:val="en-US" w:eastAsia="zh-CN" w:bidi="ar"/>
              </w:rPr>
            </w:pPr>
            <w:r w:rsidRPr="009B04FC">
              <w:rPr>
                <w:lang w:val="es-US"/>
              </w:rPr>
              <w:lastRenderedPageBreak/>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lastRenderedPageBreak/>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rPr>
            </w:pPr>
            <w:r w:rsidRPr="009B04FC">
              <w:rPr>
                <w:lang w:val="es-US"/>
              </w:rPr>
              <w:t>CA_n2(2A)-n14A-n30A-n66A</w:t>
            </w: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lang w:val="es-US"/>
              </w:rPr>
            </w:pPr>
            <w:r w:rsidRPr="009B04FC">
              <w:rPr>
                <w:lang w:val="es-US"/>
              </w:rPr>
              <w:t>CA_n2A-n14A</w:t>
            </w:r>
          </w:p>
          <w:p w:rsidR="004F1385" w:rsidRPr="009B04FC" w:rsidRDefault="004F1385" w:rsidP="00CB6CCC">
            <w:pPr>
              <w:pStyle w:val="TAC"/>
              <w:rPr>
                <w:lang w:val="es-US"/>
              </w:rPr>
            </w:pPr>
            <w:r w:rsidRPr="009B04FC">
              <w:rPr>
                <w:lang w:val="es-US"/>
              </w:rPr>
              <w:t>CA_n2A-n30A</w:t>
            </w:r>
          </w:p>
          <w:p w:rsidR="004F1385" w:rsidRPr="009B04FC" w:rsidRDefault="004F1385" w:rsidP="00CB6CCC">
            <w:pPr>
              <w:pStyle w:val="TAC"/>
              <w:rPr>
                <w:lang w:val="es-US"/>
              </w:rPr>
            </w:pPr>
            <w:r w:rsidRPr="009B04FC">
              <w:rPr>
                <w:lang w:val="es-US"/>
              </w:rPr>
              <w:t>CA_n2A-n66A</w:t>
            </w:r>
          </w:p>
          <w:p w:rsidR="004F1385" w:rsidRPr="009B04FC" w:rsidRDefault="004F1385" w:rsidP="00CB6CCC">
            <w:pPr>
              <w:pStyle w:val="TAC"/>
              <w:rPr>
                <w:lang w:val="es-US"/>
              </w:rPr>
            </w:pPr>
            <w:r w:rsidRPr="009B04FC">
              <w:rPr>
                <w:lang w:val="es-US"/>
              </w:rPr>
              <w:t>CA_n14A-n30A</w:t>
            </w:r>
          </w:p>
          <w:p w:rsidR="004F1385" w:rsidRPr="009B04FC" w:rsidRDefault="004F1385" w:rsidP="00CB6CCC">
            <w:pPr>
              <w:pStyle w:val="TAC"/>
              <w:rPr>
                <w:lang w:val="es-US"/>
              </w:rPr>
            </w:pPr>
            <w:r w:rsidRPr="009B04FC">
              <w:rPr>
                <w:lang w:val="es-US"/>
              </w:rPr>
              <w:t>CA_n14A-n66A</w:t>
            </w:r>
          </w:p>
          <w:p w:rsidR="004F1385" w:rsidRPr="009B04FC" w:rsidRDefault="004F1385" w:rsidP="00CB6CC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CA_n2(2A)_BCS0</w:t>
            </w:r>
          </w:p>
        </w:tc>
        <w:tc>
          <w:tcPr>
            <w:tcW w:w="1727"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rPr>
            </w:pPr>
            <w:r w:rsidRPr="009B04FC">
              <w:rPr>
                <w:lang w:val="es-US"/>
              </w:rPr>
              <w:t>CA_n2A-n14A-n30A-n66(2A)</w:t>
            </w: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lang w:val="es-US"/>
              </w:rPr>
            </w:pPr>
            <w:r w:rsidRPr="009B04FC">
              <w:rPr>
                <w:lang w:val="es-US"/>
              </w:rPr>
              <w:t>CA_n2A-n14A</w:t>
            </w:r>
          </w:p>
          <w:p w:rsidR="004F1385" w:rsidRPr="009B04FC" w:rsidRDefault="004F1385" w:rsidP="00CB6CCC">
            <w:pPr>
              <w:pStyle w:val="TAC"/>
              <w:rPr>
                <w:lang w:val="es-US"/>
              </w:rPr>
            </w:pPr>
            <w:r w:rsidRPr="009B04FC">
              <w:rPr>
                <w:lang w:val="es-US"/>
              </w:rPr>
              <w:t>CA_n2A-n30A</w:t>
            </w:r>
          </w:p>
          <w:p w:rsidR="004F1385" w:rsidRPr="009B04FC" w:rsidRDefault="004F1385" w:rsidP="00CB6CCC">
            <w:pPr>
              <w:pStyle w:val="TAC"/>
              <w:rPr>
                <w:lang w:val="es-US"/>
              </w:rPr>
            </w:pPr>
            <w:r w:rsidRPr="009B04FC">
              <w:rPr>
                <w:lang w:val="es-US"/>
              </w:rPr>
              <w:t>CA_n2A-n66A</w:t>
            </w:r>
          </w:p>
          <w:p w:rsidR="004F1385" w:rsidRPr="009B04FC" w:rsidRDefault="004F1385" w:rsidP="00CB6CCC">
            <w:pPr>
              <w:pStyle w:val="TAC"/>
              <w:rPr>
                <w:lang w:val="es-US"/>
              </w:rPr>
            </w:pPr>
            <w:r w:rsidRPr="009B04FC">
              <w:rPr>
                <w:lang w:val="es-US"/>
              </w:rPr>
              <w:t>CA_n14A-n30A</w:t>
            </w:r>
          </w:p>
          <w:p w:rsidR="004F1385" w:rsidRPr="009B04FC" w:rsidRDefault="004F1385" w:rsidP="00CB6CCC">
            <w:pPr>
              <w:pStyle w:val="TAC"/>
              <w:rPr>
                <w:lang w:val="es-US"/>
              </w:rPr>
            </w:pPr>
            <w:r w:rsidRPr="009B04FC">
              <w:rPr>
                <w:lang w:val="es-US"/>
              </w:rPr>
              <w:t>CA_n14A-n66A</w:t>
            </w:r>
          </w:p>
          <w:p w:rsidR="004F1385" w:rsidRPr="009B04FC" w:rsidRDefault="004F1385" w:rsidP="00CB6CCC">
            <w:pPr>
              <w:pStyle w:val="TAC"/>
              <w:rPr>
                <w:rFonts w:eastAsia="SimSun"/>
                <w:kern w:val="2"/>
                <w:szCs w:val="22"/>
                <w:lang w:val="en-US"/>
              </w:rPr>
            </w:pPr>
            <w:r w:rsidRPr="009B04FC">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rPr>
              <w:t>n</w:t>
            </w:r>
            <w:r w:rsidRPr="009B04FC">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vMerge w:val="restart"/>
            <w:tcBorders>
              <w:top w:val="nil"/>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hint="eastAsia"/>
                <w:kern w:val="2"/>
                <w:szCs w:val="22"/>
                <w:lang w:val="en-US" w:eastAsia="zh-CN"/>
              </w:rPr>
              <w:t>0</w:t>
            </w: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vMerge/>
            <w:tcBorders>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30</w:t>
            </w:r>
            <w:r w:rsidRPr="009B04FC">
              <w:rPr>
                <w:lang w:eastAsia="zh-CN"/>
              </w:rPr>
              <w:t>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CA_n2A-n14A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CA_n14A-n30A</w:t>
            </w:r>
          </w:p>
          <w:p w:rsidR="004F1385" w:rsidRPr="009B04FC" w:rsidRDefault="004F1385" w:rsidP="00CB6CCC">
            <w:pPr>
              <w:pStyle w:val="TAC"/>
              <w:rPr>
                <w:lang w:eastAsia="zh-CN"/>
              </w:rPr>
            </w:pPr>
            <w:r w:rsidRPr="009B04FC">
              <w:rPr>
                <w:lang w:eastAsia="zh-CN"/>
              </w:rPr>
              <w:t>CA_n14A-n77A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lang w:val="en-US" w:eastAsia="en-GB"/>
              </w:rPr>
              <w:t>CA_n2(2A)-n14A-n30A-n77A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CA_n2A-n14A</w:t>
            </w:r>
          </w:p>
          <w:p w:rsidR="004F1385" w:rsidRPr="009B04FC" w:rsidRDefault="004F1385" w:rsidP="00CB6CCC">
            <w:pPr>
              <w:pStyle w:val="TAC"/>
              <w:rPr>
                <w:kern w:val="2"/>
                <w:szCs w:val="22"/>
                <w:lang w:val="en-US" w:eastAsia="en-GB"/>
              </w:rPr>
            </w:pPr>
            <w:r w:rsidRPr="009B04FC">
              <w:rPr>
                <w:kern w:val="2"/>
                <w:szCs w:val="22"/>
                <w:lang w:val="en-US" w:eastAsia="en-GB"/>
              </w:rPr>
              <w:t>CA_n2A-n30A</w:t>
            </w:r>
          </w:p>
          <w:p w:rsidR="004F1385" w:rsidRPr="009B04FC" w:rsidRDefault="004F1385" w:rsidP="00CB6CCC">
            <w:pPr>
              <w:pStyle w:val="TAC"/>
              <w:rPr>
                <w:kern w:val="2"/>
                <w:szCs w:val="22"/>
                <w:lang w:val="en-US" w:eastAsia="en-GB"/>
              </w:rPr>
            </w:pPr>
            <w:r w:rsidRPr="009B04FC">
              <w:rPr>
                <w:kern w:val="2"/>
                <w:szCs w:val="22"/>
                <w:lang w:val="en-US" w:eastAsia="en-GB"/>
              </w:rPr>
              <w:t>CA_n2A-n77A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CA_n14A-n30A</w:t>
            </w:r>
          </w:p>
          <w:p w:rsidR="004F1385" w:rsidRPr="009B04FC" w:rsidRDefault="004F1385" w:rsidP="00CB6CCC">
            <w:pPr>
              <w:pStyle w:val="TAC"/>
              <w:rPr>
                <w:kern w:val="2"/>
                <w:szCs w:val="22"/>
                <w:lang w:val="en-US" w:eastAsia="en-GB"/>
              </w:rPr>
            </w:pPr>
            <w:r w:rsidRPr="009B04FC">
              <w:rPr>
                <w:kern w:val="2"/>
                <w:szCs w:val="22"/>
                <w:lang w:val="en-US" w:eastAsia="en-GB"/>
              </w:rPr>
              <w:t>CA_n14A-n77A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cs="Arial"/>
                <w:kern w:val="2"/>
                <w:lang w:val="en-US" w:eastAsia="en-GB"/>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en-GB"/>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en-GB"/>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30</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CA_n2A-n14A</w:t>
            </w:r>
          </w:p>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CA_n14A-n30A</w:t>
            </w:r>
          </w:p>
          <w:p w:rsidR="004F1385" w:rsidRPr="009B04FC" w:rsidRDefault="004F1385" w:rsidP="00CB6CCC">
            <w:pPr>
              <w:pStyle w:val="TAC"/>
              <w:rPr>
                <w:lang w:eastAsia="zh-CN"/>
              </w:rPr>
            </w:pPr>
            <w:r w:rsidRPr="009B04FC">
              <w:rPr>
                <w:lang w:eastAsia="zh-CN"/>
              </w:rPr>
              <w:t>CA_n14A-n77A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D81C67">
              <w:rPr>
                <w:rFonts w:eastAsia="SimSun"/>
                <w:kern w:val="2"/>
                <w:szCs w:val="22"/>
                <w:lang w:val="en-US"/>
              </w:rPr>
              <w:t>CA_n2(2A)-n14A-n30A-n77(2A)</w:t>
            </w:r>
          </w:p>
        </w:tc>
        <w:tc>
          <w:tcPr>
            <w:tcW w:w="1903" w:type="dxa"/>
            <w:tcBorders>
              <w:top w:val="single" w:sz="4" w:space="0" w:color="auto"/>
              <w:left w:val="single" w:sz="4" w:space="0" w:color="auto"/>
              <w:bottom w:val="nil"/>
              <w:right w:val="single" w:sz="4" w:space="0" w:color="auto"/>
            </w:tcBorders>
          </w:tcPr>
          <w:p w:rsidR="004F1385" w:rsidRPr="00D346E9" w:rsidRDefault="004F1385" w:rsidP="00CB6CCC">
            <w:pPr>
              <w:pStyle w:val="TAC"/>
              <w:rPr>
                <w:rFonts w:eastAsia="SimSun"/>
                <w:kern w:val="2"/>
                <w:szCs w:val="22"/>
                <w:lang w:val="en-US"/>
              </w:rPr>
            </w:pPr>
            <w:r w:rsidRPr="00D346E9">
              <w:rPr>
                <w:rFonts w:eastAsia="SimSun"/>
                <w:kern w:val="2"/>
                <w:szCs w:val="22"/>
                <w:lang w:val="en-US"/>
              </w:rPr>
              <w:t>CA_n2A-n14A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CA_n2A-n30A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CA_n2A-n77A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CA_n14A-n30A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CA_n14A-n77A</w:t>
            </w:r>
          </w:p>
          <w:p w:rsidR="004F1385" w:rsidRPr="009B04FC" w:rsidRDefault="004F1385" w:rsidP="00CB6CCC">
            <w:pPr>
              <w:pStyle w:val="TAC"/>
              <w:rPr>
                <w:lang w:eastAsia="zh-CN"/>
              </w:rPr>
            </w:pPr>
            <w:r w:rsidRPr="00D346E9">
              <w:rPr>
                <w:rFonts w:eastAsia="SimSun"/>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w:t>
            </w:r>
            <w:r>
              <w:rPr>
                <w:lang w:val="en-US" w:eastAsia="zh-CN" w:bidi="ar"/>
              </w:rPr>
              <w:t>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14</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CA_n2A-n14A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lastRenderedPageBreak/>
              <w:t>CA_n14A-n66A</w:t>
            </w:r>
          </w:p>
          <w:p w:rsidR="004F1385" w:rsidRPr="009B04FC" w:rsidRDefault="004F1385" w:rsidP="00CB6CCC">
            <w:pPr>
              <w:pStyle w:val="TAC"/>
              <w:rPr>
                <w:lang w:eastAsia="zh-CN"/>
              </w:rPr>
            </w:pPr>
            <w:r w:rsidRPr="009B04FC">
              <w:rPr>
                <w:lang w:eastAsia="zh-CN"/>
              </w:rPr>
              <w:t>CA_n14A-n77A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lastRenderedPageBreak/>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CA_n2(2A)-n14A-n66A-n77A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CA_n2A-n14A</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CA_n2A-n66A</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CA_n14A-n66A</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CA_n2A-n14A-n66(2A)-n77A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CA_n2A-n14A</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CA_n2A-n66A</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CA_n2A-n77A</w:t>
            </w:r>
            <w:r w:rsidRPr="009B04FC">
              <w:rPr>
                <w:vertAlign w:val="superscript"/>
                <w:lang w:eastAsia="zh-CN"/>
              </w:rPr>
              <w:t>5</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CA_n14A-n66A</w:t>
            </w:r>
          </w:p>
          <w:p w:rsidR="004F1385" w:rsidRPr="009B04FC" w:rsidRDefault="004F1385" w:rsidP="00CB6CCC">
            <w:pPr>
              <w:pStyle w:val="TAC"/>
              <w:rPr>
                <w:rFonts w:eastAsia="SimSun"/>
                <w:kern w:val="2"/>
                <w:szCs w:val="22"/>
                <w:lang w:val="en-US" w:eastAsia="en-GB"/>
              </w:rPr>
            </w:pPr>
            <w:r w:rsidRPr="009B04FC">
              <w:rPr>
                <w:rFonts w:eastAsia="SimSun"/>
                <w:kern w:val="2"/>
                <w:szCs w:val="22"/>
                <w:lang w:val="en-US" w:eastAsia="en-GB"/>
              </w:rPr>
              <w:t>CA_n14A-n77A</w:t>
            </w:r>
            <w:r w:rsidRPr="009B04FC">
              <w:rPr>
                <w:vertAlign w:val="superscript"/>
                <w:lang w:eastAsia="zh-CN"/>
              </w:rPr>
              <w:t>5</w:t>
            </w:r>
          </w:p>
          <w:p w:rsidR="004F1385" w:rsidRPr="009B04FC" w:rsidRDefault="004F1385" w:rsidP="00CB6CCC">
            <w:pPr>
              <w:pStyle w:val="TAC"/>
              <w:rPr>
                <w:rFonts w:eastAsia="SimSun"/>
                <w:kern w:val="2"/>
                <w:szCs w:val="22"/>
                <w:lang w:val="en-US"/>
              </w:rPr>
            </w:pPr>
            <w:r w:rsidRPr="009B04FC">
              <w:rPr>
                <w:rFonts w:eastAsia="SimSun"/>
                <w:kern w:val="2"/>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2</w:t>
            </w:r>
            <w:r w:rsidRPr="009B04FC">
              <w:rPr>
                <w:lang w:eastAsia="zh-CN"/>
              </w:rPr>
              <w:t>A-n14A-n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CA_n2A-n14A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lang w:eastAsia="zh-CN"/>
              </w:rPr>
            </w:pPr>
            <w:r w:rsidRPr="009B04FC">
              <w:rPr>
                <w:lang w:eastAsia="zh-CN"/>
              </w:rPr>
              <w:t>CA_n2A-n77A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CA_n14A-n66A</w:t>
            </w:r>
          </w:p>
          <w:p w:rsidR="004F1385" w:rsidRPr="009B04FC" w:rsidRDefault="004F1385" w:rsidP="00CB6CCC">
            <w:pPr>
              <w:pStyle w:val="TAC"/>
              <w:rPr>
                <w:lang w:eastAsia="zh-CN"/>
              </w:rPr>
            </w:pPr>
            <w:r w:rsidRPr="009B04FC">
              <w:rPr>
                <w:lang w:eastAsia="zh-CN"/>
              </w:rPr>
              <w:t>CA_n14A-n77A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741C96">
              <w:rPr>
                <w:rFonts w:eastAsia="SimSun"/>
                <w:kern w:val="2"/>
                <w:szCs w:val="22"/>
                <w:lang w:val="en-US"/>
              </w:rPr>
              <w:t>CA_n2A-n14A-n66(2A)-n77(2A)</w:t>
            </w:r>
          </w:p>
        </w:tc>
        <w:tc>
          <w:tcPr>
            <w:tcW w:w="1903" w:type="dxa"/>
            <w:tcBorders>
              <w:top w:val="single" w:sz="4" w:space="0" w:color="auto"/>
              <w:left w:val="single" w:sz="4" w:space="0" w:color="auto"/>
              <w:bottom w:val="nil"/>
              <w:right w:val="single" w:sz="4" w:space="0" w:color="auto"/>
            </w:tcBorders>
          </w:tcPr>
          <w:p w:rsidR="004F1385" w:rsidRPr="00741C96" w:rsidRDefault="004F1385" w:rsidP="00CB6CCC">
            <w:pPr>
              <w:pStyle w:val="TAC"/>
              <w:rPr>
                <w:rFonts w:eastAsia="SimSun"/>
                <w:kern w:val="2"/>
                <w:szCs w:val="22"/>
                <w:lang w:val="en-US"/>
              </w:rPr>
            </w:pPr>
            <w:r w:rsidRPr="00741C96">
              <w:rPr>
                <w:rFonts w:eastAsia="SimSun"/>
                <w:kern w:val="2"/>
                <w:szCs w:val="22"/>
                <w:lang w:val="en-US"/>
              </w:rPr>
              <w:t>CA_n2A-n14A</w:t>
            </w:r>
          </w:p>
          <w:p w:rsidR="004F1385" w:rsidRPr="00741C96" w:rsidRDefault="004F1385" w:rsidP="00CB6CCC">
            <w:pPr>
              <w:pStyle w:val="TAC"/>
              <w:rPr>
                <w:rFonts w:eastAsia="SimSun"/>
                <w:kern w:val="2"/>
                <w:szCs w:val="22"/>
                <w:lang w:val="en-US"/>
              </w:rPr>
            </w:pPr>
            <w:r w:rsidRPr="00741C96">
              <w:rPr>
                <w:rFonts w:eastAsia="SimSun"/>
                <w:kern w:val="2"/>
                <w:szCs w:val="22"/>
                <w:lang w:val="en-US"/>
              </w:rPr>
              <w:t>CA_n2A-n66A</w:t>
            </w:r>
          </w:p>
          <w:p w:rsidR="004F1385" w:rsidRPr="00741C96" w:rsidRDefault="004F1385" w:rsidP="00CB6CCC">
            <w:pPr>
              <w:pStyle w:val="TAC"/>
              <w:rPr>
                <w:rFonts w:eastAsia="SimSun"/>
                <w:kern w:val="2"/>
                <w:szCs w:val="22"/>
                <w:lang w:val="en-US"/>
              </w:rPr>
            </w:pPr>
            <w:r w:rsidRPr="00741C96">
              <w:rPr>
                <w:rFonts w:eastAsia="SimSun"/>
                <w:kern w:val="2"/>
                <w:szCs w:val="22"/>
                <w:lang w:val="en-US"/>
              </w:rPr>
              <w:t>CA_n2A-n77A</w:t>
            </w:r>
          </w:p>
          <w:p w:rsidR="004F1385" w:rsidRPr="00741C96" w:rsidRDefault="004F1385" w:rsidP="00CB6CCC">
            <w:pPr>
              <w:pStyle w:val="TAC"/>
              <w:rPr>
                <w:rFonts w:eastAsia="SimSun"/>
                <w:kern w:val="2"/>
                <w:szCs w:val="22"/>
                <w:lang w:val="en-US"/>
              </w:rPr>
            </w:pPr>
            <w:r w:rsidRPr="00741C96">
              <w:rPr>
                <w:rFonts w:eastAsia="SimSun"/>
                <w:kern w:val="2"/>
                <w:szCs w:val="22"/>
                <w:lang w:val="en-US"/>
              </w:rPr>
              <w:t>CA_n14A-n66A</w:t>
            </w:r>
          </w:p>
          <w:p w:rsidR="004F1385" w:rsidRPr="00741C96" w:rsidRDefault="004F1385" w:rsidP="00CB6CCC">
            <w:pPr>
              <w:pStyle w:val="TAC"/>
              <w:rPr>
                <w:rFonts w:eastAsia="SimSun"/>
                <w:kern w:val="2"/>
                <w:szCs w:val="22"/>
                <w:lang w:val="en-US"/>
              </w:rPr>
            </w:pPr>
            <w:r w:rsidRPr="00741C96">
              <w:rPr>
                <w:rFonts w:eastAsia="SimSun"/>
                <w:kern w:val="2"/>
                <w:szCs w:val="22"/>
                <w:lang w:val="en-US"/>
              </w:rPr>
              <w:t>CA_n14A-n77A</w:t>
            </w:r>
          </w:p>
          <w:p w:rsidR="004F1385" w:rsidRPr="009B04FC" w:rsidRDefault="004F1385" w:rsidP="00CB6CCC">
            <w:pPr>
              <w:pStyle w:val="TAC"/>
              <w:rPr>
                <w:lang w:eastAsia="zh-CN"/>
              </w:rPr>
            </w:pPr>
            <w:r w:rsidRPr="00741C96">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D346E9">
              <w:rPr>
                <w:rFonts w:eastAsia="SimSun"/>
                <w:kern w:val="2"/>
                <w:szCs w:val="22"/>
                <w:lang w:val="en-US"/>
              </w:rPr>
              <w:t>CA_n2(2A)-n14A-n66A-n77(2A)</w:t>
            </w:r>
          </w:p>
        </w:tc>
        <w:tc>
          <w:tcPr>
            <w:tcW w:w="1903" w:type="dxa"/>
            <w:tcBorders>
              <w:top w:val="single" w:sz="4" w:space="0" w:color="auto"/>
              <w:left w:val="single" w:sz="4" w:space="0" w:color="auto"/>
              <w:bottom w:val="nil"/>
              <w:right w:val="single" w:sz="4" w:space="0" w:color="auto"/>
            </w:tcBorders>
          </w:tcPr>
          <w:p w:rsidR="004F1385" w:rsidRPr="00D346E9" w:rsidRDefault="004F1385" w:rsidP="00CB6CCC">
            <w:pPr>
              <w:pStyle w:val="TAC"/>
              <w:rPr>
                <w:rFonts w:eastAsia="SimSun"/>
                <w:kern w:val="2"/>
                <w:szCs w:val="22"/>
                <w:lang w:val="en-US"/>
              </w:rPr>
            </w:pPr>
            <w:r w:rsidRPr="00D346E9">
              <w:rPr>
                <w:rFonts w:eastAsia="SimSun"/>
                <w:kern w:val="2"/>
                <w:szCs w:val="22"/>
                <w:lang w:val="en-US"/>
              </w:rPr>
              <w:t>CA_n2A-n14A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CA_n2A-n66A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CA_n2A-n77A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CA_n14A-n66A</w:t>
            </w:r>
          </w:p>
          <w:p w:rsidR="004F1385" w:rsidRPr="00D346E9" w:rsidRDefault="004F1385" w:rsidP="00CB6CCC">
            <w:pPr>
              <w:pStyle w:val="TAC"/>
              <w:rPr>
                <w:rFonts w:eastAsia="SimSun"/>
                <w:kern w:val="2"/>
                <w:szCs w:val="22"/>
                <w:lang w:val="en-US"/>
              </w:rPr>
            </w:pPr>
            <w:r w:rsidRPr="00D346E9">
              <w:rPr>
                <w:rFonts w:eastAsia="SimSun"/>
                <w:kern w:val="2"/>
                <w:szCs w:val="22"/>
                <w:lang w:val="en-US"/>
              </w:rPr>
              <w:t>CA_n14A-n77A</w:t>
            </w:r>
          </w:p>
          <w:p w:rsidR="004F1385" w:rsidRPr="009B04FC" w:rsidRDefault="004F1385" w:rsidP="00CB6CCC">
            <w:pPr>
              <w:pStyle w:val="TAC"/>
              <w:rPr>
                <w:lang w:eastAsia="zh-CN"/>
              </w:rPr>
            </w:pPr>
            <w:r w:rsidRPr="00D346E9">
              <w:rPr>
                <w:rFonts w:eastAsia="SimSun"/>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w:t>
            </w:r>
            <w:r>
              <w:rPr>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CA_n2A-n29A-n30A-n66A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CA_n2(2A)-n29A-n30A-n66A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CA_n2A-n29A-n30A-n66(2A)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CA_n2A-n30A</w:t>
            </w:r>
          </w:p>
          <w:p w:rsidR="004F1385" w:rsidRPr="009B04FC" w:rsidRDefault="004F1385" w:rsidP="00CB6CCC">
            <w:pPr>
              <w:pStyle w:val="TAC"/>
              <w:rPr>
                <w:lang w:eastAsia="zh-CN"/>
              </w:rPr>
            </w:pPr>
            <w:r w:rsidRPr="009B04FC">
              <w:rPr>
                <w:lang w:eastAsia="zh-CN"/>
              </w:rPr>
              <w:t>CA_n2A-n66A</w:t>
            </w:r>
          </w:p>
          <w:p w:rsidR="004F1385" w:rsidRPr="009B04FC" w:rsidRDefault="004F1385" w:rsidP="00CB6CCC">
            <w:pPr>
              <w:pStyle w:val="TAC"/>
              <w:rPr>
                <w:rFonts w:eastAsia="SimSun"/>
                <w:lang w:val="en-US" w:eastAsia="zh-CN" w:bidi="ar"/>
              </w:rPr>
            </w:pPr>
            <w:r w:rsidRPr="009B04FC">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szCs w:val="18"/>
              </w:rPr>
              <w:t>CA_n66(2A)_BCS1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CA_n2A-n30A</w:t>
            </w:r>
          </w:p>
          <w:p w:rsidR="004F1385" w:rsidRPr="009B04FC" w:rsidRDefault="004F1385" w:rsidP="00CB6CCC">
            <w:pPr>
              <w:pStyle w:val="TAC"/>
              <w:rPr>
                <w:kern w:val="2"/>
                <w:szCs w:val="22"/>
                <w:lang w:val="en-US"/>
              </w:rPr>
            </w:pPr>
            <w:r w:rsidRPr="009B04FC">
              <w:rPr>
                <w:kern w:val="2"/>
                <w:szCs w:val="22"/>
                <w:lang w:val="en-US"/>
              </w:rPr>
              <w:t>CA_n2A-n77A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rPr>
              <w:t>CA_n30A-n77A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CA_n2A-n30A</w:t>
            </w:r>
          </w:p>
          <w:p w:rsidR="004F1385" w:rsidRPr="009B04FC" w:rsidRDefault="004F1385" w:rsidP="00CB6CCC">
            <w:pPr>
              <w:pStyle w:val="TAC"/>
              <w:rPr>
                <w:kern w:val="2"/>
                <w:szCs w:val="22"/>
                <w:lang w:val="en-US"/>
              </w:rPr>
            </w:pPr>
            <w:r w:rsidRPr="009B04FC">
              <w:rPr>
                <w:kern w:val="2"/>
                <w:szCs w:val="22"/>
                <w:lang w:val="en-US"/>
              </w:rPr>
              <w:t>CA_n2A-n77A</w:t>
            </w:r>
          </w:p>
          <w:p w:rsidR="004F1385" w:rsidRPr="009B04FC" w:rsidRDefault="004F1385" w:rsidP="00CB6CCC">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CA_n2A-n29A-n30A-n77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CA_n2A-n30A</w:t>
            </w:r>
          </w:p>
          <w:p w:rsidR="004F1385" w:rsidRPr="009B04FC" w:rsidRDefault="004F1385" w:rsidP="00CB6CCC">
            <w:pPr>
              <w:pStyle w:val="TAC"/>
              <w:rPr>
                <w:kern w:val="2"/>
                <w:szCs w:val="22"/>
                <w:lang w:val="en-US"/>
              </w:rPr>
            </w:pPr>
            <w:r w:rsidRPr="009B04FC">
              <w:rPr>
                <w:kern w:val="2"/>
                <w:szCs w:val="22"/>
                <w:lang w:val="en-US"/>
              </w:rPr>
              <w:t>CA_n2A-n77A</w:t>
            </w:r>
          </w:p>
          <w:p w:rsidR="004F1385" w:rsidRPr="009B04FC" w:rsidRDefault="004F1385" w:rsidP="00CB6CCC">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-n29A-n30A-n77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CA_n2A-n30A</w:t>
            </w:r>
          </w:p>
          <w:p w:rsidR="004F1385" w:rsidRPr="009B04FC" w:rsidRDefault="004F1385" w:rsidP="00CB6CCC">
            <w:pPr>
              <w:pStyle w:val="TAC"/>
              <w:rPr>
                <w:kern w:val="2"/>
                <w:szCs w:val="22"/>
                <w:lang w:val="en-US"/>
              </w:rPr>
            </w:pPr>
            <w:r w:rsidRPr="009B04FC">
              <w:rPr>
                <w:kern w:val="2"/>
                <w:szCs w:val="22"/>
                <w:lang w:val="en-US"/>
              </w:rPr>
              <w:t>CA_n2A-n77A</w:t>
            </w:r>
          </w:p>
          <w:p w:rsidR="004F1385" w:rsidRPr="009B04FC" w:rsidRDefault="004F1385" w:rsidP="00CB6CCC">
            <w:pPr>
              <w:pStyle w:val="TAC"/>
              <w:rPr>
                <w:lang w:eastAsia="zh-CN"/>
              </w:rPr>
            </w:pPr>
            <w:r w:rsidRPr="009B04FC">
              <w:rPr>
                <w:lang w:val="en-US"/>
              </w:rPr>
              <w:t>CA_n30A-n77A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CA_n2A-n29A-n66A-n77A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CA_n2A-n66A</w:t>
            </w:r>
          </w:p>
          <w:p w:rsidR="004F1385" w:rsidRPr="009B04FC" w:rsidRDefault="004F1385" w:rsidP="00CB6CCC">
            <w:pPr>
              <w:pStyle w:val="TAC"/>
              <w:rPr>
                <w:kern w:val="2"/>
                <w:szCs w:val="22"/>
                <w:lang w:val="en-US"/>
              </w:rPr>
            </w:pPr>
            <w:r w:rsidRPr="009B04FC">
              <w:rPr>
                <w:kern w:val="2"/>
                <w:szCs w:val="22"/>
                <w:lang w:val="en-US"/>
              </w:rPr>
              <w:t>CA_n2A-n77A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CA_n2A-n66A</w:t>
            </w:r>
          </w:p>
          <w:p w:rsidR="004F1385" w:rsidRPr="009B04FC" w:rsidRDefault="004F1385" w:rsidP="00CB6CCC">
            <w:pPr>
              <w:pStyle w:val="TAC"/>
              <w:rPr>
                <w:kern w:val="2"/>
                <w:szCs w:val="22"/>
                <w:lang w:val="en-US"/>
              </w:rPr>
            </w:pPr>
            <w:r w:rsidRPr="009B04FC">
              <w:rPr>
                <w:kern w:val="2"/>
                <w:szCs w:val="22"/>
                <w:lang w:val="en-US"/>
              </w:rPr>
              <w:t>CA_n2A-n77A</w:t>
            </w:r>
          </w:p>
          <w:p w:rsidR="004F1385" w:rsidRPr="009B04FC" w:rsidRDefault="004F1385" w:rsidP="00CB6CCC">
            <w:pPr>
              <w:pStyle w:val="TAC"/>
              <w:rPr>
                <w:lang w:eastAsia="zh-CN"/>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kern w:val="2"/>
                <w:szCs w:val="22"/>
                <w:lang w:val="en-US"/>
              </w:rPr>
              <w:t>CA_n2A-n66A</w:t>
            </w:r>
          </w:p>
          <w:p w:rsidR="004F1385" w:rsidRPr="009B04FC" w:rsidRDefault="004F1385" w:rsidP="00CB6CCC">
            <w:pPr>
              <w:pStyle w:val="TAC"/>
              <w:rPr>
                <w:kern w:val="2"/>
                <w:szCs w:val="22"/>
                <w:lang w:val="en-US"/>
              </w:rPr>
            </w:pPr>
            <w:r w:rsidRPr="009B04FC">
              <w:rPr>
                <w:kern w:val="2"/>
                <w:szCs w:val="22"/>
                <w:lang w:val="en-US"/>
              </w:rPr>
              <w:t>CA_n2A-n77A</w:t>
            </w:r>
          </w:p>
          <w:p w:rsidR="004F1385" w:rsidRPr="009B04FC" w:rsidRDefault="004F1385" w:rsidP="00CB6CCC">
            <w:pPr>
              <w:pStyle w:val="TAC"/>
              <w:rPr>
                <w:lang w:eastAsia="zh-CN"/>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kern w:val="2"/>
                <w:szCs w:val="22"/>
                <w:lang w:val="en-US"/>
              </w:rPr>
              <w:t>CA_n2A-n29A-n66A-n77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rsidR="004F1385" w:rsidRPr="00970C3C" w:rsidRDefault="004F1385" w:rsidP="00CB6CCC">
            <w:pPr>
              <w:pStyle w:val="TAC"/>
              <w:rPr>
                <w:kern w:val="2"/>
                <w:szCs w:val="22"/>
                <w:lang w:val="en-US"/>
              </w:rPr>
            </w:pPr>
            <w:r w:rsidRPr="00970C3C">
              <w:rPr>
                <w:kern w:val="2"/>
                <w:szCs w:val="22"/>
                <w:lang w:val="en-US"/>
              </w:rPr>
              <w:t>CA_n2A-n66A</w:t>
            </w:r>
          </w:p>
          <w:p w:rsidR="004F1385" w:rsidRPr="00970C3C" w:rsidRDefault="004F1385" w:rsidP="00CB6CCC">
            <w:pPr>
              <w:pStyle w:val="TAC"/>
              <w:rPr>
                <w:kern w:val="2"/>
                <w:szCs w:val="22"/>
                <w:lang w:val="en-US"/>
              </w:rPr>
            </w:pPr>
            <w:r w:rsidRPr="00970C3C">
              <w:rPr>
                <w:kern w:val="2"/>
                <w:szCs w:val="22"/>
                <w:lang w:val="en-US"/>
              </w:rPr>
              <w:t>CA_n2A-n77A</w:t>
            </w:r>
          </w:p>
          <w:p w:rsidR="004F1385" w:rsidRPr="009B04FC" w:rsidRDefault="004F1385" w:rsidP="00CB6CCC">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kern w:val="2"/>
                <w:szCs w:val="22"/>
                <w:lang w:val="en-US"/>
              </w:rPr>
              <w:t>CA_n2</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-n29A-n66A-n77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rsidR="004F1385" w:rsidRPr="00970C3C" w:rsidRDefault="004F1385" w:rsidP="00CB6CCC">
            <w:pPr>
              <w:pStyle w:val="TAC"/>
              <w:rPr>
                <w:kern w:val="2"/>
                <w:szCs w:val="22"/>
                <w:lang w:val="en-US"/>
              </w:rPr>
            </w:pPr>
            <w:r w:rsidRPr="00970C3C">
              <w:rPr>
                <w:kern w:val="2"/>
                <w:szCs w:val="22"/>
                <w:lang w:val="en-US"/>
              </w:rPr>
              <w:t>CA_n2A-n66A</w:t>
            </w:r>
          </w:p>
          <w:p w:rsidR="004F1385" w:rsidRPr="00970C3C" w:rsidRDefault="004F1385" w:rsidP="00CB6CCC">
            <w:pPr>
              <w:pStyle w:val="TAC"/>
              <w:rPr>
                <w:kern w:val="2"/>
                <w:szCs w:val="22"/>
                <w:lang w:val="en-US"/>
              </w:rPr>
            </w:pPr>
            <w:r w:rsidRPr="00970C3C">
              <w:rPr>
                <w:kern w:val="2"/>
                <w:szCs w:val="22"/>
                <w:lang w:val="en-US"/>
              </w:rPr>
              <w:t>CA_n2A-n77A</w:t>
            </w:r>
          </w:p>
          <w:p w:rsidR="004F1385" w:rsidRPr="009B04FC" w:rsidRDefault="004F1385" w:rsidP="00CB6CCC">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CA_n2(2A)_BCS0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kern w:val="2"/>
                <w:szCs w:val="22"/>
                <w:lang w:val="en-US"/>
              </w:rPr>
              <w:t>CA_n2A-n29A-n66</w:t>
            </w:r>
            <w:r>
              <w:rPr>
                <w:kern w:val="2"/>
                <w:szCs w:val="22"/>
                <w:lang w:val="en-US"/>
              </w:rPr>
              <w:t>(2</w:t>
            </w:r>
            <w:r w:rsidRPr="009B04FC">
              <w:rPr>
                <w:kern w:val="2"/>
                <w:szCs w:val="22"/>
                <w:lang w:val="en-US"/>
              </w:rPr>
              <w:t>A</w:t>
            </w:r>
            <w:r>
              <w:rPr>
                <w:kern w:val="2"/>
                <w:szCs w:val="22"/>
                <w:lang w:val="en-US"/>
              </w:rPr>
              <w:t>)</w:t>
            </w:r>
            <w:r w:rsidRPr="009B04FC">
              <w:rPr>
                <w:kern w:val="2"/>
                <w:szCs w:val="22"/>
                <w:lang w:val="en-US"/>
              </w:rPr>
              <w:t>-n77</w:t>
            </w:r>
            <w:r>
              <w:rPr>
                <w:kern w:val="2"/>
                <w:szCs w:val="22"/>
                <w:lang w:val="en-US"/>
              </w:rPr>
              <w:t>(2</w:t>
            </w:r>
            <w:r w:rsidRPr="009B04FC">
              <w:rPr>
                <w:kern w:val="2"/>
                <w:szCs w:val="22"/>
                <w:lang w:val="en-US"/>
              </w:rPr>
              <w:t>A</w:t>
            </w:r>
            <w:r>
              <w:rPr>
                <w:kern w:val="2"/>
                <w:szCs w:val="22"/>
                <w:lang w:val="en-US"/>
              </w:rPr>
              <w:t>)</w:t>
            </w:r>
          </w:p>
        </w:tc>
        <w:tc>
          <w:tcPr>
            <w:tcW w:w="1903" w:type="dxa"/>
            <w:tcBorders>
              <w:top w:val="single" w:sz="4" w:space="0" w:color="auto"/>
              <w:left w:val="single" w:sz="4" w:space="0" w:color="auto"/>
              <w:bottom w:val="nil"/>
              <w:right w:val="single" w:sz="4" w:space="0" w:color="auto"/>
            </w:tcBorders>
          </w:tcPr>
          <w:p w:rsidR="004F1385" w:rsidRPr="00970C3C" w:rsidRDefault="004F1385" w:rsidP="00CB6CCC">
            <w:pPr>
              <w:pStyle w:val="TAC"/>
              <w:rPr>
                <w:kern w:val="2"/>
                <w:szCs w:val="22"/>
                <w:lang w:val="en-US"/>
              </w:rPr>
            </w:pPr>
            <w:r w:rsidRPr="00970C3C">
              <w:rPr>
                <w:kern w:val="2"/>
                <w:szCs w:val="22"/>
                <w:lang w:val="en-US"/>
              </w:rPr>
              <w:t>CA_n2A-n66A</w:t>
            </w:r>
          </w:p>
          <w:p w:rsidR="004F1385" w:rsidRPr="00970C3C" w:rsidRDefault="004F1385" w:rsidP="00CB6CCC">
            <w:pPr>
              <w:pStyle w:val="TAC"/>
              <w:rPr>
                <w:kern w:val="2"/>
                <w:szCs w:val="22"/>
                <w:lang w:val="en-US"/>
              </w:rPr>
            </w:pPr>
            <w:r w:rsidRPr="00970C3C">
              <w:rPr>
                <w:kern w:val="2"/>
                <w:szCs w:val="22"/>
                <w:lang w:val="en-US"/>
              </w:rPr>
              <w:t>CA_n2A-n77A</w:t>
            </w:r>
          </w:p>
          <w:p w:rsidR="004F1385" w:rsidRPr="009B04FC" w:rsidRDefault="004F1385" w:rsidP="00CB6CCC">
            <w:pPr>
              <w:pStyle w:val="TAC"/>
              <w:rPr>
                <w:lang w:eastAsia="zh-CN"/>
              </w:rPr>
            </w:pPr>
            <w:r w:rsidRPr="00970C3C">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w:t>
            </w:r>
            <w:r>
              <w:rPr>
                <w:szCs w:val="18"/>
              </w:rPr>
              <w:t>66</w:t>
            </w:r>
            <w:r w:rsidRPr="009B04FC">
              <w:rPr>
                <w:szCs w:val="18"/>
              </w:rPr>
              <w:t>(2A)_BCS</w:t>
            </w:r>
            <w:r>
              <w:rPr>
                <w:szCs w:val="18"/>
              </w:rPr>
              <w:t>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w:t>
            </w:r>
            <w:r>
              <w:rPr>
                <w:szCs w:val="18"/>
              </w:rPr>
              <w:t>77</w:t>
            </w:r>
            <w:r w:rsidRPr="009B04FC">
              <w:rPr>
                <w:szCs w:val="18"/>
              </w:rPr>
              <w:t>(2A)_BCS</w:t>
            </w:r>
            <w:r>
              <w:rPr>
                <w:szCs w:val="18"/>
              </w:rPr>
              <w:t>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A-n77A</w:t>
            </w:r>
          </w:p>
        </w:tc>
        <w:tc>
          <w:tcPr>
            <w:tcW w:w="1903" w:type="dxa"/>
            <w:tcBorders>
              <w:top w:val="single" w:sz="4" w:space="0" w:color="auto"/>
              <w:left w:val="single" w:sz="4" w:space="0" w:color="auto"/>
              <w:bottom w:val="nil"/>
              <w:right w:val="single" w:sz="4" w:space="0" w:color="auto"/>
            </w:tcBorders>
          </w:tcPr>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CA_n2A-n30A</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CA_n2A-n66A</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CA_n30A-n66A</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rsidR="004F1385" w:rsidRPr="009B04FC" w:rsidRDefault="004F1385" w:rsidP="00CB6CCC">
            <w:pPr>
              <w:pStyle w:val="TAC"/>
              <w:rPr>
                <w:rFonts w:eastAsia="SimSun"/>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asciiTheme="minorBidi" w:eastAsia="SimSun" w:hAnsiTheme="minorBidi" w:cstheme="minorBidi"/>
                <w:kern w:val="2"/>
                <w:szCs w:val="18"/>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asciiTheme="minorBidi" w:eastAsia="SimSun" w:hAnsiTheme="minorBidi" w:cstheme="minorBidi"/>
                <w:kern w:val="2"/>
                <w:szCs w:val="18"/>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asciiTheme="minorBidi" w:eastAsia="SimSun" w:hAnsiTheme="minorBidi" w:cstheme="minorBidi"/>
                <w:kern w:val="2"/>
                <w:szCs w:val="18"/>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szCs w:val="22"/>
                <w:lang w:val="en-US"/>
              </w:rPr>
            </w:pPr>
            <w:r w:rsidRPr="009B04FC">
              <w:rPr>
                <w:lang w:val="en-US"/>
              </w:rPr>
              <w:t xml:space="preserve">CA_n2(2A)-n30A-n66A-n77A </w:t>
            </w:r>
          </w:p>
        </w:tc>
        <w:tc>
          <w:tcPr>
            <w:tcW w:w="1903" w:type="dxa"/>
            <w:tcBorders>
              <w:top w:val="single" w:sz="4" w:space="0" w:color="auto"/>
              <w:left w:val="single" w:sz="4" w:space="0" w:color="auto"/>
              <w:bottom w:val="nil"/>
              <w:right w:val="single" w:sz="4" w:space="0" w:color="auto"/>
            </w:tcBorders>
          </w:tcPr>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rsidR="004F1385" w:rsidRPr="009B04FC" w:rsidRDefault="004F1385" w:rsidP="00CB6CCC">
            <w:pPr>
              <w:pStyle w:val="TAC"/>
              <w:rPr>
                <w:rFonts w:eastAsia="SimSun"/>
                <w:lang w:val="en-US"/>
              </w:rPr>
            </w:pPr>
            <w:r w:rsidRPr="002363C4">
              <w:rPr>
                <w:lang w:val="en-US"/>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cs="Arial"/>
                <w:color w:val="000000"/>
                <w:szCs w:val="18"/>
                <w:lang w:val="en-US" w:eastAsia="zh-CN" w:bidi="ar"/>
              </w:rPr>
              <w:t>CA_n2(2A)</w:t>
            </w:r>
            <w:r>
              <w:rPr>
                <w:rFonts w:cs="Arial"/>
                <w:color w:val="000000"/>
                <w:szCs w:val="18"/>
                <w:lang w:val="en-US" w:eastAsia="zh-CN" w:bidi="ar"/>
              </w:rPr>
              <w:t>_BCS</w:t>
            </w:r>
            <w:r w:rsidRPr="009B04FC">
              <w:rPr>
                <w:rFonts w:cs="Arial"/>
                <w:color w:val="000000"/>
                <w:szCs w:val="18"/>
                <w:lang w:val="en-US" w:eastAsia="zh-CN" w:bidi="ar"/>
              </w:rPr>
              <w:t>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szCs w:val="22"/>
                <w:lang w:val="en-US"/>
              </w:rPr>
            </w:pPr>
            <w:r w:rsidRPr="009B04FC">
              <w:rPr>
                <w:lang w:val="en-US"/>
              </w:rPr>
              <w:t>CA_n2A-n30A-n66(2A)-n77A</w:t>
            </w:r>
          </w:p>
        </w:tc>
        <w:tc>
          <w:tcPr>
            <w:tcW w:w="1903" w:type="dxa"/>
            <w:tcBorders>
              <w:top w:val="single" w:sz="4" w:space="0" w:color="auto"/>
              <w:left w:val="single" w:sz="4" w:space="0" w:color="auto"/>
              <w:bottom w:val="nil"/>
              <w:right w:val="single" w:sz="4" w:space="0" w:color="auto"/>
            </w:tcBorders>
          </w:tcPr>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CA_n2A-n30A</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CA_n2A-n66A</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CA_n2A-n77A</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CA_n30A-n66A</w:t>
            </w:r>
          </w:p>
          <w:p w:rsidR="004F1385" w:rsidRPr="002363C4" w:rsidRDefault="004F1385" w:rsidP="00CB6CCC">
            <w:pPr>
              <w:keepNext/>
              <w:keepLines/>
              <w:spacing w:after="0"/>
              <w:jc w:val="center"/>
              <w:rPr>
                <w:rFonts w:ascii="Arial" w:hAnsi="Arial"/>
                <w:kern w:val="2"/>
                <w:sz w:val="18"/>
                <w:szCs w:val="22"/>
                <w:lang w:val="en-US"/>
              </w:rPr>
            </w:pPr>
            <w:r w:rsidRPr="002363C4">
              <w:rPr>
                <w:rFonts w:ascii="Arial" w:hAnsi="Arial"/>
                <w:kern w:val="2"/>
                <w:sz w:val="18"/>
                <w:szCs w:val="22"/>
                <w:lang w:val="en-US"/>
              </w:rPr>
              <w:t>CA_n30A-n77A</w:t>
            </w:r>
            <w:r w:rsidRPr="002363C4">
              <w:rPr>
                <w:rFonts w:ascii="Arial" w:hAnsi="Arial"/>
                <w:sz w:val="18"/>
                <w:vertAlign w:val="superscript"/>
                <w:lang w:eastAsia="zh-CN"/>
              </w:rPr>
              <w:t>5</w:t>
            </w:r>
          </w:p>
          <w:p w:rsidR="004F1385" w:rsidRPr="009B04FC" w:rsidRDefault="004F1385" w:rsidP="00CB6CCC">
            <w:pPr>
              <w:pStyle w:val="TAC"/>
              <w:rPr>
                <w:rFonts w:eastAsia="SimSun"/>
                <w:kern w:val="2"/>
                <w:szCs w:val="22"/>
                <w:lang w:val="en-US"/>
              </w:rPr>
            </w:pPr>
            <w:r w:rsidRPr="002363C4">
              <w:t>CA_n66A-n77A</w:t>
            </w:r>
            <w:r w:rsidRPr="002363C4">
              <w:rPr>
                <w:rFonts w:ascii="Times New Roman" w:hAnsi="Times New Roman"/>
                <w:sz w:val="20"/>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szCs w:val="18"/>
              </w:rPr>
              <w:t>CA_n66(2A)</w:t>
            </w:r>
            <w:r>
              <w:rPr>
                <w:szCs w:val="18"/>
              </w:rPr>
              <w:t>_BCS</w:t>
            </w:r>
            <w:r w:rsidRPr="009B04FC">
              <w:rPr>
                <w:szCs w:val="18"/>
              </w:rPr>
              <w:t>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rPr>
            </w:pPr>
            <w:proofErr w:type="spellStart"/>
            <w:r w:rsidRPr="009B04FC">
              <w:rPr>
                <w:lang w:eastAsia="zh-CN"/>
              </w:rPr>
              <w:t>CA_n</w:t>
            </w:r>
            <w:proofErr w:type="spellEnd"/>
            <w:r w:rsidRPr="009B04FC">
              <w:rPr>
                <w:lang w:val="en-US" w:eastAsia="zh-CN"/>
              </w:rPr>
              <w:t>2</w:t>
            </w:r>
            <w:r w:rsidRPr="009B04FC">
              <w:rPr>
                <w:lang w:eastAsia="zh-CN"/>
              </w:rPr>
              <w:t>A-n</w:t>
            </w:r>
            <w:r w:rsidRPr="009B04FC">
              <w:rPr>
                <w:lang w:val="en-US" w:eastAsia="zh-CN"/>
              </w:rPr>
              <w:t>30</w:t>
            </w:r>
            <w:r w:rsidRPr="009B04FC">
              <w:rPr>
                <w:lang w:eastAsia="zh-CN"/>
              </w:rPr>
              <w:t>A-n</w:t>
            </w:r>
            <w:r w:rsidRPr="009B04FC">
              <w:rPr>
                <w:lang w:val="en-US" w:eastAsia="zh-CN"/>
              </w:rPr>
              <w:t>66</w:t>
            </w:r>
            <w:r w:rsidRPr="009B04FC">
              <w:rPr>
                <w:lang w:eastAsia="zh-CN"/>
              </w:rPr>
              <w:t>A-n77</w:t>
            </w:r>
            <w:r w:rsidRPr="009B04FC">
              <w:rPr>
                <w:lang w:val="en-US" w:eastAsia="zh-CN"/>
              </w:rPr>
              <w:t>(2</w:t>
            </w:r>
            <w:r w:rsidRPr="009B04FC">
              <w:rPr>
                <w:lang w:eastAsia="zh-CN"/>
              </w:rPr>
              <w:t>A</w:t>
            </w:r>
            <w:r w:rsidRPr="009B04FC">
              <w:rPr>
                <w:lang w:val="en-US" w:eastAsia="zh-CN"/>
              </w:rPr>
              <w:t>)</w:t>
            </w:r>
          </w:p>
        </w:tc>
        <w:tc>
          <w:tcPr>
            <w:tcW w:w="1903" w:type="dxa"/>
            <w:tcBorders>
              <w:top w:val="single" w:sz="4" w:space="0" w:color="auto"/>
              <w:left w:val="single" w:sz="4" w:space="0" w:color="auto"/>
              <w:bottom w:val="nil"/>
              <w:right w:val="single" w:sz="4" w:space="0" w:color="auto"/>
            </w:tcBorders>
          </w:tcPr>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n77</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CA_n2A-n30A</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CA_n2A-n66A</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CA_n2A-n77A</w:t>
            </w:r>
            <w:r w:rsidRPr="002363C4">
              <w:rPr>
                <w:rFonts w:ascii="Arial" w:hAnsi="Arial"/>
                <w:sz w:val="18"/>
                <w:vertAlign w:val="superscript"/>
                <w:lang w:eastAsia="zh-CN"/>
              </w:rPr>
              <w:t>5</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CA_n30A-n66A</w:t>
            </w:r>
          </w:p>
          <w:p w:rsidR="004F1385" w:rsidRPr="002363C4" w:rsidRDefault="004F1385" w:rsidP="00CB6CCC">
            <w:pPr>
              <w:keepNext/>
              <w:keepLines/>
              <w:spacing w:after="0"/>
              <w:jc w:val="center"/>
              <w:rPr>
                <w:rFonts w:ascii="Arial" w:hAnsi="Arial"/>
                <w:sz w:val="18"/>
                <w:lang w:eastAsia="zh-CN"/>
              </w:rPr>
            </w:pPr>
            <w:r w:rsidRPr="002363C4">
              <w:rPr>
                <w:rFonts w:ascii="Arial" w:hAnsi="Arial"/>
                <w:sz w:val="18"/>
                <w:lang w:eastAsia="zh-CN"/>
              </w:rPr>
              <w:t>CA_n30A-n77A</w:t>
            </w:r>
            <w:r w:rsidRPr="002363C4">
              <w:rPr>
                <w:rFonts w:ascii="Arial" w:hAnsi="Arial"/>
                <w:sz w:val="18"/>
                <w:vertAlign w:val="superscript"/>
                <w:lang w:eastAsia="zh-CN"/>
              </w:rPr>
              <w:t>5</w:t>
            </w:r>
          </w:p>
          <w:p w:rsidR="004F1385" w:rsidRPr="009B04FC" w:rsidRDefault="004F1385" w:rsidP="00CB6CCC">
            <w:pPr>
              <w:pStyle w:val="TAC"/>
              <w:rPr>
                <w:rFonts w:eastAsia="SimSun"/>
                <w:kern w:val="2"/>
                <w:lang w:val="en-US"/>
              </w:rPr>
            </w:pPr>
            <w:r w:rsidRPr="002363C4">
              <w:rPr>
                <w:lang w:eastAsia="zh-CN"/>
              </w:rPr>
              <w:t>CA_n66A-n77A</w:t>
            </w:r>
            <w:r w:rsidRPr="002363C4">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en-GB"/>
              </w:rPr>
            </w:pPr>
            <w:r w:rsidRPr="00ED20B0">
              <w:rPr>
                <w:rFonts w:eastAsia="SimSun"/>
                <w:lang w:val="en-US"/>
              </w:rPr>
              <w:t>CA_n2A-n30A-n66(2A)-n77(2A)</w:t>
            </w:r>
          </w:p>
        </w:tc>
        <w:tc>
          <w:tcPr>
            <w:tcW w:w="1903" w:type="dxa"/>
            <w:tcBorders>
              <w:top w:val="single" w:sz="4" w:space="0" w:color="auto"/>
              <w:left w:val="single" w:sz="4" w:space="0" w:color="auto"/>
              <w:bottom w:val="nil"/>
              <w:right w:val="single" w:sz="4" w:space="0" w:color="auto"/>
            </w:tcBorders>
          </w:tcPr>
          <w:p w:rsidR="004F1385" w:rsidRPr="00ED20B0" w:rsidRDefault="004F1385" w:rsidP="00CB6CCC">
            <w:pPr>
              <w:pStyle w:val="TAC"/>
              <w:rPr>
                <w:rFonts w:eastAsia="SimSun"/>
                <w:kern w:val="2"/>
                <w:lang w:val="en-US"/>
              </w:rPr>
            </w:pPr>
            <w:r w:rsidRPr="00ED20B0">
              <w:rPr>
                <w:rFonts w:eastAsia="SimSun"/>
                <w:kern w:val="2"/>
                <w:lang w:val="en-US"/>
              </w:rPr>
              <w:t>CA_n2A-n30A</w:t>
            </w:r>
          </w:p>
          <w:p w:rsidR="004F1385" w:rsidRPr="00ED20B0" w:rsidRDefault="004F1385" w:rsidP="00CB6CCC">
            <w:pPr>
              <w:pStyle w:val="TAC"/>
              <w:rPr>
                <w:rFonts w:eastAsia="SimSun"/>
                <w:kern w:val="2"/>
                <w:lang w:val="en-US"/>
              </w:rPr>
            </w:pPr>
            <w:r w:rsidRPr="00ED20B0">
              <w:rPr>
                <w:rFonts w:eastAsia="SimSun"/>
                <w:kern w:val="2"/>
                <w:lang w:val="en-US"/>
              </w:rPr>
              <w:t>CA_n2A-n66A</w:t>
            </w:r>
          </w:p>
          <w:p w:rsidR="004F1385" w:rsidRPr="00ED20B0" w:rsidRDefault="004F1385" w:rsidP="00CB6CCC">
            <w:pPr>
              <w:pStyle w:val="TAC"/>
              <w:rPr>
                <w:rFonts w:eastAsia="SimSun"/>
                <w:kern w:val="2"/>
                <w:lang w:val="en-US"/>
              </w:rPr>
            </w:pPr>
            <w:r w:rsidRPr="00ED20B0">
              <w:rPr>
                <w:rFonts w:eastAsia="SimSun"/>
                <w:kern w:val="2"/>
                <w:lang w:val="en-US"/>
              </w:rPr>
              <w:t>CA_n2A-n77A</w:t>
            </w:r>
          </w:p>
          <w:p w:rsidR="004F1385" w:rsidRPr="00ED20B0" w:rsidRDefault="004F1385" w:rsidP="00CB6CCC">
            <w:pPr>
              <w:pStyle w:val="TAC"/>
              <w:rPr>
                <w:rFonts w:eastAsia="SimSun"/>
                <w:kern w:val="2"/>
                <w:lang w:val="en-US"/>
              </w:rPr>
            </w:pPr>
            <w:r w:rsidRPr="00ED20B0">
              <w:rPr>
                <w:rFonts w:eastAsia="SimSun"/>
                <w:kern w:val="2"/>
                <w:lang w:val="en-US"/>
              </w:rPr>
              <w:t>CA_n30A-n66A</w:t>
            </w:r>
          </w:p>
          <w:p w:rsidR="004F1385" w:rsidRPr="00ED20B0" w:rsidRDefault="004F1385" w:rsidP="00CB6CCC">
            <w:pPr>
              <w:pStyle w:val="TAC"/>
              <w:rPr>
                <w:rFonts w:eastAsia="SimSun"/>
                <w:kern w:val="2"/>
                <w:lang w:val="en-US"/>
              </w:rPr>
            </w:pPr>
            <w:r w:rsidRPr="00ED20B0">
              <w:rPr>
                <w:rFonts w:eastAsia="SimSun"/>
                <w:kern w:val="2"/>
                <w:lang w:val="en-US"/>
              </w:rPr>
              <w:t>CA_n30A-n77A</w:t>
            </w:r>
          </w:p>
          <w:p w:rsidR="004F1385" w:rsidRPr="009B04FC" w:rsidRDefault="004F1385" w:rsidP="00CB6CCC">
            <w:pPr>
              <w:pStyle w:val="TAC"/>
              <w:rPr>
                <w:lang w:eastAsia="zh-CN"/>
              </w:rPr>
            </w:pPr>
            <w:r w:rsidRPr="00ED20B0">
              <w:rPr>
                <w:rFonts w:eastAsia="SimSun"/>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en-GB"/>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w:t>
            </w:r>
            <w:r>
              <w:rPr>
                <w:lang w:eastAsia="zh-CN"/>
              </w:rPr>
              <w:t>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en-GB"/>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en-GB"/>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en-GB"/>
              </w:rPr>
            </w:pPr>
            <w:r w:rsidRPr="00CF7EDE">
              <w:rPr>
                <w:rFonts w:eastAsia="SimSun"/>
                <w:lang w:val="en-US"/>
              </w:rPr>
              <w:t>CA_n2(2A)-n30A-n66A-n77(2A)</w:t>
            </w:r>
          </w:p>
        </w:tc>
        <w:tc>
          <w:tcPr>
            <w:tcW w:w="1903" w:type="dxa"/>
            <w:tcBorders>
              <w:top w:val="single" w:sz="4" w:space="0" w:color="auto"/>
              <w:left w:val="single" w:sz="4" w:space="0" w:color="auto"/>
              <w:bottom w:val="nil"/>
              <w:right w:val="single" w:sz="4" w:space="0" w:color="auto"/>
            </w:tcBorders>
          </w:tcPr>
          <w:p w:rsidR="004F1385" w:rsidRPr="00CF7EDE" w:rsidRDefault="004F1385" w:rsidP="00CB6CCC">
            <w:pPr>
              <w:pStyle w:val="TAC"/>
              <w:rPr>
                <w:rFonts w:eastAsia="SimSun"/>
                <w:kern w:val="2"/>
                <w:lang w:val="en-US"/>
              </w:rPr>
            </w:pPr>
            <w:r w:rsidRPr="00CF7EDE">
              <w:rPr>
                <w:rFonts w:eastAsia="SimSun"/>
                <w:kern w:val="2"/>
                <w:lang w:val="en-US"/>
              </w:rPr>
              <w:t>CA_n2A-n30A</w:t>
            </w:r>
          </w:p>
          <w:p w:rsidR="004F1385" w:rsidRPr="00CF7EDE" w:rsidRDefault="004F1385" w:rsidP="00CB6CCC">
            <w:pPr>
              <w:pStyle w:val="TAC"/>
              <w:rPr>
                <w:rFonts w:eastAsia="SimSun"/>
                <w:kern w:val="2"/>
                <w:lang w:val="en-US"/>
              </w:rPr>
            </w:pPr>
            <w:r w:rsidRPr="00CF7EDE">
              <w:rPr>
                <w:rFonts w:eastAsia="SimSun"/>
                <w:kern w:val="2"/>
                <w:lang w:val="en-US"/>
              </w:rPr>
              <w:t>CA_n2A-n66A</w:t>
            </w:r>
          </w:p>
          <w:p w:rsidR="004F1385" w:rsidRPr="00CF7EDE" w:rsidRDefault="004F1385" w:rsidP="00CB6CCC">
            <w:pPr>
              <w:pStyle w:val="TAC"/>
              <w:rPr>
                <w:rFonts w:eastAsia="SimSun"/>
                <w:kern w:val="2"/>
                <w:lang w:val="en-US"/>
              </w:rPr>
            </w:pPr>
            <w:r w:rsidRPr="00CF7EDE">
              <w:rPr>
                <w:rFonts w:eastAsia="SimSun"/>
                <w:kern w:val="2"/>
                <w:lang w:val="en-US"/>
              </w:rPr>
              <w:t>CA_n2A-n77A</w:t>
            </w:r>
          </w:p>
          <w:p w:rsidR="004F1385" w:rsidRPr="00CF7EDE" w:rsidRDefault="004F1385" w:rsidP="00CB6CCC">
            <w:pPr>
              <w:pStyle w:val="TAC"/>
              <w:rPr>
                <w:rFonts w:eastAsia="SimSun"/>
                <w:kern w:val="2"/>
                <w:lang w:val="en-US"/>
              </w:rPr>
            </w:pPr>
            <w:r w:rsidRPr="00CF7EDE">
              <w:rPr>
                <w:rFonts w:eastAsia="SimSun"/>
                <w:kern w:val="2"/>
                <w:lang w:val="en-US"/>
              </w:rPr>
              <w:t>CA_n30A-n66A</w:t>
            </w:r>
          </w:p>
          <w:p w:rsidR="004F1385" w:rsidRPr="00CF7EDE" w:rsidRDefault="004F1385" w:rsidP="00CB6CCC">
            <w:pPr>
              <w:pStyle w:val="TAC"/>
              <w:rPr>
                <w:rFonts w:eastAsia="SimSun"/>
                <w:kern w:val="2"/>
                <w:lang w:val="en-US"/>
              </w:rPr>
            </w:pPr>
            <w:r w:rsidRPr="00CF7EDE">
              <w:rPr>
                <w:rFonts w:eastAsia="SimSun"/>
                <w:kern w:val="2"/>
                <w:lang w:val="en-US"/>
              </w:rPr>
              <w:t>CA_n30A-n77A</w:t>
            </w:r>
          </w:p>
          <w:p w:rsidR="004F1385" w:rsidRPr="009B04FC" w:rsidRDefault="004F1385" w:rsidP="00CB6CCC">
            <w:pPr>
              <w:pStyle w:val="TAC"/>
              <w:rPr>
                <w:lang w:eastAsia="zh-CN"/>
              </w:rPr>
            </w:pPr>
            <w:r w:rsidRPr="00CF7EDE">
              <w:rPr>
                <w:rFonts w:eastAsia="SimSun"/>
                <w:kern w:val="2"/>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CA_n2(2A)</w:t>
            </w:r>
            <w:r>
              <w:rPr>
                <w:rFonts w:cs="Arial"/>
                <w:color w:val="000000"/>
                <w:szCs w:val="18"/>
                <w:lang w:val="en-US" w:eastAsia="zh-CN" w:bidi="ar"/>
              </w:rPr>
              <w:t>_</w:t>
            </w:r>
            <w:r w:rsidRPr="009B04FC">
              <w:rPr>
                <w:rFonts w:cs="Arial"/>
                <w:color w:val="000000"/>
                <w:szCs w:val="18"/>
                <w:lang w:val="en-US" w:eastAsia="zh-CN" w:bidi="ar"/>
              </w:rPr>
              <w:t>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en-GB"/>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en-GB"/>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en-GB"/>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CA_n2A-n48A-n66A-n77A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b/>
                <w:lang w:eastAsia="en-GB"/>
              </w:rPr>
            </w:pPr>
            <w:r w:rsidRPr="009B04FC">
              <w:rPr>
                <w:rFonts w:eastAsia="DengXian"/>
                <w:lang w:eastAsia="en-GB"/>
              </w:rPr>
              <w:t>CA_n2A-n48A</w:t>
            </w:r>
          </w:p>
          <w:p w:rsidR="004F1385" w:rsidRPr="009B04FC" w:rsidRDefault="004F1385" w:rsidP="00CB6CCC">
            <w:pPr>
              <w:pStyle w:val="TAC"/>
              <w:rPr>
                <w:rFonts w:eastAsia="DengXian"/>
                <w:b/>
                <w:lang w:eastAsia="en-GB"/>
              </w:rPr>
            </w:pPr>
            <w:r w:rsidRPr="009B04FC">
              <w:rPr>
                <w:rFonts w:eastAsia="DengXian"/>
                <w:lang w:eastAsia="en-GB"/>
              </w:rPr>
              <w:t>CA_n2A-n66A</w:t>
            </w:r>
          </w:p>
          <w:p w:rsidR="004F1385" w:rsidRPr="009B04FC" w:rsidRDefault="004F1385" w:rsidP="00CB6CCC">
            <w:pPr>
              <w:pStyle w:val="TAC"/>
              <w:rPr>
                <w:rFonts w:eastAsia="DengXian"/>
                <w:b/>
                <w:lang w:eastAsia="en-GB"/>
              </w:rPr>
            </w:pPr>
            <w:r w:rsidRPr="009B04FC">
              <w:rPr>
                <w:rFonts w:eastAsia="DengXian"/>
                <w:lang w:eastAsia="en-GB"/>
              </w:rPr>
              <w:t>CA_n2A-n77A</w:t>
            </w:r>
          </w:p>
          <w:p w:rsidR="004F1385" w:rsidRPr="009B04FC" w:rsidRDefault="004F1385" w:rsidP="00CB6CCC">
            <w:pPr>
              <w:pStyle w:val="TAC"/>
              <w:rPr>
                <w:rFonts w:eastAsia="DengXian"/>
                <w:b/>
                <w:lang w:eastAsia="en-GB"/>
              </w:rPr>
            </w:pPr>
            <w:r w:rsidRPr="009B04FC">
              <w:rPr>
                <w:rFonts w:eastAsia="DengXian"/>
                <w:lang w:eastAsia="en-GB"/>
              </w:rPr>
              <w:t>CA_n48A-n66A</w:t>
            </w:r>
          </w:p>
          <w:p w:rsidR="004F1385" w:rsidRPr="009B04FC" w:rsidRDefault="004F1385" w:rsidP="00CB6CCC">
            <w:pPr>
              <w:pStyle w:val="TAC"/>
              <w:rPr>
                <w:rFonts w:eastAsia="SimSun"/>
                <w:lang w:val="en-US" w:eastAsia="zh-CN" w:bidi="ar"/>
              </w:rPr>
            </w:pPr>
            <w:r w:rsidRPr="009B04FC">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CA_n2A-n48B-n66A-n77A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CA_n2A-n48A</w:t>
            </w:r>
          </w:p>
          <w:p w:rsidR="004F1385" w:rsidRPr="009B04FC" w:rsidRDefault="004F1385" w:rsidP="00CB6CCC">
            <w:pPr>
              <w:pStyle w:val="TAC"/>
              <w:rPr>
                <w:b/>
                <w:lang w:eastAsia="zh-CN"/>
              </w:rPr>
            </w:pPr>
            <w:r w:rsidRPr="009B04FC">
              <w:rPr>
                <w:lang w:eastAsia="zh-CN"/>
              </w:rPr>
              <w:t>CA_n2A-n66A</w:t>
            </w:r>
          </w:p>
          <w:p w:rsidR="004F1385" w:rsidRPr="009B04FC" w:rsidRDefault="004F1385" w:rsidP="00CB6CCC">
            <w:pPr>
              <w:pStyle w:val="TAC"/>
              <w:rPr>
                <w:b/>
                <w:lang w:eastAsia="zh-CN"/>
              </w:rPr>
            </w:pPr>
            <w:r w:rsidRPr="009B04FC">
              <w:rPr>
                <w:lang w:eastAsia="zh-CN"/>
              </w:rPr>
              <w:t>CA_n2A-n77A</w:t>
            </w:r>
          </w:p>
          <w:p w:rsidR="004F1385" w:rsidRPr="009B04FC" w:rsidRDefault="004F1385" w:rsidP="00CB6CCC">
            <w:pPr>
              <w:pStyle w:val="TAC"/>
              <w:rPr>
                <w:b/>
                <w:lang w:eastAsia="zh-CN"/>
              </w:rPr>
            </w:pPr>
            <w:r w:rsidRPr="009B04FC">
              <w:rPr>
                <w:lang w:eastAsia="zh-CN"/>
              </w:rPr>
              <w:t>CA_n48A-n66A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vMerge w:val="restart"/>
            <w:tcBorders>
              <w:top w:val="single" w:sz="4" w:space="0" w:color="auto"/>
              <w:left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vMerge/>
            <w:tcBorders>
              <w:left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vMerge/>
            <w:tcBorders>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3</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CA_n2A-n48(2A)-n66A-n77A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CA_n2A-n48A</w:t>
            </w:r>
          </w:p>
          <w:p w:rsidR="004F1385" w:rsidRPr="009B04FC" w:rsidRDefault="004F1385" w:rsidP="00CB6CCC">
            <w:pPr>
              <w:pStyle w:val="TAC"/>
              <w:rPr>
                <w:b/>
                <w:lang w:eastAsia="zh-CN"/>
              </w:rPr>
            </w:pPr>
            <w:r w:rsidRPr="009B04FC">
              <w:rPr>
                <w:lang w:eastAsia="zh-CN"/>
              </w:rPr>
              <w:t>CA_n2A-n66A</w:t>
            </w:r>
          </w:p>
          <w:p w:rsidR="004F1385" w:rsidRPr="009B04FC" w:rsidRDefault="004F1385" w:rsidP="00CB6CCC">
            <w:pPr>
              <w:pStyle w:val="TAC"/>
              <w:rPr>
                <w:b/>
                <w:lang w:eastAsia="zh-CN"/>
              </w:rPr>
            </w:pPr>
            <w:r w:rsidRPr="009B04FC">
              <w:rPr>
                <w:lang w:eastAsia="zh-CN"/>
              </w:rPr>
              <w:t>CA_n2A-n77A</w:t>
            </w:r>
          </w:p>
          <w:p w:rsidR="004F1385" w:rsidRPr="009B04FC" w:rsidRDefault="004F1385" w:rsidP="00CB6CCC">
            <w:pPr>
              <w:pStyle w:val="TAC"/>
              <w:rPr>
                <w:b/>
                <w:lang w:eastAsia="zh-CN"/>
              </w:rPr>
            </w:pPr>
            <w:r w:rsidRPr="009B04FC">
              <w:rPr>
                <w:lang w:eastAsia="zh-CN"/>
              </w:rPr>
              <w:t>CA_n48A-n66A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CA_n2A-n48A-n66A-n77C</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5, 10, 15, 20, 30, 40, 50, 60, 70, 80, </w:t>
            </w:r>
            <w:r w:rsidRPr="009B04FC">
              <w:rPr>
                <w:rFonts w:eastAsia="SimSun"/>
                <w:lang w:val="en-US" w:eastAsia="zh-CN" w:bidi="ar"/>
              </w:rPr>
              <w:lastRenderedPageBreak/>
              <w:t>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en-GB"/>
              </w:rPr>
            </w:pPr>
            <w:r w:rsidRPr="009B04FC">
              <w:rPr>
                <w:lang w:eastAsia="en-GB"/>
              </w:rPr>
              <w:t>CA_n2A-n48A</w:t>
            </w:r>
          </w:p>
          <w:p w:rsidR="004F1385" w:rsidRPr="009B04FC" w:rsidRDefault="004F1385" w:rsidP="00CB6CCC">
            <w:pPr>
              <w:pStyle w:val="TAC"/>
              <w:rPr>
                <w:b/>
                <w:lang w:eastAsia="en-GB"/>
              </w:rPr>
            </w:pPr>
            <w:r w:rsidRPr="009B04FC">
              <w:rPr>
                <w:lang w:eastAsia="en-GB"/>
              </w:rPr>
              <w:t>CA_n2A-n66A</w:t>
            </w:r>
          </w:p>
          <w:p w:rsidR="004F1385" w:rsidRPr="009B04FC" w:rsidRDefault="004F1385" w:rsidP="00CB6CCC">
            <w:pPr>
              <w:pStyle w:val="TAC"/>
              <w:rPr>
                <w:b/>
                <w:lang w:eastAsia="en-GB"/>
              </w:rPr>
            </w:pPr>
            <w:r w:rsidRPr="009B04FC">
              <w:rPr>
                <w:lang w:eastAsia="en-GB"/>
              </w:rPr>
              <w:t>CA_n2A-n77A</w:t>
            </w:r>
          </w:p>
          <w:p w:rsidR="004F1385" w:rsidRPr="009B04FC" w:rsidRDefault="004F1385" w:rsidP="00CB6CCC">
            <w:pPr>
              <w:pStyle w:val="TAC"/>
              <w:rPr>
                <w:b/>
                <w:lang w:eastAsia="en-GB"/>
              </w:rPr>
            </w:pPr>
            <w:r w:rsidRPr="009B04FC">
              <w:rPr>
                <w:lang w:eastAsia="en-GB"/>
              </w:rPr>
              <w:t>CA_n48A-n66A</w:t>
            </w:r>
          </w:p>
          <w:p w:rsidR="004F1385" w:rsidRPr="009B04FC" w:rsidRDefault="004F1385" w:rsidP="00CB6CC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n77C_BCS0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CA_n2A-n66A-n71A-n78A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eastAsia="zh-CN"/>
              </w:rPr>
              <w:t>CA_n3A-n5A-n7A-n78A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CA_n3A-n5A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CA_n5A-n7A</w:t>
            </w:r>
          </w:p>
          <w:p w:rsidR="004F1385" w:rsidRPr="009B04FC" w:rsidRDefault="004F1385" w:rsidP="00CB6CCC">
            <w:pPr>
              <w:pStyle w:val="TAC"/>
              <w:rPr>
                <w:lang w:val="en-US" w:eastAsia="zh-CN"/>
              </w:rPr>
            </w:pPr>
            <w:r w:rsidRPr="009B04FC">
              <w:rPr>
                <w:lang w:val="en-US" w:eastAsia="zh-CN"/>
              </w:rPr>
              <w:t>CA_n5A-n78A</w:t>
            </w:r>
          </w:p>
          <w:p w:rsidR="004F1385" w:rsidRPr="009B04FC" w:rsidRDefault="004F1385" w:rsidP="00CB6CCC">
            <w:pPr>
              <w:pStyle w:val="TAC"/>
              <w:rPr>
                <w:rFonts w:eastAsia="SimSun"/>
                <w:lang w:val="en-US" w:eastAsia="zh-CN" w:bidi="ar"/>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eastAsia="zh-CN"/>
              </w:rPr>
              <w:t>CA_n3A-n5A-n7B-n78A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CA_n3A-n5A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CA_n5A-n7A</w:t>
            </w:r>
          </w:p>
          <w:p w:rsidR="004F1385" w:rsidRPr="009B04FC" w:rsidRDefault="004F1385" w:rsidP="00CB6CCC">
            <w:pPr>
              <w:pStyle w:val="TAC"/>
              <w:rPr>
                <w:lang w:val="en-US" w:eastAsia="zh-CN"/>
              </w:rPr>
            </w:pPr>
            <w:r w:rsidRPr="009B04FC">
              <w:rPr>
                <w:lang w:val="en-US" w:eastAsia="zh-CN"/>
              </w:rPr>
              <w:t>CA_n5A-n78A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rFonts w:eastAsia="SimSun"/>
                <w:lang w:val="en-US" w:eastAsia="zh-CN" w:bidi="ar"/>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CA_n3A-n7A-n8A-n78A</w:t>
            </w:r>
          </w:p>
        </w:tc>
        <w:tc>
          <w:tcPr>
            <w:tcW w:w="1903" w:type="dxa"/>
            <w:tcBorders>
              <w:top w:val="single" w:sz="4" w:space="0" w:color="auto"/>
              <w:left w:val="single" w:sz="4" w:space="0" w:color="auto"/>
              <w:bottom w:val="nil"/>
              <w:right w:val="single" w:sz="4" w:space="0" w:color="auto"/>
            </w:tcBorders>
          </w:tcPr>
          <w:p w:rsidR="004F1385" w:rsidRPr="004F1385" w:rsidRDefault="004F1385" w:rsidP="004F1385">
            <w:pPr>
              <w:pStyle w:val="TAC"/>
              <w:rPr>
                <w:ins w:id="40" w:author="Bo-Han Hsieh" w:date="2023-05-11T19:11:00Z"/>
                <w:lang w:val="en-US" w:eastAsia="zh-CN"/>
              </w:rPr>
            </w:pPr>
            <w:ins w:id="41" w:author="Bo-Han Hsieh" w:date="2023-05-11T19:11:00Z">
              <w:r w:rsidRPr="004F1385">
                <w:rPr>
                  <w:lang w:val="en-US" w:eastAsia="zh-CN"/>
                </w:rPr>
                <w:t>CA_n3A-n7A</w:t>
              </w:r>
            </w:ins>
          </w:p>
          <w:p w:rsidR="004F1385" w:rsidRPr="004F1385" w:rsidRDefault="004F1385" w:rsidP="004F1385">
            <w:pPr>
              <w:pStyle w:val="TAC"/>
              <w:rPr>
                <w:ins w:id="42" w:author="Bo-Han Hsieh" w:date="2023-05-11T19:11:00Z"/>
                <w:lang w:val="en-US" w:eastAsia="zh-CN"/>
              </w:rPr>
            </w:pPr>
            <w:ins w:id="43" w:author="Bo-Han Hsieh" w:date="2023-05-11T19:11:00Z">
              <w:r w:rsidRPr="004F1385">
                <w:rPr>
                  <w:lang w:val="en-US" w:eastAsia="zh-CN"/>
                </w:rPr>
                <w:t>CA_n3A-n8A</w:t>
              </w:r>
            </w:ins>
          </w:p>
          <w:p w:rsidR="004F1385" w:rsidRPr="004F1385" w:rsidRDefault="004F1385" w:rsidP="004F1385">
            <w:pPr>
              <w:pStyle w:val="TAC"/>
              <w:rPr>
                <w:ins w:id="44" w:author="Bo-Han Hsieh" w:date="2023-05-11T19:11:00Z"/>
                <w:lang w:val="en-US" w:eastAsia="zh-CN"/>
              </w:rPr>
            </w:pPr>
            <w:ins w:id="45" w:author="Bo-Han Hsieh" w:date="2023-05-11T19:11:00Z">
              <w:r w:rsidRPr="004F1385">
                <w:rPr>
                  <w:lang w:val="en-US" w:eastAsia="zh-CN"/>
                </w:rPr>
                <w:t>CA_n3A-n78A</w:t>
              </w:r>
            </w:ins>
          </w:p>
          <w:p w:rsidR="004F1385" w:rsidRPr="004F1385" w:rsidRDefault="004F1385" w:rsidP="004F1385">
            <w:pPr>
              <w:pStyle w:val="TAC"/>
              <w:rPr>
                <w:ins w:id="46" w:author="Bo-Han Hsieh" w:date="2023-05-11T19:11:00Z"/>
                <w:lang w:val="en-US" w:eastAsia="zh-CN"/>
              </w:rPr>
            </w:pPr>
            <w:ins w:id="47" w:author="Bo-Han Hsieh" w:date="2023-05-11T19:11:00Z">
              <w:r w:rsidRPr="004F1385">
                <w:rPr>
                  <w:lang w:val="en-US" w:eastAsia="zh-CN"/>
                </w:rPr>
                <w:t>CA_n7A-n8A</w:t>
              </w:r>
            </w:ins>
          </w:p>
          <w:p w:rsidR="004F1385" w:rsidRPr="004F1385" w:rsidRDefault="004F1385" w:rsidP="004F1385">
            <w:pPr>
              <w:pStyle w:val="TAC"/>
              <w:rPr>
                <w:ins w:id="48" w:author="Bo-Han Hsieh" w:date="2023-05-11T19:11:00Z"/>
                <w:lang w:val="en-US" w:eastAsia="zh-CN"/>
              </w:rPr>
            </w:pPr>
            <w:ins w:id="49" w:author="Bo-Han Hsieh" w:date="2023-05-11T19:11:00Z">
              <w:r w:rsidRPr="004F1385">
                <w:rPr>
                  <w:lang w:val="en-US" w:eastAsia="zh-CN"/>
                </w:rPr>
                <w:t>CA_n7A-n78A</w:t>
              </w:r>
            </w:ins>
          </w:p>
          <w:p w:rsidR="004F1385" w:rsidRPr="009B04FC" w:rsidRDefault="004F1385" w:rsidP="004F1385">
            <w:pPr>
              <w:pStyle w:val="TAC"/>
              <w:rPr>
                <w:lang w:val="en-US" w:eastAsia="zh-CN"/>
              </w:rPr>
            </w:pPr>
            <w:ins w:id="50" w:author="Bo-Han Hsieh" w:date="2023-05-11T19:11:00Z">
              <w:r w:rsidRPr="004F1385">
                <w:rPr>
                  <w:lang w:val="en-US" w:eastAsia="zh-CN"/>
                </w:rPr>
                <w:t>CA_n8A-n78A</w:t>
              </w:r>
            </w:ins>
            <w:del w:id="51" w:author="Bo-Han Hsieh" w:date="2023-05-11T19:11:00Z">
              <w:r w:rsidRPr="009B04FC" w:rsidDel="004F1385">
                <w:rPr>
                  <w:lang w:val="en-US" w:eastAsia="zh-CN"/>
                </w:rPr>
                <w:delText>-</w:delText>
              </w:r>
            </w:del>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10, 15, 20, 40, 50, 60, 80, 90, 100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CA_n3A-n7A-n26A-n78A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lastRenderedPageBreak/>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lastRenderedPageBreak/>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CA_n3A-n7B-n26A-n78A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cs="Arial"/>
                <w:szCs w:val="18"/>
                <w:lang w:val="en-US" w:eastAsia="zh-CN"/>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CA_n3A-n7A-n26A-n78(2A)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CA_n78(2A) 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w:t>
            </w:r>
            <w:r>
              <w:t>B</w:t>
            </w:r>
            <w:r w:rsidRPr="009B04FC">
              <w:t>-n26</w:t>
            </w:r>
            <w:r>
              <w:t>(2</w:t>
            </w:r>
            <w:r w:rsidRPr="009B04FC">
              <w:t>A</w:t>
            </w:r>
            <w:r>
              <w:t>)</w:t>
            </w:r>
            <w:r w:rsidRPr="009B04FC">
              <w:t>-n78A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CA_n3A-n7B-n26A-n78(2A)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CA_n7B</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SimSun"/>
                <w:lang w:val="en-US" w:eastAsia="zh-CN" w:bidi="ar"/>
              </w:rPr>
              <w:t>CA_n78(2A)</w:t>
            </w:r>
            <w:r>
              <w:rPr>
                <w:rFonts w:eastAsia="SimSun"/>
                <w:lang w:val="en-US" w:eastAsia="zh-CN" w:bidi="ar"/>
              </w:rPr>
              <w:t>_BCS</w:t>
            </w:r>
            <w:r w:rsidRPr="009B04FC">
              <w:rPr>
                <w:rFonts w:eastAsia="SimSun"/>
                <w:lang w:val="en-US" w:eastAsia="zh-CN" w:bidi="ar"/>
              </w:rPr>
              <w:t>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CA_n7B 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w:t>
            </w:r>
            <w:r>
              <w:t>A</w:t>
            </w:r>
            <w:r w:rsidRPr="009B04FC">
              <w:t>-n26A-n78A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-n7A-n26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-n7A-n26A-n78(2A)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-n7A-n26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5, 10, 15, 20, 25, 30, 35, 40, 50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w:t>
            </w:r>
            <w:r>
              <w:t>B</w:t>
            </w:r>
            <w:r w:rsidRPr="009B04FC">
              <w:t>-n26A-n78A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p w:rsidR="004F1385" w:rsidRPr="009B04FC" w:rsidRDefault="004F1385" w:rsidP="00CB6CCC">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w:t>
            </w:r>
            <w:r>
              <w:t>B</w:t>
            </w:r>
            <w:r w:rsidRPr="009B04FC">
              <w:t>-n26</w:t>
            </w:r>
            <w:r>
              <w:t>(2</w:t>
            </w:r>
            <w:r w:rsidRPr="009B04FC">
              <w:t>A</w:t>
            </w:r>
            <w:r>
              <w:t>)</w:t>
            </w:r>
            <w:r w:rsidRPr="009B04FC">
              <w:t>-n78</w:t>
            </w:r>
            <w:r>
              <w:t>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lastRenderedPageBreak/>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p w:rsidR="004F1385" w:rsidRPr="009B04FC" w:rsidRDefault="004F1385" w:rsidP="00CB6CCC">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lastRenderedPageBreak/>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w:t>
            </w:r>
            <w:r>
              <w:t>B</w:t>
            </w:r>
            <w:r w:rsidRPr="009B04FC">
              <w:t>-n26A-n78(2A)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p w:rsidR="004F1385" w:rsidRPr="009B04FC" w:rsidRDefault="004F1385" w:rsidP="00CB6CCC">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w:t>
            </w:r>
            <w:r>
              <w:t>B</w:t>
            </w:r>
            <w:r w:rsidRPr="009B04FC">
              <w:t>-n7</w:t>
            </w:r>
            <w:r>
              <w:t>B</w:t>
            </w:r>
            <w:r w:rsidRPr="009B04FC">
              <w:t>-n26</w:t>
            </w:r>
            <w:r>
              <w:t>(2</w:t>
            </w:r>
            <w:r w:rsidRPr="009B04FC">
              <w:t>A</w:t>
            </w:r>
            <w:r>
              <w:t>)</w:t>
            </w:r>
            <w:r w:rsidRPr="009B04FC">
              <w:t>-n78(2A)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CA_n3A-n26A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CA_n7A-n26A</w:t>
            </w:r>
          </w:p>
          <w:p w:rsidR="004F1385" w:rsidRPr="009B04FC" w:rsidRDefault="004F1385" w:rsidP="00CB6CCC">
            <w:pPr>
              <w:pStyle w:val="TAC"/>
              <w:rPr>
                <w:lang w:val="en-US" w:eastAsia="zh-CN"/>
              </w:rPr>
            </w:pPr>
            <w:r w:rsidRPr="009B04FC">
              <w:rPr>
                <w:lang w:val="en-US" w:eastAsia="zh-CN"/>
              </w:rPr>
              <w:t>CA_n26A-n78A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w:t>
            </w:r>
            <w:r>
              <w:rPr>
                <w:lang w:val="en-US" w:eastAsia="zh-CN"/>
              </w:rPr>
              <w:t>3</w:t>
            </w:r>
            <w:r w:rsidRPr="009B04FC">
              <w:rPr>
                <w:lang w:val="en-US" w:eastAsia="zh-CN"/>
              </w:rPr>
              <w:t>B</w:t>
            </w:r>
          </w:p>
          <w:p w:rsidR="004F1385" w:rsidRPr="009B04FC" w:rsidRDefault="004F1385" w:rsidP="00CB6CCC">
            <w:pPr>
              <w:pStyle w:val="TAC"/>
              <w:rPr>
                <w:lang w:val="en-US" w:eastAsia="zh-CN"/>
              </w:rPr>
            </w:pPr>
            <w:r w:rsidRPr="009B04FC">
              <w:rPr>
                <w:lang w:val="en-US" w:eastAsia="zh-CN"/>
              </w:rPr>
              <w:t>CA_n</w:t>
            </w:r>
            <w:r>
              <w:rPr>
                <w:lang w:val="en-US" w:eastAsia="zh-CN"/>
              </w:rPr>
              <w:t>7</w:t>
            </w:r>
            <w:r w:rsidRPr="009B04FC">
              <w:rPr>
                <w:lang w:val="en-US" w:eastAsia="zh-CN"/>
              </w:rPr>
              <w:t>B</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cs="Arial"/>
                <w:szCs w:val="18"/>
                <w:lang w:val="en-US" w:eastAsia="zh-CN"/>
              </w:rPr>
              <w:t>CA_n</w:t>
            </w:r>
            <w:r>
              <w:rPr>
                <w:rFonts w:cs="Arial"/>
                <w:szCs w:val="18"/>
                <w:lang w:val="en-US" w:eastAsia="zh-CN"/>
              </w:rPr>
              <w:t>3</w:t>
            </w:r>
            <w:r w:rsidRPr="009B04FC">
              <w:rPr>
                <w:rFonts w:cs="Arial"/>
                <w:szCs w:val="18"/>
                <w:lang w:val="en-US" w:eastAsia="zh-CN"/>
              </w:rPr>
              <w:t>B_BCS0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CA_n7B</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w:t>
            </w:r>
            <w:r>
              <w:rPr>
                <w:rFonts w:eastAsia="SimSun"/>
                <w:lang w:val="en-US" w:eastAsia="zh-CN" w:bidi="ar"/>
              </w:rPr>
              <w:t>26</w:t>
            </w:r>
            <w:r w:rsidRPr="009B04FC">
              <w:rPr>
                <w:rFonts w:eastAsia="SimSun"/>
                <w:lang w:val="en-US" w:eastAsia="zh-CN" w:bidi="ar"/>
              </w:rPr>
              <w:t>(2A)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eastAsia="SimSun"/>
                <w:lang w:val="en-US" w:eastAsia="zh-CN" w:bidi="ar"/>
              </w:rPr>
              <w:t>CA_n78(2A)</w:t>
            </w:r>
            <w:r>
              <w:rPr>
                <w:rFonts w:eastAsia="SimSun"/>
                <w:lang w:val="en-US" w:eastAsia="zh-CN" w:bidi="ar"/>
              </w:rPr>
              <w:t>_</w:t>
            </w:r>
            <w:r w:rsidRPr="009B04FC">
              <w:rPr>
                <w:rFonts w:eastAsia="SimSun"/>
                <w:lang w:val="en-US" w:eastAsia="zh-CN" w:bidi="ar"/>
              </w:rPr>
              <w:t>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CA_n3A-n7A-n28A-n38A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CA_n3A-n7A-n28A-n78A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CA_n3A-n7A CA_n3A-n28A</w:t>
            </w:r>
          </w:p>
          <w:p w:rsidR="004F1385" w:rsidRPr="009B04FC" w:rsidRDefault="004F1385" w:rsidP="00CB6CCC">
            <w:pPr>
              <w:pStyle w:val="TAC"/>
              <w:rPr>
                <w:rFonts w:cs="Arial"/>
                <w:szCs w:val="18"/>
                <w:lang w:val="en-US" w:eastAsia="zh-CN"/>
              </w:rPr>
            </w:pPr>
            <w:r w:rsidRPr="009B04FC">
              <w:rPr>
                <w:rFonts w:cs="Arial"/>
                <w:szCs w:val="18"/>
                <w:lang w:val="en-US" w:eastAsia="zh-CN"/>
              </w:rPr>
              <w:t>CA_n3A-n78A CA_n7A-n28A</w:t>
            </w:r>
          </w:p>
          <w:p w:rsidR="004F1385" w:rsidRPr="009B04FC" w:rsidRDefault="004F1385" w:rsidP="00CB6CCC">
            <w:pPr>
              <w:pStyle w:val="TAC"/>
              <w:rPr>
                <w:rFonts w:eastAsia="SimSun"/>
                <w:lang w:val="en-US" w:eastAsia="zh-CN" w:bidi="ar"/>
              </w:rPr>
            </w:pPr>
            <w:r w:rsidRPr="009B04FC">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CA_n3A-n7A-n28A-n78(2A)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noProof/>
              </w:rPr>
            </w:pPr>
            <w:r w:rsidRPr="009B04FC">
              <w:rPr>
                <w:noProof/>
              </w:rPr>
              <w:t>CA_n78(2A)</w:t>
            </w:r>
          </w:p>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CA_n3A-n28A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CA_n7A-n28A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rFonts w:eastAsia="SimSun"/>
                <w:lang w:val="en-US" w:eastAsia="zh-CN" w:bidi="ar"/>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r w:rsidRPr="009B04FC">
              <w:rPr>
                <w:vertAlign w:val="superscript"/>
                <w:lang w:eastAsia="zh-CN"/>
              </w:rPr>
              <w:t>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CA_n3A-n7B-n28A-n78A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CA_n3A-n7A</w:t>
            </w:r>
          </w:p>
          <w:p w:rsidR="004F1385" w:rsidRPr="009B04FC" w:rsidRDefault="004F1385" w:rsidP="00CB6CCC">
            <w:pPr>
              <w:pStyle w:val="TAC"/>
              <w:rPr>
                <w:lang w:val="en-US" w:eastAsia="zh-CN"/>
              </w:rPr>
            </w:pPr>
            <w:r w:rsidRPr="009B04FC">
              <w:rPr>
                <w:lang w:val="en-US" w:eastAsia="zh-CN"/>
              </w:rPr>
              <w:t>CA_n3A-n28A</w:t>
            </w:r>
          </w:p>
          <w:p w:rsidR="004F1385" w:rsidRPr="009B04FC" w:rsidRDefault="004F1385" w:rsidP="00CB6CCC">
            <w:pPr>
              <w:pStyle w:val="TAC"/>
              <w:rPr>
                <w:lang w:val="en-US" w:eastAsia="zh-CN"/>
              </w:rPr>
            </w:pPr>
            <w:r w:rsidRPr="009B04FC">
              <w:rPr>
                <w:lang w:val="en-US" w:eastAsia="zh-CN"/>
              </w:rPr>
              <w:t>CA_n3A-n78A</w:t>
            </w:r>
          </w:p>
          <w:p w:rsidR="004F1385" w:rsidRPr="009B04FC" w:rsidRDefault="004F1385" w:rsidP="00CB6CCC">
            <w:pPr>
              <w:pStyle w:val="TAC"/>
              <w:rPr>
                <w:lang w:val="en-US" w:eastAsia="zh-CN"/>
              </w:rPr>
            </w:pPr>
            <w:r w:rsidRPr="009B04FC">
              <w:rPr>
                <w:lang w:val="en-US" w:eastAsia="zh-CN"/>
              </w:rPr>
              <w:t>CA_n7A-n28A</w:t>
            </w:r>
          </w:p>
          <w:p w:rsidR="004F1385" w:rsidRPr="009B04FC" w:rsidRDefault="004F1385" w:rsidP="00CB6CCC">
            <w:pPr>
              <w:pStyle w:val="TAC"/>
              <w:rPr>
                <w:lang w:val="en-US" w:eastAsia="zh-CN"/>
              </w:rPr>
            </w:pPr>
            <w:r w:rsidRPr="009B04FC">
              <w:rPr>
                <w:lang w:val="en-US" w:eastAsia="zh-CN"/>
              </w:rPr>
              <w:t>CA_n7A-n78A</w:t>
            </w:r>
          </w:p>
          <w:p w:rsidR="004F1385" w:rsidRDefault="004F1385" w:rsidP="00CB6CCC">
            <w:pPr>
              <w:pStyle w:val="TAC"/>
              <w:rPr>
                <w:lang w:val="en-US" w:eastAsia="zh-CN"/>
              </w:rPr>
            </w:pPr>
            <w:r w:rsidRPr="009B04FC">
              <w:rPr>
                <w:lang w:val="en-US" w:eastAsia="zh-CN"/>
              </w:rPr>
              <w:t>CA_n7B</w:t>
            </w:r>
          </w:p>
          <w:p w:rsidR="004F1385" w:rsidRPr="00FE4706" w:rsidRDefault="004F1385" w:rsidP="00CB6CCC">
            <w:pPr>
              <w:pStyle w:val="TAC"/>
              <w:rPr>
                <w:lang w:val="en-US" w:eastAsia="zh-CN"/>
              </w:rPr>
            </w:pPr>
            <w:r w:rsidRPr="009B04FC">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rPr>
              <w:t>CA_n7B_BCS0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1B4E4C">
              <w:t>CA_n3A-n7A-n38A-n78A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1B4E4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eastAsia="zh-CN"/>
              </w:rPr>
            </w:pPr>
            <w:r w:rsidRPr="001B4E4C">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5, 10, 15, 20, 25, 30, 40, 50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CA_n3A-n18A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CA_n3A-n41A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CA_n3A-n18A</w:t>
            </w:r>
          </w:p>
          <w:p w:rsidR="004F1385" w:rsidRPr="009B04FC" w:rsidRDefault="004F1385" w:rsidP="00CB6CCC">
            <w:pPr>
              <w:pStyle w:val="TAC"/>
              <w:rPr>
                <w:rFonts w:eastAsia="SimSun"/>
                <w:lang w:val="en-US" w:eastAsia="zh-CN" w:bidi="ar"/>
              </w:rPr>
            </w:pPr>
            <w:r w:rsidRPr="009B04FC">
              <w:rPr>
                <w:rFonts w:eastAsia="SimSun"/>
                <w:lang w:val="en-US" w:eastAsia="zh-CN" w:bidi="ar"/>
              </w:rPr>
              <w:t>CA_n3A-n28A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CA_n3A-n18A</w:t>
            </w:r>
          </w:p>
          <w:p w:rsidR="004F1385" w:rsidRPr="009B04FC" w:rsidRDefault="004F1385" w:rsidP="00CB6CCC">
            <w:pPr>
              <w:pStyle w:val="TAC"/>
              <w:rPr>
                <w:rFonts w:eastAsia="SimSun"/>
                <w:lang w:val="en-US" w:eastAsia="zh-CN" w:bidi="ar"/>
              </w:rPr>
            </w:pPr>
            <w:r w:rsidRPr="009B04FC">
              <w:rPr>
                <w:rFonts w:eastAsia="SimSun"/>
                <w:lang w:val="en-US" w:eastAsia="zh-CN" w:bidi="ar"/>
              </w:rPr>
              <w:t>CA_n3A-n41A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CA_n3A-n77A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hint="eastAsia"/>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rPr>
            </w:pPr>
            <w:r w:rsidRPr="001B4E4C">
              <w:t>CA_n3A-n28A-n38A-n78A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5, 10, 15, 20, 25, 30, 35, 40, 45, 50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1B4E4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cs="Arial"/>
                <w:szCs w:val="18"/>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cs="Arial"/>
                <w:szCs w:val="18"/>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rPr>
            </w:pPr>
            <w:r w:rsidRPr="009B04FC">
              <w:rPr>
                <w:rFonts w:cs="Arial"/>
                <w:szCs w:val="18"/>
              </w:rPr>
              <w:t>CA_n3A-n28A-</w:t>
            </w:r>
            <w:r>
              <w:rPr>
                <w:rFonts w:cs="Arial"/>
                <w:szCs w:val="18"/>
              </w:rPr>
              <w:t>n40</w:t>
            </w:r>
            <w:r w:rsidRPr="009B04FC">
              <w:rPr>
                <w:rFonts w:cs="Arial"/>
                <w:szCs w:val="18"/>
              </w:rPr>
              <w:t>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CA_n3A-n28A</w:t>
            </w:r>
          </w:p>
          <w:p w:rsidR="004F1385" w:rsidRPr="009B04FC" w:rsidRDefault="004F1385" w:rsidP="00CB6CCC">
            <w:pPr>
              <w:pStyle w:val="TAC"/>
              <w:rPr>
                <w:lang w:val="en-US" w:eastAsia="zh-CN"/>
              </w:rPr>
            </w:pPr>
            <w:r w:rsidRPr="009B04FC">
              <w:rPr>
                <w:lang w:val="en-US" w:eastAsia="zh-CN"/>
              </w:rPr>
              <w:t>CA_n3A-</w:t>
            </w:r>
            <w:r>
              <w:rPr>
                <w:lang w:val="en-US" w:eastAsia="zh-CN"/>
              </w:rPr>
              <w:t>n40</w:t>
            </w:r>
            <w:r w:rsidRPr="009B04FC">
              <w:rPr>
                <w:lang w:val="en-US" w:eastAsia="zh-CN"/>
              </w:rPr>
              <w:t>A</w:t>
            </w:r>
          </w:p>
          <w:p w:rsidR="004F1385" w:rsidRPr="009B04FC" w:rsidRDefault="004F1385" w:rsidP="00CB6CCC">
            <w:pPr>
              <w:pStyle w:val="TAC"/>
              <w:rPr>
                <w:lang w:val="en-US" w:eastAsia="zh-CN"/>
              </w:rPr>
            </w:pPr>
            <w:r w:rsidRPr="009B04FC">
              <w:rPr>
                <w:lang w:val="en-US" w:eastAsia="zh-CN"/>
              </w:rPr>
              <w:t>CA_n3A-n77A</w:t>
            </w:r>
          </w:p>
          <w:p w:rsidR="004F1385" w:rsidRPr="009B04FC" w:rsidRDefault="004F1385" w:rsidP="00CB6CCC">
            <w:pPr>
              <w:pStyle w:val="TAC"/>
              <w:rPr>
                <w:lang w:val="en-US" w:eastAsia="zh-CN"/>
              </w:rPr>
            </w:pPr>
            <w:r w:rsidRPr="009B04FC">
              <w:rPr>
                <w:lang w:val="en-US" w:eastAsia="zh-CN"/>
              </w:rPr>
              <w:t>CA_n28A-</w:t>
            </w:r>
            <w:r>
              <w:rPr>
                <w:lang w:val="en-US" w:eastAsia="zh-CN"/>
              </w:rPr>
              <w:t>n40</w:t>
            </w:r>
            <w:r w:rsidRPr="009B04FC">
              <w:rPr>
                <w:lang w:val="en-US" w:eastAsia="zh-CN"/>
              </w:rPr>
              <w:t>A</w:t>
            </w:r>
          </w:p>
          <w:p w:rsidR="004F1385" w:rsidRPr="009B04FC" w:rsidRDefault="004F1385" w:rsidP="00CB6CCC">
            <w:pPr>
              <w:pStyle w:val="TAC"/>
              <w:rPr>
                <w:lang w:val="en-US" w:eastAsia="zh-CN"/>
              </w:rPr>
            </w:pPr>
            <w:r w:rsidRPr="009B04FC">
              <w:rPr>
                <w:lang w:val="en-US" w:eastAsia="zh-CN"/>
              </w:rPr>
              <w:t>CA_n28A-n77A</w:t>
            </w:r>
          </w:p>
          <w:p w:rsidR="004F1385" w:rsidRPr="009B04FC" w:rsidRDefault="004F1385" w:rsidP="00CB6CCC">
            <w:pPr>
              <w:pStyle w:val="TAC"/>
              <w:rPr>
                <w:lang w:val="en-US" w:eastAsia="zh-CN"/>
              </w:rPr>
            </w:pPr>
            <w:r w:rsidRPr="009B04FC">
              <w:rPr>
                <w:lang w:val="en-US" w:eastAsia="zh-CN"/>
              </w:rPr>
              <w:t>CA_</w:t>
            </w:r>
            <w:r>
              <w:rPr>
                <w:lang w:val="en-US" w:eastAsia="zh-CN"/>
              </w:rPr>
              <w:t>n40</w:t>
            </w:r>
            <w:r w:rsidRPr="009B04FC">
              <w:rPr>
                <w:lang w:val="en-US" w:eastAsia="zh-CN"/>
              </w:rPr>
              <w:t>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cs="Arial"/>
                <w:szCs w:val="18"/>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cs="Arial"/>
                <w:szCs w:val="18"/>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Pr>
                <w:rFonts w:cs="Arial"/>
                <w:szCs w:val="18"/>
              </w:rPr>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CA_n3A-n28A-n41A</w:t>
            </w:r>
            <w:r w:rsidRPr="009B04FC">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CA_n3A-n28A</w:t>
            </w:r>
          </w:p>
          <w:p w:rsidR="004F1385" w:rsidRPr="009B04FC" w:rsidRDefault="004F1385" w:rsidP="00CB6CCC">
            <w:pPr>
              <w:pStyle w:val="TAC"/>
              <w:rPr>
                <w:lang w:val="en-US" w:eastAsia="zh-CN"/>
              </w:rPr>
            </w:pPr>
            <w:r w:rsidRPr="009B04FC">
              <w:rPr>
                <w:lang w:val="en-US" w:eastAsia="zh-CN"/>
              </w:rPr>
              <w:t>CA_n3A-n41A</w:t>
            </w:r>
          </w:p>
          <w:p w:rsidR="004F1385" w:rsidRPr="009B04FC" w:rsidRDefault="004F1385" w:rsidP="00CB6CCC">
            <w:pPr>
              <w:pStyle w:val="TAC"/>
              <w:rPr>
                <w:lang w:val="en-US" w:eastAsia="zh-CN"/>
              </w:rPr>
            </w:pPr>
            <w:r w:rsidRPr="009B04FC">
              <w:rPr>
                <w:lang w:val="en-US" w:eastAsia="zh-CN"/>
              </w:rPr>
              <w:t>CA_n3A-n77A</w:t>
            </w:r>
          </w:p>
          <w:p w:rsidR="004F1385" w:rsidRPr="009B04FC" w:rsidRDefault="004F1385" w:rsidP="00CB6CCC">
            <w:pPr>
              <w:pStyle w:val="TAC"/>
              <w:rPr>
                <w:lang w:val="en-US" w:eastAsia="zh-CN"/>
              </w:rPr>
            </w:pPr>
            <w:r w:rsidRPr="009B04FC">
              <w:rPr>
                <w:lang w:val="en-US" w:eastAsia="zh-CN"/>
              </w:rPr>
              <w:lastRenderedPageBreak/>
              <w:t>CA_n28A-n41A</w:t>
            </w:r>
          </w:p>
          <w:p w:rsidR="004F1385" w:rsidRPr="009B04FC" w:rsidRDefault="004F1385" w:rsidP="00CB6CCC">
            <w:pPr>
              <w:pStyle w:val="TAC"/>
              <w:rPr>
                <w:lang w:val="en-US" w:eastAsia="zh-CN"/>
              </w:rPr>
            </w:pPr>
            <w:r w:rsidRPr="009B04FC">
              <w:rPr>
                <w:lang w:val="en-US" w:eastAsia="zh-CN"/>
              </w:rPr>
              <w:t>CA_n28A-n77A</w:t>
            </w:r>
          </w:p>
          <w:p w:rsidR="004F1385" w:rsidRPr="009B04FC" w:rsidRDefault="004F1385" w:rsidP="00CB6CCC">
            <w:pPr>
              <w:pStyle w:val="TAC"/>
              <w:rPr>
                <w:rFonts w:eastAsia="SimSun"/>
                <w:lang w:val="en-US" w:eastAsia="zh-CN" w:bidi="ar"/>
              </w:rPr>
            </w:pPr>
            <w:r w:rsidRPr="009B04FC">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lastRenderedPageBreak/>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val="en-US" w:eastAsia="zh-CN"/>
              </w:rPr>
            </w:pPr>
            <w:r w:rsidRPr="009B04FC">
              <w:rPr>
                <w:rFonts w:eastAsia="DengXian"/>
                <w:lang w:val="en-US" w:eastAsia="zh-CN"/>
              </w:rPr>
              <w:t>CA_n3A-n28A</w:t>
            </w:r>
          </w:p>
          <w:p w:rsidR="004F1385" w:rsidRPr="009B04FC" w:rsidRDefault="004F1385" w:rsidP="00CB6CCC">
            <w:pPr>
              <w:pStyle w:val="TAC"/>
              <w:rPr>
                <w:rFonts w:eastAsia="DengXian"/>
                <w:lang w:val="en-US" w:eastAsia="zh-CN"/>
              </w:rPr>
            </w:pPr>
            <w:r w:rsidRPr="009B04FC">
              <w:rPr>
                <w:rFonts w:eastAsia="DengXian"/>
                <w:lang w:val="en-US" w:eastAsia="zh-CN"/>
              </w:rPr>
              <w:t>CA_n3A-n41A</w:t>
            </w:r>
          </w:p>
          <w:p w:rsidR="004F1385" w:rsidRPr="009B04FC" w:rsidRDefault="004F1385" w:rsidP="00CB6CCC">
            <w:pPr>
              <w:pStyle w:val="TAC"/>
              <w:rPr>
                <w:rFonts w:eastAsia="DengXian"/>
                <w:lang w:val="en-US" w:eastAsia="zh-CN"/>
              </w:rPr>
            </w:pPr>
            <w:r w:rsidRPr="009B04FC">
              <w:rPr>
                <w:rFonts w:eastAsia="DengXian"/>
                <w:lang w:val="en-US" w:eastAsia="zh-CN"/>
              </w:rPr>
              <w:t>CA_n3A-n77A</w:t>
            </w:r>
          </w:p>
          <w:p w:rsidR="004F1385" w:rsidRPr="009B04FC" w:rsidRDefault="004F1385" w:rsidP="00CB6CCC">
            <w:pPr>
              <w:pStyle w:val="TAC"/>
              <w:rPr>
                <w:rFonts w:eastAsia="DengXian"/>
                <w:lang w:val="en-US" w:eastAsia="zh-CN"/>
              </w:rPr>
            </w:pPr>
            <w:r w:rsidRPr="009B04FC">
              <w:rPr>
                <w:rFonts w:eastAsia="DengXian"/>
                <w:lang w:val="en-US" w:eastAsia="zh-CN"/>
              </w:rPr>
              <w:t>CA_n28A-n41A</w:t>
            </w:r>
          </w:p>
          <w:p w:rsidR="004F1385" w:rsidRPr="009B04FC" w:rsidRDefault="004F1385" w:rsidP="00CB6CCC">
            <w:pPr>
              <w:pStyle w:val="TAC"/>
              <w:rPr>
                <w:rFonts w:eastAsia="DengXian"/>
                <w:lang w:val="en-US" w:eastAsia="zh-CN"/>
              </w:rPr>
            </w:pPr>
            <w:r w:rsidRPr="009B04FC">
              <w:rPr>
                <w:rFonts w:eastAsia="DengXian"/>
                <w:lang w:val="en-US" w:eastAsia="zh-CN"/>
              </w:rPr>
              <w:t>CA_n28A-n77A</w:t>
            </w:r>
          </w:p>
          <w:p w:rsidR="004F1385" w:rsidRPr="009B04FC" w:rsidRDefault="004F1385" w:rsidP="00CB6CCC">
            <w:pPr>
              <w:pStyle w:val="TAC"/>
              <w:rPr>
                <w:rFonts w:eastAsia="SimSun"/>
                <w:lang w:val="en-US" w:eastAsia="zh-CN" w:bidi="ar"/>
              </w:rPr>
            </w:pPr>
            <w:r w:rsidRPr="009B04FC">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lang w:val="en-US" w:eastAsia="zh-CN"/>
              </w:rPr>
              <w:t>CA_n77(2A)_BCS0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CA_n3A-n28A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CA_n3A-n77A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CA_n28A-n41A</w:t>
            </w:r>
          </w:p>
          <w:p w:rsidR="004F1385" w:rsidRPr="009B04FC" w:rsidRDefault="004F1385" w:rsidP="00CB6CCC">
            <w:pPr>
              <w:pStyle w:val="TAC"/>
              <w:rPr>
                <w:rFonts w:eastAsia="SimSun"/>
                <w:kern w:val="2"/>
                <w:szCs w:val="22"/>
                <w:lang w:val="en-US" w:eastAsia="zh-CN"/>
              </w:rPr>
            </w:pPr>
            <w:r w:rsidRPr="009B04FC">
              <w:rPr>
                <w:rFonts w:eastAsia="SimSun"/>
                <w:kern w:val="2"/>
                <w:szCs w:val="22"/>
                <w:lang w:val="en-US" w:eastAsia="zh-CN"/>
              </w:rPr>
              <w:t>CA_n28A-n77A</w:t>
            </w:r>
          </w:p>
          <w:p w:rsidR="004F1385" w:rsidRPr="009B04FC" w:rsidRDefault="004F1385" w:rsidP="00CB6CCC">
            <w:pPr>
              <w:pStyle w:val="TAC"/>
              <w:rPr>
                <w:rFonts w:eastAsia="SimSun"/>
                <w:lang w:val="en-US" w:eastAsia="zh-CN" w:bidi="ar"/>
              </w:rPr>
            </w:pPr>
            <w:r w:rsidRPr="009B04FC">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CA_n3A-n28A-n41A</w:t>
            </w:r>
            <w:r w:rsidRPr="009B04FC">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eastAsia="zh-CN"/>
              </w:rPr>
            </w:pPr>
            <w:r w:rsidRPr="009B04FC">
              <w:rPr>
                <w:rFonts w:cs="Arial"/>
                <w:lang w:eastAsia="zh-CN"/>
              </w:rPr>
              <w:t>CA_n3A-n28A</w:t>
            </w:r>
          </w:p>
          <w:p w:rsidR="004F1385" w:rsidRPr="009B04FC" w:rsidRDefault="004F1385" w:rsidP="00CB6CCC">
            <w:pPr>
              <w:pStyle w:val="TAC"/>
              <w:rPr>
                <w:rFonts w:cs="Arial"/>
                <w:lang w:eastAsia="zh-CN"/>
              </w:rPr>
            </w:pPr>
            <w:r w:rsidRPr="009B04FC">
              <w:rPr>
                <w:rFonts w:cs="Arial"/>
                <w:lang w:eastAsia="zh-CN"/>
              </w:rPr>
              <w:t>CA_n3A-n41A</w:t>
            </w:r>
          </w:p>
          <w:p w:rsidR="004F1385" w:rsidRPr="009B04FC" w:rsidRDefault="004F1385" w:rsidP="00CB6CCC">
            <w:pPr>
              <w:pStyle w:val="TAC"/>
              <w:rPr>
                <w:rFonts w:cs="Arial"/>
                <w:lang w:eastAsia="zh-CN"/>
              </w:rPr>
            </w:pPr>
            <w:r w:rsidRPr="009B04FC">
              <w:rPr>
                <w:rFonts w:cs="Arial"/>
                <w:lang w:eastAsia="zh-CN"/>
              </w:rPr>
              <w:t>CA_n3A-n78A</w:t>
            </w:r>
          </w:p>
          <w:p w:rsidR="004F1385" w:rsidRPr="009B04FC" w:rsidRDefault="004F1385" w:rsidP="00CB6CCC">
            <w:pPr>
              <w:pStyle w:val="TAC"/>
              <w:rPr>
                <w:rFonts w:cs="Arial"/>
                <w:lang w:eastAsia="zh-CN"/>
              </w:rPr>
            </w:pPr>
            <w:r w:rsidRPr="009B04FC">
              <w:rPr>
                <w:rFonts w:cs="Arial"/>
                <w:lang w:eastAsia="zh-CN"/>
              </w:rPr>
              <w:t>CA_n28A-n41A</w:t>
            </w:r>
          </w:p>
          <w:p w:rsidR="004F1385" w:rsidRPr="009B04FC" w:rsidRDefault="004F1385" w:rsidP="00CB6CCC">
            <w:pPr>
              <w:pStyle w:val="TAC"/>
              <w:rPr>
                <w:rFonts w:cs="Arial"/>
                <w:lang w:eastAsia="zh-CN"/>
              </w:rPr>
            </w:pPr>
            <w:r w:rsidRPr="009B04FC">
              <w:rPr>
                <w:rFonts w:cs="Arial"/>
                <w:lang w:eastAsia="zh-CN"/>
              </w:rPr>
              <w:t>CA_n28A-n78A</w:t>
            </w:r>
          </w:p>
          <w:p w:rsidR="004F1385" w:rsidRPr="009B04FC" w:rsidRDefault="004F1385" w:rsidP="00CB6CCC">
            <w:pPr>
              <w:pStyle w:val="TAC"/>
              <w:rPr>
                <w:rFonts w:eastAsia="SimSun"/>
                <w:lang w:val="en-US" w:eastAsia="zh-CN" w:bidi="ar"/>
              </w:rPr>
            </w:pPr>
            <w:r w:rsidRPr="009B04FC">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cs="Arial"/>
                <w:szCs w:val="18"/>
              </w:rPr>
              <w:t>n</w:t>
            </w:r>
            <w:r w:rsidRPr="009B04FC">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lang w:eastAsia="zh-CN"/>
              </w:rPr>
            </w:pPr>
            <w:r w:rsidRPr="009B04FC">
              <w:rPr>
                <w:rFonts w:eastAsia="DengXian" w:cs="Arial"/>
                <w:lang w:eastAsia="zh-CN"/>
              </w:rPr>
              <w:t>CA_n3A-n28A</w:t>
            </w:r>
          </w:p>
          <w:p w:rsidR="004F1385" w:rsidRPr="009B04FC" w:rsidRDefault="004F1385" w:rsidP="00CB6CCC">
            <w:pPr>
              <w:pStyle w:val="TAC"/>
              <w:rPr>
                <w:rFonts w:eastAsia="DengXian" w:cs="Arial"/>
                <w:lang w:eastAsia="zh-CN"/>
              </w:rPr>
            </w:pPr>
            <w:r w:rsidRPr="009B04FC">
              <w:rPr>
                <w:rFonts w:eastAsia="DengXian" w:cs="Arial"/>
                <w:lang w:eastAsia="zh-CN"/>
              </w:rPr>
              <w:t>CA_n3A-n41A</w:t>
            </w:r>
          </w:p>
          <w:p w:rsidR="004F1385" w:rsidRPr="009B04FC" w:rsidRDefault="004F1385" w:rsidP="00CB6CCC">
            <w:pPr>
              <w:pStyle w:val="TAC"/>
              <w:rPr>
                <w:rFonts w:eastAsia="DengXian" w:cs="Arial"/>
                <w:lang w:eastAsia="zh-CN"/>
              </w:rPr>
            </w:pPr>
            <w:r w:rsidRPr="009B04FC">
              <w:rPr>
                <w:rFonts w:eastAsia="DengXian" w:cs="Arial"/>
                <w:lang w:eastAsia="zh-CN"/>
              </w:rPr>
              <w:t>CA_n3A-n78A</w:t>
            </w:r>
          </w:p>
          <w:p w:rsidR="004F1385" w:rsidRPr="009B04FC" w:rsidRDefault="004F1385" w:rsidP="00CB6CCC">
            <w:pPr>
              <w:pStyle w:val="TAC"/>
              <w:rPr>
                <w:rFonts w:eastAsia="DengXian" w:cs="Arial"/>
                <w:lang w:eastAsia="zh-CN"/>
              </w:rPr>
            </w:pPr>
            <w:r w:rsidRPr="009B04FC">
              <w:rPr>
                <w:rFonts w:eastAsia="DengXian" w:cs="Arial"/>
                <w:lang w:eastAsia="zh-CN"/>
              </w:rPr>
              <w:t>CA_n28A-n41A</w:t>
            </w:r>
          </w:p>
          <w:p w:rsidR="004F1385" w:rsidRPr="009B04FC" w:rsidRDefault="004F1385" w:rsidP="00CB6CCC">
            <w:pPr>
              <w:pStyle w:val="TAC"/>
              <w:rPr>
                <w:rFonts w:eastAsia="DengXian" w:cs="Arial"/>
                <w:lang w:eastAsia="zh-CN"/>
              </w:rPr>
            </w:pPr>
            <w:r w:rsidRPr="009B04FC">
              <w:rPr>
                <w:rFonts w:eastAsia="DengXian" w:cs="Arial"/>
                <w:lang w:eastAsia="zh-CN"/>
              </w:rPr>
              <w:t>CA_n28A-n78A</w:t>
            </w:r>
          </w:p>
          <w:p w:rsidR="004F1385" w:rsidRPr="009B04FC" w:rsidRDefault="004F1385" w:rsidP="00CB6CCC">
            <w:pPr>
              <w:pStyle w:val="TAC"/>
              <w:rPr>
                <w:rFonts w:eastAsia="SimSun"/>
                <w:lang w:val="en-US" w:eastAsia="zh-CN" w:bidi="ar"/>
              </w:rPr>
            </w:pPr>
            <w:r w:rsidRPr="009B04FC">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rPr>
              <w:t>n</w:t>
            </w:r>
            <w:r w:rsidRPr="009B04FC">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DengXian" w:cs="Arial"/>
                <w:szCs w:val="18"/>
                <w:lang w:val="en-US" w:eastAsia="zh-CN"/>
              </w:rPr>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rPr>
            </w:pPr>
            <w:r w:rsidRPr="009B04FC">
              <w:rPr>
                <w:rFonts w:eastAsia="SimSun"/>
                <w:lang w:val="en-US"/>
              </w:rPr>
              <w:t>CA_n3A-n28A-n41A-n79A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CA_n3A-n28A</w:t>
            </w:r>
          </w:p>
          <w:p w:rsidR="004F1385" w:rsidRPr="009B04FC" w:rsidRDefault="004F1385" w:rsidP="00CB6CCC">
            <w:pPr>
              <w:pStyle w:val="TAC"/>
              <w:rPr>
                <w:lang w:eastAsia="zh-CN"/>
              </w:rPr>
            </w:pPr>
            <w:r w:rsidRPr="009B04FC">
              <w:rPr>
                <w:lang w:eastAsia="zh-CN"/>
              </w:rPr>
              <w:t>CA_n3A-n41A</w:t>
            </w:r>
          </w:p>
          <w:p w:rsidR="004F1385" w:rsidRPr="009B04FC" w:rsidRDefault="004F1385" w:rsidP="00CB6CCC">
            <w:pPr>
              <w:pStyle w:val="TAC"/>
              <w:rPr>
                <w:lang w:eastAsia="zh-CN"/>
              </w:rPr>
            </w:pPr>
            <w:r w:rsidRPr="009B04FC">
              <w:rPr>
                <w:lang w:eastAsia="zh-CN"/>
              </w:rPr>
              <w:t>CA_n3A-n79A</w:t>
            </w:r>
          </w:p>
          <w:p w:rsidR="004F1385" w:rsidRPr="009B04FC" w:rsidRDefault="004F1385" w:rsidP="00CB6CCC">
            <w:pPr>
              <w:pStyle w:val="TAC"/>
              <w:rPr>
                <w:lang w:eastAsia="zh-CN"/>
              </w:rPr>
            </w:pPr>
            <w:r w:rsidRPr="009B04FC">
              <w:rPr>
                <w:lang w:eastAsia="zh-CN"/>
              </w:rPr>
              <w:t>CA_n28A-n41A</w:t>
            </w:r>
          </w:p>
          <w:p w:rsidR="004F1385" w:rsidRPr="009B04FC" w:rsidRDefault="004F1385" w:rsidP="00CB6CCC">
            <w:pPr>
              <w:pStyle w:val="TAC"/>
              <w:rPr>
                <w:lang w:eastAsia="zh-CN"/>
              </w:rPr>
            </w:pPr>
            <w:r w:rsidRPr="009B04FC">
              <w:rPr>
                <w:lang w:eastAsia="zh-CN"/>
              </w:rPr>
              <w:t>CA_n28A-n79A</w:t>
            </w:r>
          </w:p>
          <w:p w:rsidR="004F1385" w:rsidRPr="009B04FC" w:rsidRDefault="004F1385" w:rsidP="00CB6CCC">
            <w:pPr>
              <w:pStyle w:val="TAC"/>
              <w:rPr>
                <w:rFonts w:eastAsia="SimSun"/>
                <w:lang w:val="en-US"/>
              </w:rPr>
            </w:pPr>
            <w:r w:rsidRPr="009B04FC">
              <w:rPr>
                <w:lang w:eastAsia="zh-CN"/>
              </w:rPr>
              <w:t>CA_n41A-n79A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rPr>
            </w:pPr>
            <w:r w:rsidRPr="009B04FC">
              <w:rPr>
                <w:rFonts w:cs="Arial"/>
              </w:rPr>
              <w:t>n</w:t>
            </w:r>
            <w:r w:rsidRPr="009B04FC">
              <w:rPr>
                <w:rFonts w:cs="Arial"/>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lang w:val="en-US" w:eastAsia="zh-CN"/>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szCs w:val="22"/>
                <w:lang w:val="en-US" w:eastAsia="zh-CN"/>
              </w:rPr>
            </w:pPr>
            <w:r w:rsidRPr="009B04FC">
              <w:rPr>
                <w:rFonts w:hint="eastAsia"/>
                <w:szCs w:val="22"/>
                <w:lang w:val="en-US" w:eastAsia="ja-JP"/>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rPr>
            </w:pPr>
            <w:r w:rsidRPr="009B04FC">
              <w:rPr>
                <w:rFonts w:cs="Arial"/>
              </w:rPr>
              <w:t>n</w:t>
            </w:r>
            <w:r w:rsidRPr="009B04FC">
              <w:rPr>
                <w:rFonts w:cs="Arial"/>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rPr>
            </w:pPr>
            <w:r w:rsidRPr="009B04FC">
              <w:rPr>
                <w:rFonts w:cs="Arial"/>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lang w:val="en-US" w:eastAsia="zh-CN"/>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rPr>
            </w:pPr>
            <w:r w:rsidRPr="009B04FC">
              <w:rPr>
                <w:rFonts w:cs="Arial"/>
              </w:rPr>
              <w:t>n</w:t>
            </w:r>
            <w:r w:rsidRPr="009B04FC">
              <w:rPr>
                <w:rFonts w:cs="Arial" w:hint="eastAsia"/>
                <w:lang w:eastAsia="zh-CN"/>
              </w:rPr>
              <w:t>7</w:t>
            </w:r>
            <w:r w:rsidRPr="009B04FC">
              <w:rPr>
                <w:rFonts w:cs="Arial"/>
                <w:lang w:eastAsia="zh-CN"/>
              </w:rPr>
              <w:t>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s="Arial"/>
                <w:lang w:val="en-US" w:eastAsia="zh-CN"/>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n</w:t>
            </w:r>
            <w:r w:rsidRPr="009B04FC">
              <w:rPr>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n</w:t>
            </w:r>
            <w:r w:rsidRPr="009B04FC">
              <w:rPr>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r w:rsidRPr="009B04FC">
              <w:rPr>
                <w:rFonts w:hint="eastAsia"/>
                <w:szCs w:val="18"/>
                <w:lang w:eastAsia="zh-CN"/>
              </w:rPr>
              <w:t>n</w:t>
            </w:r>
            <w:r w:rsidRPr="009B04FC">
              <w:rPr>
                <w:szCs w:val="18"/>
                <w:lang w:eastAsia="zh-CN"/>
              </w:rPr>
              <w:t>77(2</w:t>
            </w:r>
            <w:r w:rsidRPr="009B04FC">
              <w:rPr>
                <w:szCs w:val="18"/>
                <w:lang w:val="en-US"/>
              </w:rPr>
              <w:t>A)-n79A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28</w:t>
            </w:r>
            <w:r w:rsidRPr="009B04FC">
              <w:rPr>
                <w:szCs w:val="18"/>
                <w:lang w:val="en-US"/>
              </w:rPr>
              <w:t>A</w:t>
            </w:r>
          </w:p>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77</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_n28A-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rFonts w:eastAsia="SimSun"/>
                <w:lang w:val="en-US" w:eastAsia="zh-CN" w:bidi="ar"/>
              </w:rPr>
            </w:pPr>
            <w:r w:rsidRPr="009B04FC">
              <w:rPr>
                <w:rFonts w:hint="eastAsia"/>
                <w:szCs w:val="18"/>
                <w:lang w:eastAsia="zh-CN"/>
              </w:rPr>
              <w:lastRenderedPageBreak/>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lastRenderedPageBreak/>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eastAsia="zh-CN"/>
              </w:rPr>
              <w:t>n</w:t>
            </w:r>
            <w:r w:rsidRPr="009B04FC">
              <w:rPr>
                <w:lang w:eastAsia="zh-CN"/>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eastAsia="ja-JP"/>
              </w:rPr>
              <w:t>CA_n77(2A)_BCS0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noProof/>
              </w:rPr>
              <w:t>CA_n3A-n41A-n77A-n79A</w:t>
            </w:r>
          </w:p>
        </w:tc>
        <w:tc>
          <w:tcPr>
            <w:tcW w:w="1903" w:type="dxa"/>
            <w:tcBorders>
              <w:top w:val="nil"/>
              <w:left w:val="single" w:sz="4" w:space="0" w:color="auto"/>
              <w:bottom w:val="nil"/>
              <w:right w:val="single" w:sz="4" w:space="0" w:color="auto"/>
            </w:tcBorders>
          </w:tcPr>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p>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p>
          <w:p w:rsidR="004F1385" w:rsidRDefault="004F1385" w:rsidP="00CB6CCC">
            <w:pPr>
              <w:pStyle w:val="TAC"/>
              <w:rPr>
                <w:szCs w:val="18"/>
                <w:lang w:val="en-US"/>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rFonts w:eastAsia="SimSun"/>
                <w:lang w:val="en-US" w:eastAsia="zh-CN" w:bidi="ar"/>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szCs w:val="18"/>
                <w:lang w:eastAsia="zh-CN"/>
              </w:rPr>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val="en-US" w:eastAsia="ja-JP"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szCs w:val="18"/>
                <w:lang w:eastAsia="zh-CN"/>
              </w:rPr>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szCs w:val="18"/>
                <w:lang w:eastAsia="zh-CN"/>
              </w:rPr>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szCs w:val="18"/>
                <w:lang w:eastAsia="zh-CN"/>
              </w:rPr>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noProof/>
              </w:rPr>
              <w:t>CA_n3A-n41A-n77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tcPr>
          <w:p w:rsidR="004F1385" w:rsidRDefault="004F1385" w:rsidP="00CB6CCC">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41</w:t>
            </w:r>
            <w:r w:rsidRPr="009B04FC">
              <w:rPr>
                <w:szCs w:val="18"/>
                <w:lang w:val="en-US"/>
              </w:rPr>
              <w:t>A</w:t>
            </w:r>
            <w:r w:rsidRPr="009B04FC">
              <w:rPr>
                <w:rFonts w:hint="eastAsia"/>
                <w:szCs w:val="18"/>
                <w:lang w:eastAsia="zh-CN"/>
              </w:rPr>
              <w:t xml:space="preserve"> </w:t>
            </w:r>
          </w:p>
          <w:p w:rsidR="004F1385" w:rsidRDefault="004F1385" w:rsidP="00CB6CCC">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77</w:t>
            </w:r>
            <w:r w:rsidRPr="009B04FC">
              <w:rPr>
                <w:szCs w:val="18"/>
                <w:lang w:val="en-US"/>
              </w:rPr>
              <w:t>A</w:t>
            </w:r>
            <w:r w:rsidRPr="009B04FC">
              <w:rPr>
                <w:rFonts w:hint="eastAsia"/>
                <w:szCs w:val="18"/>
                <w:lang w:eastAsia="zh-CN"/>
              </w:rPr>
              <w:t xml:space="preserve"> </w:t>
            </w:r>
          </w:p>
          <w:p w:rsidR="004F1385" w:rsidRDefault="004F1385" w:rsidP="00CB6CCC">
            <w:pPr>
              <w:pStyle w:val="TAC"/>
              <w:rPr>
                <w:szCs w:val="18"/>
                <w:lang w:eastAsia="zh-CN"/>
              </w:rPr>
            </w:pPr>
            <w:r w:rsidRPr="009B04FC">
              <w:rPr>
                <w:rFonts w:hint="eastAsia"/>
                <w:szCs w:val="18"/>
                <w:lang w:eastAsia="zh-CN"/>
              </w:rPr>
              <w:t>CA</w:t>
            </w:r>
            <w:r w:rsidRPr="009B04FC">
              <w:rPr>
                <w:szCs w:val="18"/>
              </w:rPr>
              <w:t>_n3A-</w:t>
            </w:r>
            <w:r w:rsidRPr="009B04FC">
              <w:rPr>
                <w:rFonts w:hint="eastAsia"/>
                <w:szCs w:val="18"/>
                <w:lang w:eastAsia="zh-CN"/>
              </w:rPr>
              <w:t>n</w:t>
            </w:r>
            <w:r w:rsidRPr="009B04FC">
              <w:rPr>
                <w:szCs w:val="18"/>
                <w:lang w:eastAsia="zh-CN"/>
              </w:rPr>
              <w:t>79</w:t>
            </w:r>
            <w:r w:rsidRPr="009B04FC">
              <w:rPr>
                <w:szCs w:val="18"/>
                <w:lang w:val="en-US"/>
              </w:rPr>
              <w:t>A</w:t>
            </w:r>
            <w:r w:rsidRPr="009B04FC">
              <w:rPr>
                <w:rFonts w:hint="eastAsia"/>
                <w:szCs w:val="18"/>
                <w:lang w:eastAsia="zh-CN"/>
              </w:rPr>
              <w:t xml:space="preserve"> </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77</w:t>
            </w:r>
            <w:r w:rsidRPr="009B04FC">
              <w:rPr>
                <w:szCs w:val="18"/>
                <w:lang w:val="en-US"/>
              </w:rPr>
              <w:t>A</w:t>
            </w:r>
          </w:p>
          <w:p w:rsidR="004F1385" w:rsidRPr="009B04FC" w:rsidRDefault="004F1385" w:rsidP="00CB6CCC">
            <w:pPr>
              <w:pStyle w:val="TAC"/>
              <w:rPr>
                <w:szCs w:val="18"/>
                <w:lang w:val="en-US"/>
              </w:rPr>
            </w:pPr>
            <w:r w:rsidRPr="009B04FC">
              <w:rPr>
                <w:rFonts w:hint="eastAsia"/>
                <w:szCs w:val="18"/>
                <w:lang w:eastAsia="zh-CN"/>
              </w:rPr>
              <w:t>CA</w:t>
            </w:r>
            <w:r w:rsidRPr="009B04FC">
              <w:rPr>
                <w:szCs w:val="18"/>
              </w:rPr>
              <w:t>_n41A-</w:t>
            </w:r>
            <w:r w:rsidRPr="009B04FC">
              <w:rPr>
                <w:rFonts w:hint="eastAsia"/>
                <w:szCs w:val="18"/>
                <w:lang w:eastAsia="zh-CN"/>
              </w:rPr>
              <w:t>n</w:t>
            </w:r>
            <w:r w:rsidRPr="009B04FC">
              <w:rPr>
                <w:szCs w:val="18"/>
                <w:lang w:eastAsia="zh-CN"/>
              </w:rPr>
              <w:t>79</w:t>
            </w:r>
            <w:r w:rsidRPr="009B04FC">
              <w:rPr>
                <w:szCs w:val="18"/>
                <w:lang w:val="en-US"/>
              </w:rPr>
              <w:t>A</w:t>
            </w:r>
          </w:p>
          <w:p w:rsidR="004F1385" w:rsidRPr="009B04FC" w:rsidRDefault="004F1385" w:rsidP="00CB6CCC">
            <w:pPr>
              <w:pStyle w:val="TAC"/>
              <w:rPr>
                <w:lang w:val="en-US"/>
              </w:rPr>
            </w:pPr>
            <w:r w:rsidRPr="009B04FC">
              <w:rPr>
                <w:rFonts w:hint="eastAsia"/>
                <w:szCs w:val="18"/>
                <w:lang w:eastAsia="zh-CN"/>
              </w:rPr>
              <w:t>CA</w:t>
            </w:r>
            <w:r w:rsidRPr="009B04FC">
              <w:rPr>
                <w:szCs w:val="18"/>
                <w:lang w:eastAsia="zh-CN"/>
              </w:rPr>
              <w:t>_n77A-</w:t>
            </w:r>
            <w:r w:rsidRPr="009B04FC">
              <w:rPr>
                <w:rFonts w:hint="eastAsia"/>
                <w:szCs w:val="18"/>
                <w:lang w:eastAsia="zh-CN"/>
              </w:rPr>
              <w:t>n</w:t>
            </w:r>
            <w:r w:rsidRPr="009B04FC">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zh-CN"/>
              </w:rPr>
              <w:t>n</w:t>
            </w:r>
            <w:r w:rsidRPr="009B04FC">
              <w:rPr>
                <w:lang w:eastAsia="zh-CN"/>
              </w:rPr>
              <w:t>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rPr>
                <w:rFonts w:hint="eastAsia"/>
                <w:lang w:val="en-US" w:eastAsia="ja-JP"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zh-CN"/>
              </w:rPr>
              <w:t>n</w:t>
            </w:r>
            <w:r w:rsidRPr="009B04FC">
              <w:rPr>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szCs w:val="18"/>
                <w:lang w:eastAsia="zh-CN"/>
              </w:rPr>
              <w:t>n</w:t>
            </w:r>
            <w:r w:rsidRPr="009B04FC">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szCs w:val="18"/>
                <w:lang w:eastAsia="zh-CN"/>
              </w:rPr>
              <w:t>n</w:t>
            </w:r>
            <w:r w:rsidRPr="009B04FC">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rPr>
            </w:pPr>
            <w:r w:rsidRPr="009B04FC">
              <w:rPr>
                <w:lang w:val="en-US"/>
              </w:rPr>
              <w:t>CA_n5A-n25A</w:t>
            </w:r>
          </w:p>
          <w:p w:rsidR="004F1385" w:rsidRPr="009B04FC" w:rsidRDefault="004F1385" w:rsidP="00CB6CCC">
            <w:pPr>
              <w:pStyle w:val="TAC"/>
              <w:rPr>
                <w:lang w:val="en-US"/>
              </w:rPr>
            </w:pPr>
            <w:r w:rsidRPr="009B04FC">
              <w:rPr>
                <w:lang w:val="en-US"/>
              </w:rPr>
              <w:t>CA_n5A-n66A</w:t>
            </w:r>
          </w:p>
          <w:p w:rsidR="004F1385" w:rsidRPr="009B04FC" w:rsidRDefault="004F1385" w:rsidP="00CB6CCC">
            <w:pPr>
              <w:pStyle w:val="TAC"/>
              <w:rPr>
                <w:lang w:val="en-US"/>
              </w:rPr>
            </w:pPr>
            <w:r w:rsidRPr="009B04FC">
              <w:rPr>
                <w:lang w:val="en-US"/>
              </w:rPr>
              <w:t>CA_n5A-n77A</w:t>
            </w:r>
          </w:p>
          <w:p w:rsidR="004F1385" w:rsidRPr="009B04FC" w:rsidRDefault="004F1385" w:rsidP="00CB6CCC">
            <w:pPr>
              <w:pStyle w:val="TAC"/>
              <w:rPr>
                <w:lang w:val="en-US"/>
              </w:rPr>
            </w:pPr>
            <w:r w:rsidRPr="009B04FC">
              <w:rPr>
                <w:lang w:val="en-US"/>
              </w:rPr>
              <w:t>CA_n25A-n66A</w:t>
            </w:r>
          </w:p>
          <w:p w:rsidR="004F1385" w:rsidRPr="009B04FC" w:rsidRDefault="004F1385" w:rsidP="00CB6CCC">
            <w:pPr>
              <w:pStyle w:val="TAC"/>
              <w:rPr>
                <w:lang w:val="en-US"/>
              </w:rPr>
            </w:pPr>
            <w:r w:rsidRPr="009B04FC">
              <w:rPr>
                <w:lang w:val="en-US"/>
              </w:rPr>
              <w:t>CA_n25A-n77A</w:t>
            </w:r>
          </w:p>
          <w:p w:rsidR="004F1385" w:rsidRPr="009B04FC" w:rsidRDefault="004F1385" w:rsidP="00CB6CC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val="en-US"/>
              </w:rPr>
            </w:pPr>
            <w:r w:rsidRPr="009B04FC">
              <w:rPr>
                <w:lang w:val="en-US"/>
              </w:rPr>
              <w:t>CA_n5A-n25A</w:t>
            </w:r>
          </w:p>
          <w:p w:rsidR="004F1385" w:rsidRPr="009B04FC" w:rsidRDefault="004F1385" w:rsidP="00CB6CCC">
            <w:pPr>
              <w:pStyle w:val="TAC"/>
              <w:rPr>
                <w:b/>
                <w:lang w:val="en-US"/>
              </w:rPr>
            </w:pPr>
            <w:r w:rsidRPr="009B04FC">
              <w:rPr>
                <w:lang w:val="en-US"/>
              </w:rPr>
              <w:t>CA_n5A-n66A</w:t>
            </w:r>
          </w:p>
          <w:p w:rsidR="004F1385" w:rsidRPr="009B04FC" w:rsidRDefault="004F1385" w:rsidP="00CB6CCC">
            <w:pPr>
              <w:pStyle w:val="TAC"/>
              <w:rPr>
                <w:b/>
                <w:lang w:val="en-US"/>
              </w:rPr>
            </w:pPr>
            <w:r w:rsidRPr="009B04FC">
              <w:rPr>
                <w:lang w:val="en-US"/>
              </w:rPr>
              <w:t>CA_n5A-n77A</w:t>
            </w:r>
          </w:p>
          <w:p w:rsidR="004F1385" w:rsidRPr="009B04FC" w:rsidRDefault="004F1385" w:rsidP="00CB6CCC">
            <w:pPr>
              <w:pStyle w:val="TAC"/>
              <w:rPr>
                <w:b/>
                <w:lang w:val="en-US"/>
              </w:rPr>
            </w:pPr>
            <w:r w:rsidRPr="009B04FC">
              <w:rPr>
                <w:lang w:val="en-US"/>
              </w:rPr>
              <w:t>CA_n25A-n66A</w:t>
            </w:r>
          </w:p>
          <w:p w:rsidR="004F1385" w:rsidRPr="009B04FC" w:rsidRDefault="004F1385" w:rsidP="00CB6CCC">
            <w:pPr>
              <w:pStyle w:val="TAC"/>
              <w:rPr>
                <w:b/>
                <w:lang w:val="en-US"/>
              </w:rPr>
            </w:pPr>
            <w:r w:rsidRPr="009B04FC">
              <w:rPr>
                <w:lang w:val="en-US"/>
              </w:rPr>
              <w:t>CA_n25A-n77A</w:t>
            </w:r>
          </w:p>
          <w:p w:rsidR="004F1385" w:rsidRPr="009B04FC" w:rsidRDefault="004F1385" w:rsidP="00CB6CC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val="en-US"/>
              </w:rPr>
            </w:pPr>
            <w:r w:rsidRPr="009B04FC">
              <w:rPr>
                <w:lang w:val="en-US"/>
              </w:rPr>
              <w:t>CA_n5A-n25A</w:t>
            </w:r>
          </w:p>
          <w:p w:rsidR="004F1385" w:rsidRPr="009B04FC" w:rsidRDefault="004F1385" w:rsidP="00CB6CCC">
            <w:pPr>
              <w:pStyle w:val="TAC"/>
              <w:rPr>
                <w:b/>
                <w:lang w:val="en-US"/>
              </w:rPr>
            </w:pPr>
            <w:r w:rsidRPr="009B04FC">
              <w:rPr>
                <w:lang w:val="en-US"/>
              </w:rPr>
              <w:t>CA_n5A-n66A</w:t>
            </w:r>
          </w:p>
          <w:p w:rsidR="004F1385" w:rsidRPr="009B04FC" w:rsidRDefault="004F1385" w:rsidP="00CB6CCC">
            <w:pPr>
              <w:pStyle w:val="TAC"/>
              <w:rPr>
                <w:b/>
                <w:lang w:val="en-US"/>
              </w:rPr>
            </w:pPr>
            <w:r w:rsidRPr="009B04FC">
              <w:rPr>
                <w:lang w:val="en-US"/>
              </w:rPr>
              <w:t>CA_n5A-n77A</w:t>
            </w:r>
          </w:p>
          <w:p w:rsidR="004F1385" w:rsidRPr="009B04FC" w:rsidRDefault="004F1385" w:rsidP="00CB6CCC">
            <w:pPr>
              <w:pStyle w:val="TAC"/>
              <w:rPr>
                <w:b/>
                <w:lang w:val="en-US"/>
              </w:rPr>
            </w:pPr>
            <w:r w:rsidRPr="009B04FC">
              <w:rPr>
                <w:lang w:val="en-US"/>
              </w:rPr>
              <w:t>CA_n25A-n66A</w:t>
            </w:r>
          </w:p>
          <w:p w:rsidR="004F1385" w:rsidRPr="009B04FC" w:rsidRDefault="004F1385" w:rsidP="00CB6CCC">
            <w:pPr>
              <w:pStyle w:val="TAC"/>
              <w:rPr>
                <w:b/>
                <w:lang w:val="en-US"/>
              </w:rPr>
            </w:pPr>
            <w:r w:rsidRPr="009B04FC">
              <w:rPr>
                <w:lang w:val="en-US"/>
              </w:rPr>
              <w:t>CA_n25A-n77A</w:t>
            </w:r>
          </w:p>
          <w:p w:rsidR="004F1385" w:rsidRPr="009B04FC" w:rsidRDefault="004F1385" w:rsidP="00CB6CCC">
            <w:pPr>
              <w:pStyle w:val="TAC"/>
              <w:rPr>
                <w:rFonts w:eastAsia="SimSun"/>
                <w:lang w:val="en-US" w:eastAsia="zh-CN" w:bidi="ar"/>
              </w:rPr>
            </w:pPr>
            <w:r w:rsidRPr="009B04FC">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CA_n5A-n25A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b/>
                <w:lang w:eastAsia="zh-CN"/>
              </w:rPr>
            </w:pPr>
            <w:r w:rsidRPr="009B04FC">
              <w:rPr>
                <w:lang w:eastAsia="zh-CN"/>
              </w:rPr>
              <w:t>CA_n5A-n77A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CA_n25A-n77A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CA_n5A-n25A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b/>
                <w:lang w:eastAsia="zh-CN"/>
              </w:rPr>
            </w:pPr>
            <w:r w:rsidRPr="009B04FC">
              <w:rPr>
                <w:lang w:eastAsia="zh-CN"/>
              </w:rPr>
              <w:t>CA_n5A-n77A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CA_n25A-n77A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CA_n5A-n25A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b/>
                <w:lang w:eastAsia="zh-CN"/>
              </w:rPr>
            </w:pPr>
            <w:r w:rsidRPr="009B04FC">
              <w:rPr>
                <w:lang w:eastAsia="zh-CN"/>
              </w:rPr>
              <w:t>CA_n5A-n77A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CA_n25A-n77A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CA_n5A-n25A-n66(2A)-n77(2A)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CA_n5A-n25A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b/>
                <w:lang w:eastAsia="zh-CN"/>
              </w:rPr>
            </w:pPr>
            <w:r w:rsidRPr="009B04FC">
              <w:rPr>
                <w:lang w:eastAsia="zh-CN"/>
              </w:rPr>
              <w:t>CA_n5A-n77A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CA_n25A-n77A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CA_n5A-n25(2A)-n66(2A)-n77(2A)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CA_n5A-n25A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b/>
                <w:lang w:eastAsia="zh-CN"/>
              </w:rPr>
            </w:pPr>
            <w:r w:rsidRPr="009B04FC">
              <w:rPr>
                <w:lang w:eastAsia="zh-CN"/>
              </w:rPr>
              <w:t>CA_n5A-n77A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CA_n25A-n77A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themeColor="text1"/>
              </w:rPr>
              <w:t>n</w:t>
            </w:r>
            <w:r w:rsidRPr="009B04FC">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CA_n5A-n25(2A)-n66(2A)-n78A</w:t>
            </w:r>
          </w:p>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CA_n5A-n25(2A)-n66(2A)-n78(2A)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CA_n5A-n25A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CA_n5A-n78A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pPr>
            <w:r w:rsidRPr="009B04FC">
              <w:t>CA_n5A-n30A</w:t>
            </w:r>
          </w:p>
          <w:p w:rsidR="004F1385" w:rsidRPr="009B04FC" w:rsidRDefault="004F1385" w:rsidP="00CB6CCC">
            <w:pPr>
              <w:pStyle w:val="TAC"/>
            </w:pPr>
            <w:r w:rsidRPr="009B04FC">
              <w:t>CA_n5A-n66A</w:t>
            </w:r>
          </w:p>
          <w:p w:rsidR="004F1385" w:rsidRPr="009B04FC" w:rsidRDefault="004F1385" w:rsidP="00CB6CCC">
            <w:pPr>
              <w:pStyle w:val="TAC"/>
            </w:pPr>
            <w:r w:rsidRPr="009B04FC">
              <w:t>CA_n5A-n77A</w:t>
            </w:r>
            <w:r w:rsidRPr="009B04FC">
              <w:rPr>
                <w:vertAlign w:val="superscript"/>
                <w:lang w:eastAsia="zh-CN"/>
              </w:rPr>
              <w:t>5</w:t>
            </w:r>
          </w:p>
          <w:p w:rsidR="004F1385" w:rsidRPr="009B04FC" w:rsidRDefault="004F1385" w:rsidP="00CB6CCC">
            <w:pPr>
              <w:pStyle w:val="TAC"/>
            </w:pPr>
            <w:r w:rsidRPr="009B04FC">
              <w:t>CA_n30A-n66A</w:t>
            </w:r>
          </w:p>
          <w:p w:rsidR="004F1385" w:rsidRPr="009B04FC" w:rsidRDefault="004F1385" w:rsidP="00CB6CCC">
            <w:pPr>
              <w:pStyle w:val="TAC"/>
            </w:pPr>
            <w:r w:rsidRPr="009B04FC">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szCs w:val="22"/>
                <w:lang w:val="en-US"/>
              </w:rPr>
            </w:pPr>
            <w:r w:rsidRPr="009B04FC">
              <w:rPr>
                <w:rFonts w:eastAsia="SimSun"/>
                <w:lang w:val="en-US" w:eastAsia="en-GB"/>
              </w:rPr>
              <w:t>CA_n5A-n30A-n66(2A)-n77A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rFonts w:eastAsia="SimSun"/>
                <w:szCs w:val="22"/>
                <w:lang w:val="en-US" w:eastAsia="en-GB"/>
              </w:rPr>
            </w:pPr>
            <w:r w:rsidRPr="009B04FC">
              <w:rPr>
                <w:rFonts w:eastAsia="SimSun"/>
                <w:szCs w:val="22"/>
                <w:lang w:val="en-US" w:eastAsia="en-GB"/>
              </w:rPr>
              <w:t>CA_n5A-n30A</w:t>
            </w:r>
          </w:p>
          <w:p w:rsidR="004F1385" w:rsidRPr="009B04FC" w:rsidRDefault="004F1385" w:rsidP="00CB6CCC">
            <w:pPr>
              <w:pStyle w:val="TAC"/>
              <w:rPr>
                <w:rFonts w:eastAsia="SimSun"/>
                <w:szCs w:val="22"/>
                <w:lang w:val="en-US" w:eastAsia="en-GB"/>
              </w:rPr>
            </w:pPr>
            <w:r w:rsidRPr="009B04FC">
              <w:rPr>
                <w:rFonts w:eastAsia="SimSun"/>
                <w:szCs w:val="22"/>
                <w:lang w:val="en-US" w:eastAsia="en-GB"/>
              </w:rPr>
              <w:t>CA_n5A-n66A</w:t>
            </w:r>
          </w:p>
          <w:p w:rsidR="004F1385" w:rsidRPr="009B04FC" w:rsidRDefault="004F1385" w:rsidP="00CB6CCC">
            <w:pPr>
              <w:pStyle w:val="TAC"/>
              <w:rPr>
                <w:rFonts w:eastAsia="SimSun"/>
                <w:szCs w:val="22"/>
                <w:lang w:val="en-US" w:eastAsia="en-GB"/>
              </w:rPr>
            </w:pPr>
            <w:r w:rsidRPr="009B04FC">
              <w:rPr>
                <w:rFonts w:eastAsia="SimSun"/>
                <w:szCs w:val="22"/>
                <w:lang w:val="en-US" w:eastAsia="en-GB"/>
              </w:rPr>
              <w:t>CA_n5A-n77A</w:t>
            </w:r>
            <w:r w:rsidRPr="009B04FC">
              <w:rPr>
                <w:vertAlign w:val="superscript"/>
                <w:lang w:eastAsia="zh-CN"/>
              </w:rPr>
              <w:t>5</w:t>
            </w:r>
          </w:p>
          <w:p w:rsidR="004F1385" w:rsidRPr="009B04FC" w:rsidRDefault="004F1385" w:rsidP="00CB6CCC">
            <w:pPr>
              <w:pStyle w:val="TAC"/>
              <w:rPr>
                <w:rFonts w:eastAsia="SimSun"/>
                <w:szCs w:val="22"/>
                <w:lang w:val="en-US" w:eastAsia="en-GB"/>
              </w:rPr>
            </w:pPr>
            <w:r w:rsidRPr="009B04FC">
              <w:rPr>
                <w:rFonts w:eastAsia="SimSun"/>
                <w:szCs w:val="22"/>
                <w:lang w:val="en-US" w:eastAsia="en-GB"/>
              </w:rPr>
              <w:t>CA_n30A-n66A</w:t>
            </w:r>
          </w:p>
          <w:p w:rsidR="004F1385" w:rsidRPr="009B04FC" w:rsidRDefault="004F1385" w:rsidP="00CB6CCC">
            <w:pPr>
              <w:pStyle w:val="TAC"/>
              <w:rPr>
                <w:rFonts w:eastAsia="SimSun"/>
                <w:szCs w:val="22"/>
                <w:lang w:val="en-US" w:eastAsia="en-GB"/>
              </w:rPr>
            </w:pPr>
            <w:r w:rsidRPr="009B04FC">
              <w:rPr>
                <w:rFonts w:eastAsia="SimSun"/>
                <w:szCs w:val="22"/>
                <w:lang w:val="en-US" w:eastAsia="en-GB"/>
              </w:rPr>
              <w:t>CA_n30A-n77A</w:t>
            </w:r>
            <w:r w:rsidRPr="009B04FC">
              <w:rPr>
                <w:vertAlign w:val="superscript"/>
                <w:lang w:eastAsia="zh-CN"/>
              </w:rPr>
              <w:t>5</w:t>
            </w:r>
          </w:p>
          <w:p w:rsidR="004F1385" w:rsidRPr="009B04FC" w:rsidRDefault="004F1385" w:rsidP="00CB6CCC">
            <w:pPr>
              <w:pStyle w:val="TAC"/>
              <w:rPr>
                <w:rFonts w:eastAsia="SimSun"/>
                <w:szCs w:val="22"/>
                <w:lang w:val="en-US"/>
              </w:rPr>
            </w:pPr>
            <w:r w:rsidRPr="009B04FC">
              <w:rPr>
                <w:rFonts w:eastAsia="SimSun"/>
                <w:szCs w:val="22"/>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szCs w:val="22"/>
                <w:lang w:val="en-US" w:eastAsia="zh-CN"/>
              </w:rPr>
            </w:pPr>
            <w:r w:rsidRPr="009B04FC">
              <w:rPr>
                <w:rFonts w:eastAsia="SimSun"/>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w:t>
            </w:r>
            <w:r>
              <w:rPr>
                <w:rFonts w:eastAsia="SimSun"/>
                <w:lang w:val="en-US" w:eastAsia="zh-CN" w:bidi="ar"/>
              </w:rPr>
              <w:t>_BCS</w:t>
            </w:r>
            <w:r w:rsidRPr="009B04FC">
              <w:rPr>
                <w:rFonts w:eastAsia="SimSun"/>
                <w:lang w:val="en-US" w:eastAsia="zh-CN" w:bidi="ar"/>
              </w:rPr>
              <w:t>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6E5584">
              <w:rPr>
                <w:rFonts w:eastAsia="SimSun"/>
                <w:kern w:val="2"/>
                <w:szCs w:val="22"/>
                <w:lang w:val="en-US"/>
              </w:rPr>
              <w:t>CA_n5A-n30A-n66(2A)-n77(2A)</w:t>
            </w:r>
          </w:p>
        </w:tc>
        <w:tc>
          <w:tcPr>
            <w:tcW w:w="1903" w:type="dxa"/>
            <w:tcBorders>
              <w:top w:val="single" w:sz="4" w:space="0" w:color="auto"/>
              <w:left w:val="single" w:sz="4" w:space="0" w:color="auto"/>
              <w:bottom w:val="nil"/>
              <w:right w:val="single" w:sz="4" w:space="0" w:color="auto"/>
            </w:tcBorders>
          </w:tcPr>
          <w:p w:rsidR="004F1385" w:rsidRPr="006E5584" w:rsidRDefault="004F1385" w:rsidP="00CB6CCC">
            <w:pPr>
              <w:pStyle w:val="TAC"/>
              <w:rPr>
                <w:rFonts w:eastAsia="SimSun"/>
                <w:kern w:val="2"/>
                <w:szCs w:val="22"/>
                <w:lang w:val="en-US"/>
              </w:rPr>
            </w:pPr>
            <w:r w:rsidRPr="006E5584">
              <w:rPr>
                <w:rFonts w:eastAsia="SimSun"/>
                <w:kern w:val="2"/>
                <w:szCs w:val="22"/>
                <w:lang w:val="en-US"/>
              </w:rPr>
              <w:t>CA_n5A-n30A</w:t>
            </w:r>
          </w:p>
          <w:p w:rsidR="004F1385" w:rsidRPr="006E5584" w:rsidRDefault="004F1385" w:rsidP="00CB6CCC">
            <w:pPr>
              <w:pStyle w:val="TAC"/>
              <w:rPr>
                <w:rFonts w:eastAsia="SimSun"/>
                <w:kern w:val="2"/>
                <w:szCs w:val="22"/>
                <w:lang w:val="en-US"/>
              </w:rPr>
            </w:pPr>
            <w:r w:rsidRPr="006E5584">
              <w:rPr>
                <w:rFonts w:eastAsia="SimSun"/>
                <w:kern w:val="2"/>
                <w:szCs w:val="22"/>
                <w:lang w:val="en-US"/>
              </w:rPr>
              <w:t>CA_n5A-n66A</w:t>
            </w:r>
          </w:p>
          <w:p w:rsidR="004F1385" w:rsidRPr="006E5584" w:rsidRDefault="004F1385" w:rsidP="00CB6CCC">
            <w:pPr>
              <w:pStyle w:val="TAC"/>
              <w:rPr>
                <w:rFonts w:eastAsia="SimSun"/>
                <w:kern w:val="2"/>
                <w:szCs w:val="22"/>
                <w:lang w:val="en-US"/>
              </w:rPr>
            </w:pPr>
            <w:r w:rsidRPr="006E5584">
              <w:rPr>
                <w:rFonts w:eastAsia="SimSun"/>
                <w:kern w:val="2"/>
                <w:szCs w:val="22"/>
                <w:lang w:val="en-US"/>
              </w:rPr>
              <w:t>CA_n5A-n77A</w:t>
            </w:r>
          </w:p>
          <w:p w:rsidR="004F1385" w:rsidRPr="006E5584" w:rsidRDefault="004F1385" w:rsidP="00CB6CCC">
            <w:pPr>
              <w:pStyle w:val="TAC"/>
              <w:rPr>
                <w:rFonts w:eastAsia="SimSun"/>
                <w:kern w:val="2"/>
                <w:szCs w:val="22"/>
                <w:lang w:val="en-US"/>
              </w:rPr>
            </w:pPr>
            <w:r w:rsidRPr="006E5584">
              <w:rPr>
                <w:rFonts w:eastAsia="SimSun"/>
                <w:kern w:val="2"/>
                <w:szCs w:val="22"/>
                <w:lang w:val="en-US"/>
              </w:rPr>
              <w:t>CA_n30A-n66A</w:t>
            </w:r>
          </w:p>
          <w:p w:rsidR="004F1385" w:rsidRPr="006E5584" w:rsidRDefault="004F1385" w:rsidP="00CB6CCC">
            <w:pPr>
              <w:pStyle w:val="TAC"/>
              <w:rPr>
                <w:rFonts w:eastAsia="SimSun"/>
                <w:kern w:val="2"/>
                <w:szCs w:val="22"/>
                <w:lang w:val="en-US"/>
              </w:rPr>
            </w:pPr>
            <w:r w:rsidRPr="006E5584">
              <w:rPr>
                <w:rFonts w:eastAsia="SimSun"/>
                <w:kern w:val="2"/>
                <w:szCs w:val="22"/>
                <w:lang w:val="en-US"/>
              </w:rPr>
              <w:t>CA_n30A-n77A</w:t>
            </w:r>
          </w:p>
          <w:p w:rsidR="004F1385" w:rsidRPr="009B04FC" w:rsidRDefault="004F1385" w:rsidP="00CB6CCC">
            <w:pPr>
              <w:pStyle w:val="TAC"/>
              <w:rPr>
                <w:lang w:eastAsia="zh-CN"/>
              </w:rPr>
            </w:pPr>
            <w:r w:rsidRPr="006E5584">
              <w:rPr>
                <w:rFonts w:eastAsia="SimSun"/>
                <w:kern w:val="2"/>
                <w:szCs w:val="22"/>
                <w:lang w:val="en-US"/>
              </w:rPr>
              <w:lastRenderedPageBreak/>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lastRenderedPageBreak/>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CA_n66(2A) 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w:t>
            </w:r>
            <w:r>
              <w:rPr>
                <w:rFonts w:eastAsia="SimSun"/>
                <w:lang w:val="en-US" w:eastAsia="zh-CN" w:bidi="ar"/>
              </w:rPr>
              <w:t>77</w:t>
            </w:r>
            <w:r w:rsidRPr="009B04FC">
              <w:rPr>
                <w:rFonts w:eastAsia="SimSun"/>
                <w:lang w:val="en-US" w:eastAsia="zh-CN" w:bidi="ar"/>
              </w:rPr>
              <w:t>(2A) 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CA_n5A-n30A-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pPr>
            <w:r w:rsidRPr="009B04FC">
              <w:t>CA_n5A-n30A</w:t>
            </w:r>
          </w:p>
          <w:p w:rsidR="004F1385" w:rsidRPr="009B04FC" w:rsidRDefault="004F1385" w:rsidP="00CB6CCC">
            <w:pPr>
              <w:pStyle w:val="TAC"/>
            </w:pPr>
            <w:r w:rsidRPr="009B04FC">
              <w:t>CA_n5A-n66A</w:t>
            </w:r>
          </w:p>
          <w:p w:rsidR="004F1385" w:rsidRPr="009B04FC" w:rsidRDefault="004F1385" w:rsidP="00CB6CCC">
            <w:pPr>
              <w:pStyle w:val="TAC"/>
            </w:pPr>
            <w:r w:rsidRPr="009B04FC">
              <w:t>CA_n5A-n77A</w:t>
            </w:r>
            <w:r w:rsidRPr="009B04FC">
              <w:rPr>
                <w:vertAlign w:val="superscript"/>
                <w:lang w:eastAsia="zh-CN"/>
              </w:rPr>
              <w:t>5</w:t>
            </w:r>
          </w:p>
          <w:p w:rsidR="004F1385" w:rsidRPr="009B04FC" w:rsidRDefault="004F1385" w:rsidP="00CB6CCC">
            <w:pPr>
              <w:pStyle w:val="TAC"/>
            </w:pPr>
            <w:r w:rsidRPr="009B04FC">
              <w:t>CA_n30A-n66A</w:t>
            </w:r>
          </w:p>
          <w:p w:rsidR="004F1385" w:rsidRPr="009B04FC" w:rsidRDefault="004F1385" w:rsidP="00CB6CCC">
            <w:pPr>
              <w:pStyle w:val="TAC"/>
            </w:pPr>
            <w:r w:rsidRPr="009B04FC">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CA_n5A-n48A-n66A-n77A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en-GB"/>
              </w:rPr>
            </w:pPr>
            <w:r w:rsidRPr="009B04FC">
              <w:rPr>
                <w:lang w:eastAsia="en-GB"/>
              </w:rPr>
              <w:t>CA_n5A-n48A</w:t>
            </w:r>
          </w:p>
          <w:p w:rsidR="004F1385" w:rsidRPr="009B04FC" w:rsidRDefault="004F1385" w:rsidP="00CB6CCC">
            <w:pPr>
              <w:pStyle w:val="TAC"/>
              <w:rPr>
                <w:b/>
                <w:lang w:eastAsia="en-GB"/>
              </w:rPr>
            </w:pPr>
            <w:r w:rsidRPr="009B04FC">
              <w:rPr>
                <w:lang w:eastAsia="en-GB"/>
              </w:rPr>
              <w:t>CA_n5A-n66A</w:t>
            </w:r>
          </w:p>
          <w:p w:rsidR="004F1385" w:rsidRPr="009B04FC" w:rsidRDefault="004F1385" w:rsidP="00CB6CCC">
            <w:pPr>
              <w:pStyle w:val="TAC"/>
              <w:rPr>
                <w:b/>
                <w:lang w:eastAsia="en-GB"/>
              </w:rPr>
            </w:pPr>
            <w:r w:rsidRPr="009B04FC">
              <w:rPr>
                <w:lang w:eastAsia="en-GB"/>
              </w:rPr>
              <w:t>CA_n5A-n77A</w:t>
            </w:r>
          </w:p>
          <w:p w:rsidR="004F1385" w:rsidRPr="009B04FC" w:rsidRDefault="004F1385" w:rsidP="00CB6CCC">
            <w:pPr>
              <w:pStyle w:val="TAC"/>
              <w:rPr>
                <w:b/>
                <w:lang w:eastAsia="en-GB"/>
              </w:rPr>
            </w:pPr>
            <w:r w:rsidRPr="009B04FC">
              <w:rPr>
                <w:lang w:eastAsia="en-GB"/>
              </w:rPr>
              <w:t>CA_n48A-n66A</w:t>
            </w:r>
          </w:p>
          <w:p w:rsidR="004F1385" w:rsidRPr="009B04FC" w:rsidRDefault="004F1385" w:rsidP="00CB6CC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CA_n5A-n48A-n66A-n77C</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en-GB"/>
              </w:rPr>
            </w:pPr>
            <w:r w:rsidRPr="009B04FC">
              <w:rPr>
                <w:lang w:eastAsia="en-GB"/>
              </w:rPr>
              <w:t>CA_n5A-n48A</w:t>
            </w:r>
          </w:p>
          <w:p w:rsidR="004F1385" w:rsidRPr="009B04FC" w:rsidRDefault="004F1385" w:rsidP="00CB6CCC">
            <w:pPr>
              <w:pStyle w:val="TAC"/>
              <w:rPr>
                <w:b/>
                <w:lang w:eastAsia="en-GB"/>
              </w:rPr>
            </w:pPr>
            <w:r w:rsidRPr="009B04FC">
              <w:rPr>
                <w:lang w:eastAsia="en-GB"/>
              </w:rPr>
              <w:t>CA_n5A-n66A</w:t>
            </w:r>
          </w:p>
          <w:p w:rsidR="004F1385" w:rsidRPr="009B04FC" w:rsidRDefault="004F1385" w:rsidP="00CB6CCC">
            <w:pPr>
              <w:pStyle w:val="TAC"/>
              <w:rPr>
                <w:b/>
                <w:lang w:eastAsia="en-GB"/>
              </w:rPr>
            </w:pPr>
            <w:r w:rsidRPr="009B04FC">
              <w:rPr>
                <w:lang w:eastAsia="en-GB"/>
              </w:rPr>
              <w:t>CA_n5A-n77A</w:t>
            </w:r>
          </w:p>
          <w:p w:rsidR="004F1385" w:rsidRPr="009B04FC" w:rsidRDefault="004F1385" w:rsidP="00CB6CCC">
            <w:pPr>
              <w:pStyle w:val="TAC"/>
              <w:rPr>
                <w:b/>
                <w:lang w:eastAsia="en-GB"/>
              </w:rPr>
            </w:pPr>
            <w:r w:rsidRPr="009B04FC">
              <w:rPr>
                <w:lang w:eastAsia="en-GB"/>
              </w:rPr>
              <w:t>CA_n48A-n66A</w:t>
            </w:r>
          </w:p>
          <w:p w:rsidR="004F1385" w:rsidRPr="009B04FC" w:rsidRDefault="004F1385" w:rsidP="00CB6CCC">
            <w:pPr>
              <w:pStyle w:val="TAC"/>
              <w:rPr>
                <w:rFonts w:eastAsia="SimSun"/>
                <w:lang w:val="en-US" w:eastAsia="zh-CN" w:bidi="ar"/>
              </w:rPr>
            </w:pPr>
            <w:r w:rsidRPr="009B04FC">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n77C_BCS1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CA_n5A-n48B-n66A-n77A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CA_n5A-n48A</w:t>
            </w:r>
          </w:p>
          <w:p w:rsidR="004F1385" w:rsidRPr="009B04FC" w:rsidRDefault="004F1385" w:rsidP="00CB6CCC">
            <w:pPr>
              <w:pStyle w:val="TAC"/>
              <w:rPr>
                <w:b/>
                <w:lang w:eastAsia="zh-CN"/>
              </w:rPr>
            </w:pPr>
            <w:r w:rsidRPr="009B04FC">
              <w:rPr>
                <w:lang w:eastAsia="zh-CN"/>
              </w:rPr>
              <w:t>CA_n5A-n66A</w:t>
            </w:r>
          </w:p>
          <w:p w:rsidR="004F1385" w:rsidRPr="009B04FC" w:rsidRDefault="004F1385" w:rsidP="00CB6CCC">
            <w:pPr>
              <w:pStyle w:val="TAC"/>
              <w:rPr>
                <w:b/>
                <w:lang w:eastAsia="zh-CN"/>
              </w:rPr>
            </w:pPr>
            <w:r w:rsidRPr="009B04FC">
              <w:rPr>
                <w:lang w:eastAsia="zh-CN"/>
              </w:rPr>
              <w:t>CA_n5A-n77A</w:t>
            </w:r>
          </w:p>
          <w:p w:rsidR="004F1385" w:rsidRPr="009B04FC" w:rsidRDefault="004F1385" w:rsidP="00CB6CCC">
            <w:pPr>
              <w:pStyle w:val="TAC"/>
              <w:rPr>
                <w:b/>
                <w:lang w:eastAsia="zh-CN"/>
              </w:rPr>
            </w:pPr>
            <w:r w:rsidRPr="009B04FC">
              <w:rPr>
                <w:lang w:eastAsia="zh-CN"/>
              </w:rPr>
              <w:t>CA_n48A-n66A</w:t>
            </w:r>
          </w:p>
          <w:p w:rsidR="004F1385" w:rsidRPr="009B04FC" w:rsidRDefault="004F1385" w:rsidP="00CB6CCC">
            <w:pPr>
              <w:pStyle w:val="TAC"/>
              <w:rPr>
                <w:rFonts w:eastAsia="SimSun"/>
                <w:lang w:val="en-US" w:eastAsia="zh-CN" w:bidi="ar"/>
              </w:rPr>
            </w:pPr>
            <w:r w:rsidRPr="009B04FC">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3</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n48B_BCS2</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CA_n5A-n48(2A)-n66A-n77A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lang w:eastAsia="zh-CN"/>
              </w:rPr>
            </w:pPr>
            <w:r w:rsidRPr="009B04FC">
              <w:rPr>
                <w:rFonts w:eastAsia="DengXian"/>
                <w:lang w:eastAsia="zh-CN"/>
              </w:rPr>
              <w:t>CA_n5A-n48A</w:t>
            </w:r>
          </w:p>
          <w:p w:rsidR="004F1385" w:rsidRPr="009B04FC" w:rsidRDefault="004F1385" w:rsidP="00CB6CCC">
            <w:pPr>
              <w:pStyle w:val="TAC"/>
              <w:rPr>
                <w:rFonts w:eastAsia="DengXian"/>
                <w:lang w:eastAsia="zh-CN"/>
              </w:rPr>
            </w:pPr>
            <w:r w:rsidRPr="009B04FC">
              <w:rPr>
                <w:rFonts w:eastAsia="DengXian"/>
                <w:lang w:eastAsia="zh-CN"/>
              </w:rPr>
              <w:t>CA_n5A-n66A</w:t>
            </w:r>
          </w:p>
          <w:p w:rsidR="004F1385" w:rsidRPr="009B04FC" w:rsidRDefault="004F1385" w:rsidP="00CB6CCC">
            <w:pPr>
              <w:pStyle w:val="TAC"/>
              <w:rPr>
                <w:rFonts w:eastAsia="DengXian"/>
                <w:lang w:eastAsia="zh-CN"/>
              </w:rPr>
            </w:pPr>
            <w:r w:rsidRPr="009B04FC">
              <w:rPr>
                <w:rFonts w:eastAsia="DengXian"/>
                <w:lang w:eastAsia="zh-CN"/>
              </w:rPr>
              <w:t>CA_n5A-n77A</w:t>
            </w:r>
          </w:p>
          <w:p w:rsidR="004F1385" w:rsidRPr="009B04FC" w:rsidRDefault="004F1385" w:rsidP="00CB6CCC">
            <w:pPr>
              <w:pStyle w:val="TAC"/>
              <w:rPr>
                <w:rFonts w:eastAsia="DengXian"/>
                <w:lang w:eastAsia="zh-CN"/>
              </w:rPr>
            </w:pPr>
            <w:r w:rsidRPr="009B04FC">
              <w:rPr>
                <w:rFonts w:eastAsia="DengXian"/>
                <w:lang w:eastAsia="zh-CN"/>
              </w:rPr>
              <w:t>CA_n48A-n66A</w:t>
            </w:r>
          </w:p>
          <w:p w:rsidR="004F1385" w:rsidRPr="009B04FC" w:rsidRDefault="004F1385" w:rsidP="00CB6CCC">
            <w:pPr>
              <w:pStyle w:val="TAC"/>
              <w:rPr>
                <w:rFonts w:eastAsia="SimSun"/>
                <w:lang w:val="en-US" w:eastAsia="zh-CN" w:bidi="ar"/>
              </w:rPr>
            </w:pPr>
            <w:r w:rsidRPr="009B04FC">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2</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eastAsia="zh-CN"/>
              </w:rPr>
              <w:t>CA_</w:t>
            </w:r>
            <w:r w:rsidRPr="009B04FC">
              <w:rPr>
                <w:lang w:eastAsia="zh-CN"/>
              </w:rPr>
              <w:t>n48(2A)_BCS1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 xml:space="preserve">CA_n7A-n8A </w:t>
            </w:r>
          </w:p>
          <w:p w:rsidR="004F1385" w:rsidRPr="009B04FC" w:rsidRDefault="004F1385" w:rsidP="00CB6CCC">
            <w:pPr>
              <w:pStyle w:val="TAC"/>
              <w:rPr>
                <w:rFonts w:eastAsia="MS Mincho"/>
                <w:lang w:eastAsia="zh-CN"/>
              </w:rPr>
            </w:pPr>
            <w:r w:rsidRPr="009B04FC">
              <w:rPr>
                <w:rFonts w:eastAsia="MS Mincho"/>
                <w:lang w:eastAsia="zh-CN"/>
              </w:rPr>
              <w:t>CA_n7A-n40A</w:t>
            </w:r>
          </w:p>
          <w:p w:rsidR="004F1385" w:rsidRPr="009B04FC" w:rsidRDefault="004F1385" w:rsidP="00CB6CCC">
            <w:pPr>
              <w:pStyle w:val="TAC"/>
              <w:rPr>
                <w:rFonts w:eastAsia="MS Mincho"/>
                <w:lang w:eastAsia="zh-CN"/>
              </w:rPr>
            </w:pPr>
            <w:r w:rsidRPr="009B04FC">
              <w:rPr>
                <w:rFonts w:eastAsia="MS Mincho"/>
                <w:lang w:eastAsia="zh-CN"/>
              </w:rPr>
              <w:t xml:space="preserve"> CA_n7A-n78A </w:t>
            </w:r>
          </w:p>
          <w:p w:rsidR="004F1385" w:rsidRPr="009B04FC" w:rsidRDefault="004F1385" w:rsidP="00CB6CCC">
            <w:pPr>
              <w:pStyle w:val="TAC"/>
              <w:rPr>
                <w:rFonts w:eastAsia="MS Mincho"/>
                <w:lang w:eastAsia="zh-CN"/>
              </w:rPr>
            </w:pPr>
            <w:r w:rsidRPr="009B04FC">
              <w:rPr>
                <w:rFonts w:eastAsia="MS Mincho"/>
                <w:lang w:eastAsia="zh-CN"/>
              </w:rPr>
              <w:t>CA_n8A-n40A</w:t>
            </w:r>
          </w:p>
          <w:p w:rsidR="004F1385" w:rsidRPr="009B04FC" w:rsidRDefault="004F1385" w:rsidP="00CB6CCC">
            <w:pPr>
              <w:pStyle w:val="TAC"/>
              <w:rPr>
                <w:rFonts w:eastAsia="MS Mincho"/>
                <w:lang w:eastAsia="zh-CN"/>
              </w:rPr>
            </w:pPr>
            <w:r w:rsidRPr="009B04FC">
              <w:rPr>
                <w:rFonts w:eastAsia="MS Mincho"/>
                <w:lang w:eastAsia="zh-CN"/>
              </w:rPr>
              <w:t xml:space="preserve"> CA_n8A-n78A</w:t>
            </w:r>
          </w:p>
          <w:p w:rsidR="004F1385" w:rsidRPr="009B04FC" w:rsidRDefault="004F1385" w:rsidP="00CB6CCC">
            <w:pPr>
              <w:pStyle w:val="TAC"/>
              <w:rPr>
                <w:rFonts w:eastAsia="SimSun"/>
                <w:lang w:val="en-US" w:eastAsia="zh-CN" w:bidi="ar"/>
              </w:rPr>
            </w:pPr>
            <w:r w:rsidRPr="009B04FC">
              <w:rPr>
                <w:rFonts w:eastAsia="MS Mincho"/>
                <w:lang w:eastAsia="zh-CN"/>
              </w:rPr>
              <w:t xml:space="preserve"> CA_n40A-n78A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n40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5, 10, 15, 20, 25, 30, 40, 50, 60, 80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w:t>
            </w:r>
            <w:r w:rsidRPr="009B04FC">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 xml:space="preserve">10, 15, 20, 25, 30, 40, 50, 60, 70, 80, </w:t>
            </w:r>
            <w:r w:rsidRPr="009B04FC">
              <w:rPr>
                <w:rFonts w:eastAsia="SimSun"/>
                <w:lang w:val="en-US" w:eastAsia="zh-CN" w:bidi="ar"/>
              </w:rPr>
              <w:lastRenderedPageBreak/>
              <w:t>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lastRenderedPageBreak/>
              <w:t>CA_n7A-n25A-n66A-n77(2A)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CA_n7(2A)-n25(2A)-n66A-n77A</w:t>
            </w:r>
          </w:p>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CA_n7A-n25(2A)-n66(2A)-n77A</w:t>
            </w:r>
          </w:p>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CA_n7A-n25(2A)-n66A-n77(2A)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color w:val="000000" w:themeColor="text1"/>
              </w:rPr>
            </w:pPr>
            <w:r w:rsidRPr="009B04FC">
              <w:rPr>
                <w:color w:val="000000" w:themeColor="text1"/>
              </w:rPr>
              <w:t>CA_n7A-n25A</w:t>
            </w:r>
          </w:p>
          <w:p w:rsidR="004F1385" w:rsidRPr="009B04FC" w:rsidRDefault="004F1385" w:rsidP="00CB6CCC">
            <w:pPr>
              <w:pStyle w:val="TAC"/>
              <w:rPr>
                <w:b/>
                <w:color w:val="000000" w:themeColor="text1"/>
              </w:rPr>
            </w:pPr>
            <w:r w:rsidRPr="009B04FC">
              <w:rPr>
                <w:color w:val="000000" w:themeColor="text1"/>
              </w:rPr>
              <w:t>CA_n7A-n66A</w:t>
            </w:r>
          </w:p>
          <w:p w:rsidR="004F1385" w:rsidRPr="009B04FC" w:rsidRDefault="004F1385" w:rsidP="00CB6CCC">
            <w:pPr>
              <w:pStyle w:val="TAC"/>
              <w:rPr>
                <w:b/>
                <w:color w:val="000000" w:themeColor="text1"/>
              </w:rPr>
            </w:pPr>
            <w:r w:rsidRPr="009B04FC">
              <w:rPr>
                <w:color w:val="000000" w:themeColor="text1"/>
              </w:rPr>
              <w:t>CA_n7A-n77A</w:t>
            </w:r>
          </w:p>
          <w:p w:rsidR="004F1385" w:rsidRPr="009B04FC" w:rsidRDefault="004F1385" w:rsidP="00CB6CCC">
            <w:pPr>
              <w:pStyle w:val="TAC"/>
              <w:rPr>
                <w:b/>
                <w:color w:val="000000" w:themeColor="text1"/>
              </w:rPr>
            </w:pPr>
            <w:r w:rsidRPr="009B04FC">
              <w:rPr>
                <w:color w:val="000000" w:themeColor="text1"/>
              </w:rPr>
              <w:t>CA_n25A-n66A</w:t>
            </w:r>
          </w:p>
          <w:p w:rsidR="004F1385" w:rsidRPr="009B04FC" w:rsidRDefault="004F1385" w:rsidP="00CB6CCC">
            <w:pPr>
              <w:pStyle w:val="TAC"/>
              <w:rPr>
                <w:b/>
                <w:color w:val="000000" w:themeColor="text1"/>
              </w:rPr>
            </w:pPr>
            <w:r w:rsidRPr="009B04FC">
              <w:rPr>
                <w:color w:val="000000" w:themeColor="text1"/>
              </w:rPr>
              <w:t>CA_n25A-n77A</w:t>
            </w:r>
          </w:p>
          <w:p w:rsidR="004F1385" w:rsidRPr="009B04FC" w:rsidRDefault="004F1385" w:rsidP="00CB6CC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CA_n7A-n25A-n66(2A)-n77(2A)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lastRenderedPageBreak/>
              <w:t>CA_n7(2A)-n25(2A)-n66(2A)-n77A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CA_n7(2A)-n25A-n66(2A)-n77(2A)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CA_n7(2A)-n25(2A)-n66A-n77(2A)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CA_n7A-n25(2A)-n66(2A)-n77(2A)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color w:val="000000" w:themeColor="text1"/>
              </w:rPr>
            </w:pPr>
            <w:r w:rsidRPr="009B04FC">
              <w:rPr>
                <w:color w:val="000000" w:themeColor="text1"/>
              </w:rPr>
              <w:t>CA_n7A-n25A</w:t>
            </w:r>
          </w:p>
          <w:p w:rsidR="004F1385" w:rsidRPr="009B04FC" w:rsidRDefault="004F1385" w:rsidP="00CB6CCC">
            <w:pPr>
              <w:pStyle w:val="TAC"/>
              <w:rPr>
                <w:b/>
                <w:color w:val="000000" w:themeColor="text1"/>
              </w:rPr>
            </w:pPr>
            <w:r w:rsidRPr="009B04FC">
              <w:rPr>
                <w:color w:val="000000" w:themeColor="text1"/>
              </w:rPr>
              <w:t>CA_n7A-n66A</w:t>
            </w:r>
          </w:p>
          <w:p w:rsidR="004F1385" w:rsidRPr="009B04FC" w:rsidRDefault="004F1385" w:rsidP="00CB6CCC">
            <w:pPr>
              <w:pStyle w:val="TAC"/>
              <w:rPr>
                <w:b/>
                <w:color w:val="000000" w:themeColor="text1"/>
              </w:rPr>
            </w:pPr>
            <w:r w:rsidRPr="009B04FC">
              <w:rPr>
                <w:color w:val="000000" w:themeColor="text1"/>
              </w:rPr>
              <w:t>CA_n7A-n77A</w:t>
            </w:r>
          </w:p>
          <w:p w:rsidR="004F1385" w:rsidRPr="009B04FC" w:rsidRDefault="004F1385" w:rsidP="00CB6CCC">
            <w:pPr>
              <w:pStyle w:val="TAC"/>
              <w:rPr>
                <w:b/>
                <w:color w:val="000000" w:themeColor="text1"/>
              </w:rPr>
            </w:pPr>
            <w:r w:rsidRPr="009B04FC">
              <w:rPr>
                <w:color w:val="000000" w:themeColor="text1"/>
              </w:rPr>
              <w:t>CA_n25A-n66A</w:t>
            </w:r>
          </w:p>
          <w:p w:rsidR="004F1385" w:rsidRPr="009B04FC" w:rsidRDefault="004F1385" w:rsidP="00CB6CCC">
            <w:pPr>
              <w:pStyle w:val="TAC"/>
              <w:rPr>
                <w:b/>
                <w:color w:val="000000" w:themeColor="text1"/>
              </w:rPr>
            </w:pPr>
            <w:r w:rsidRPr="009B04FC">
              <w:rPr>
                <w:color w:val="000000" w:themeColor="text1"/>
              </w:rPr>
              <w:t>CA_n25A-n77A</w:t>
            </w:r>
          </w:p>
          <w:p w:rsidR="004F1385" w:rsidRPr="009B04FC" w:rsidRDefault="004F1385" w:rsidP="00CB6CCC">
            <w:pPr>
              <w:pStyle w:val="TAC"/>
              <w:rPr>
                <w:rFonts w:eastAsia="SimSun"/>
                <w:lang w:val="en-US" w:eastAsia="zh-CN" w:bidi="ar"/>
              </w:rPr>
            </w:pPr>
            <w:r w:rsidRPr="009B04FC">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CA_n7(2A)-n25(2A)-n66(2A)-n77(2A)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rPr>
            </w:pPr>
            <w:r w:rsidRPr="009B04FC">
              <w:t>CA_n7A-n25A</w:t>
            </w:r>
          </w:p>
          <w:p w:rsidR="004F1385" w:rsidRPr="009B04FC" w:rsidRDefault="004F1385" w:rsidP="00CB6CCC">
            <w:pPr>
              <w:pStyle w:val="TAC"/>
              <w:rPr>
                <w:b/>
              </w:rPr>
            </w:pPr>
            <w:r w:rsidRPr="009B04FC">
              <w:t>CA_n7A-n66A</w:t>
            </w:r>
          </w:p>
          <w:p w:rsidR="004F1385" w:rsidRPr="009B04FC" w:rsidRDefault="004F1385" w:rsidP="00CB6CCC">
            <w:pPr>
              <w:pStyle w:val="TAC"/>
              <w:rPr>
                <w:b/>
              </w:rPr>
            </w:pPr>
            <w:r w:rsidRPr="009B04FC">
              <w:t>CA_n7A-n77A</w:t>
            </w:r>
          </w:p>
          <w:p w:rsidR="004F1385" w:rsidRPr="009B04FC" w:rsidRDefault="004F1385" w:rsidP="00CB6CCC">
            <w:pPr>
              <w:pStyle w:val="TAC"/>
              <w:rPr>
                <w:b/>
              </w:rPr>
            </w:pPr>
            <w:r w:rsidRPr="009B04FC">
              <w:t>CA_n25A-n66A</w:t>
            </w:r>
          </w:p>
          <w:p w:rsidR="004F1385" w:rsidRPr="009B04FC" w:rsidRDefault="004F1385" w:rsidP="00CB6CCC">
            <w:pPr>
              <w:pStyle w:val="TAC"/>
              <w:rPr>
                <w:b/>
              </w:rPr>
            </w:pPr>
            <w:r w:rsidRPr="009B04FC">
              <w:t>CA_n25A-n77A</w:t>
            </w:r>
          </w:p>
          <w:p w:rsidR="004F1385" w:rsidRPr="009B04FC" w:rsidRDefault="004F1385" w:rsidP="00CB6CCC">
            <w:pPr>
              <w:pStyle w:val="TAC"/>
              <w:rPr>
                <w:rFonts w:eastAsia="SimSun"/>
                <w:lang w:val="en-US" w:eastAsia="zh-CN" w:bidi="ar"/>
              </w:rPr>
            </w:pPr>
            <w:r w:rsidRPr="009B04FC">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rPr>
              <w:t>n</w:t>
            </w:r>
            <w:r w:rsidRPr="009B04FC">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w:t>
            </w:r>
            <w:r w:rsidRPr="009B04FC">
              <w:rPr>
                <w:rFonts w:hint="eastAsia"/>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 xml:space="preserve">CA_n77(2A)_BCS1 </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hint="eastAsia"/>
                <w:szCs w:val="18"/>
                <w:lang w:eastAsia="zh-CN"/>
              </w:rPr>
              <w:t>CA</w:t>
            </w:r>
            <w:r w:rsidRPr="009B04FC">
              <w:rPr>
                <w:rFonts w:cs="Arial"/>
                <w:szCs w:val="18"/>
              </w:rPr>
              <w:t>_n7A-</w:t>
            </w:r>
            <w:r w:rsidRPr="009B04FC">
              <w:rPr>
                <w:rFonts w:cs="Arial" w:hint="eastAsia"/>
                <w:szCs w:val="18"/>
                <w:lang w:val="en-US" w:eastAsia="zh-CN"/>
              </w:rPr>
              <w:t>n</w:t>
            </w:r>
            <w:r w:rsidRPr="009B04FC">
              <w:rPr>
                <w:rFonts w:cs="Arial"/>
                <w:szCs w:val="18"/>
                <w:lang w:val="en-US" w:eastAsia="zh-CN"/>
              </w:rPr>
              <w:t>25</w:t>
            </w:r>
            <w:r w:rsidRPr="009B04FC">
              <w:rPr>
                <w:rFonts w:cs="Arial"/>
                <w:szCs w:val="18"/>
                <w:lang w:eastAsia="ja-JP"/>
              </w:rPr>
              <w:t>A-</w:t>
            </w:r>
            <w:r w:rsidRPr="009B04FC">
              <w:rPr>
                <w:rFonts w:cs="Arial" w:hint="eastAsia"/>
                <w:szCs w:val="18"/>
                <w:lang w:val="en-US" w:eastAsia="zh-CN"/>
              </w:rPr>
              <w:t>n</w:t>
            </w:r>
            <w:r w:rsidRPr="009B04FC">
              <w:rPr>
                <w:rFonts w:cs="Arial"/>
                <w:szCs w:val="18"/>
                <w:lang w:val="en-US" w:eastAsia="zh-CN"/>
              </w:rPr>
              <w:t>66</w:t>
            </w:r>
            <w:r w:rsidRPr="009B04FC">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CA_n7A-n25A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CA_n7A-n66A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CA_n7A-n78A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b/>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CA_n7A-n25A-</w:t>
            </w:r>
            <w:r w:rsidRPr="009B04FC">
              <w:rPr>
                <w:rFonts w:cs="Arial"/>
                <w:szCs w:val="18"/>
                <w:lang w:val="en-US" w:eastAsia="zh-CN"/>
              </w:rPr>
              <w:lastRenderedPageBreak/>
              <w:t>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lastRenderedPageBreak/>
              <w:t>CA_n7A-n25A</w:t>
            </w:r>
          </w:p>
          <w:p w:rsidR="004F1385" w:rsidRPr="009B04FC" w:rsidRDefault="004F1385" w:rsidP="00CB6CCC">
            <w:pPr>
              <w:pStyle w:val="TAC"/>
              <w:rPr>
                <w:rFonts w:cs="Arial"/>
                <w:szCs w:val="18"/>
                <w:lang w:eastAsia="zh-CN"/>
              </w:rPr>
            </w:pPr>
            <w:r w:rsidRPr="009B04FC">
              <w:rPr>
                <w:rFonts w:cs="Arial"/>
                <w:szCs w:val="18"/>
                <w:lang w:eastAsia="zh-CN"/>
              </w:rPr>
              <w:lastRenderedPageBreak/>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lastRenderedPageBreak/>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t>CA_n7A-n25A</w:t>
            </w:r>
          </w:p>
          <w:p w:rsidR="004F1385" w:rsidRPr="009B04FC" w:rsidRDefault="004F1385" w:rsidP="00CB6CCC">
            <w:pPr>
              <w:pStyle w:val="TAC"/>
              <w:rPr>
                <w:rFonts w:cs="Arial"/>
                <w:szCs w:val="18"/>
                <w:lang w:eastAsia="zh-CN"/>
              </w:rPr>
            </w:pPr>
            <w:r w:rsidRPr="009B04FC">
              <w:rPr>
                <w:rFonts w:cs="Arial"/>
                <w:szCs w:val="18"/>
                <w:lang w:eastAsia="zh-CN"/>
              </w:rPr>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CA_n7(2A)-n25A-</w:t>
            </w:r>
            <w:r w:rsidRPr="009B04FC">
              <w:rPr>
                <w:rFonts w:cs="Arial"/>
                <w:szCs w:val="18"/>
                <w:lang w:val="en-US" w:eastAsia="zh-CN"/>
              </w:rPr>
              <w:lastRenderedPageBreak/>
              <w:t>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zh-CN"/>
              </w:rPr>
              <w:lastRenderedPageBreak/>
              <w:t>CA_n7A-n25A</w:t>
            </w:r>
          </w:p>
          <w:p w:rsidR="004F1385" w:rsidRPr="009B04FC" w:rsidRDefault="004F1385" w:rsidP="00CB6CCC">
            <w:pPr>
              <w:pStyle w:val="TAC"/>
              <w:rPr>
                <w:rFonts w:cs="Arial"/>
                <w:szCs w:val="18"/>
                <w:lang w:eastAsia="zh-CN"/>
              </w:rPr>
            </w:pPr>
            <w:r w:rsidRPr="009B04FC">
              <w:rPr>
                <w:rFonts w:cs="Arial"/>
                <w:szCs w:val="18"/>
                <w:lang w:eastAsia="zh-CN"/>
              </w:rPr>
              <w:lastRenderedPageBreak/>
              <w:t>CA_n7A-n66A</w:t>
            </w:r>
          </w:p>
          <w:p w:rsidR="004F1385" w:rsidRPr="009B04FC" w:rsidRDefault="004F1385" w:rsidP="00CB6CCC">
            <w:pPr>
              <w:pStyle w:val="TAC"/>
              <w:rPr>
                <w:rFonts w:cs="Arial"/>
                <w:szCs w:val="18"/>
                <w:lang w:eastAsia="zh-CN"/>
              </w:rPr>
            </w:pPr>
            <w:r w:rsidRPr="009B04FC">
              <w:rPr>
                <w:rFonts w:cs="Arial"/>
                <w:szCs w:val="18"/>
                <w:lang w:eastAsia="zh-CN"/>
              </w:rPr>
              <w:t>CA_n7A-n78A</w:t>
            </w:r>
          </w:p>
          <w:p w:rsidR="004F1385" w:rsidRPr="009B04FC" w:rsidRDefault="004F1385" w:rsidP="00CB6CCC">
            <w:pPr>
              <w:pStyle w:val="TAC"/>
              <w:rPr>
                <w:rFonts w:cs="Arial"/>
                <w:szCs w:val="18"/>
                <w:lang w:eastAsia="zh-CN"/>
              </w:rPr>
            </w:pPr>
            <w:r w:rsidRPr="009B04FC">
              <w:rPr>
                <w:rFonts w:cs="Arial"/>
                <w:szCs w:val="18"/>
                <w:lang w:eastAsia="zh-CN"/>
              </w:rPr>
              <w:t>CA_n25A-n66A</w:t>
            </w:r>
          </w:p>
          <w:p w:rsidR="004F1385" w:rsidRPr="009B04FC" w:rsidRDefault="004F1385" w:rsidP="00CB6CCC">
            <w:pPr>
              <w:pStyle w:val="TAC"/>
              <w:rPr>
                <w:rFonts w:cs="Arial"/>
                <w:szCs w:val="18"/>
                <w:lang w:eastAsia="zh-CN"/>
              </w:rPr>
            </w:pPr>
            <w:r w:rsidRPr="009B04FC">
              <w:rPr>
                <w:rFonts w:cs="Arial"/>
                <w:szCs w:val="18"/>
                <w:lang w:eastAsia="zh-CN"/>
              </w:rPr>
              <w:t>CA_n25A-n78A</w:t>
            </w:r>
          </w:p>
          <w:p w:rsidR="004F1385" w:rsidRPr="009B04FC" w:rsidRDefault="004F1385" w:rsidP="00CB6CCC">
            <w:pPr>
              <w:pStyle w:val="TAC"/>
              <w:rPr>
                <w:rFonts w:eastAsia="SimSun"/>
                <w:lang w:val="en-US" w:eastAsia="zh-CN" w:bidi="ar"/>
              </w:rPr>
            </w:pPr>
            <w:r w:rsidRPr="009B04FC">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lastRenderedPageBreak/>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CA_n7A-n25A</w:t>
            </w:r>
          </w:p>
          <w:p w:rsidR="004F1385" w:rsidRPr="009B04FC" w:rsidRDefault="004F1385" w:rsidP="00CB6CCC">
            <w:pPr>
              <w:pStyle w:val="TAC"/>
              <w:rPr>
                <w:rFonts w:cs="Arial"/>
                <w:szCs w:val="18"/>
                <w:lang w:val="en-US" w:eastAsia="zh-CN"/>
              </w:rPr>
            </w:pPr>
            <w:r w:rsidRPr="009B04FC">
              <w:rPr>
                <w:rFonts w:cs="Arial"/>
                <w:szCs w:val="18"/>
                <w:lang w:val="en-US" w:eastAsia="zh-CN"/>
              </w:rPr>
              <w:t>CA_n7A-n66A</w:t>
            </w:r>
          </w:p>
          <w:p w:rsidR="004F1385" w:rsidRPr="009B04FC" w:rsidRDefault="004F1385" w:rsidP="00CB6CCC">
            <w:pPr>
              <w:pStyle w:val="TAC"/>
              <w:rPr>
                <w:rFonts w:cs="Arial"/>
                <w:szCs w:val="18"/>
                <w:lang w:val="en-US" w:eastAsia="zh-CN"/>
              </w:rPr>
            </w:pPr>
            <w:r w:rsidRPr="009B04FC">
              <w:rPr>
                <w:rFonts w:cs="Arial"/>
                <w:szCs w:val="18"/>
                <w:lang w:val="en-US" w:eastAsia="zh-CN"/>
              </w:rPr>
              <w:t>CA_n7A-n78A</w:t>
            </w:r>
          </w:p>
          <w:p w:rsidR="004F1385" w:rsidRPr="009B04FC" w:rsidRDefault="004F1385" w:rsidP="00CB6CCC">
            <w:pPr>
              <w:pStyle w:val="TAC"/>
              <w:rPr>
                <w:rFonts w:cs="Arial"/>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szCs w:val="18"/>
                <w:lang w:val="en-US" w:eastAsia="zh-CN"/>
              </w:rPr>
            </w:pPr>
            <w:r w:rsidRPr="009B04FC">
              <w:rPr>
                <w:rFonts w:cs="Arial"/>
                <w:szCs w:val="18"/>
                <w:lang w:val="en-US" w:eastAsia="zh-CN"/>
              </w:rPr>
              <w:t>CA_n25A-n78A</w:t>
            </w:r>
          </w:p>
          <w:p w:rsidR="004F1385" w:rsidRPr="009B04FC" w:rsidRDefault="004F1385" w:rsidP="00CB6CC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CA_n7A-n25(2A)-n66(2A)-n78(2A)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CA_n7A-n25A</w:t>
            </w:r>
          </w:p>
          <w:p w:rsidR="004F1385" w:rsidRPr="009B04FC" w:rsidRDefault="004F1385" w:rsidP="00CB6CCC">
            <w:pPr>
              <w:pStyle w:val="TAC"/>
              <w:rPr>
                <w:lang w:val="en-US" w:eastAsia="zh-CN"/>
              </w:rPr>
            </w:pPr>
            <w:r w:rsidRPr="009B04FC">
              <w:rPr>
                <w:lang w:val="en-US" w:eastAsia="zh-CN"/>
              </w:rPr>
              <w:t>CA_n7A-n66A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CA_n25A-n66A</w:t>
            </w:r>
          </w:p>
          <w:p w:rsidR="004F1385" w:rsidRPr="009B04FC" w:rsidRDefault="004F1385" w:rsidP="00CB6CCC">
            <w:pPr>
              <w:pStyle w:val="TAC"/>
              <w:rPr>
                <w:lang w:val="en-US" w:eastAsia="zh-CN"/>
              </w:rPr>
            </w:pPr>
            <w:r w:rsidRPr="009B04FC">
              <w:rPr>
                <w:lang w:val="en-US" w:eastAsia="zh-CN"/>
              </w:rPr>
              <w:t>CA_n25A-n78A</w:t>
            </w:r>
          </w:p>
          <w:p w:rsidR="004F1385" w:rsidRPr="009B04FC" w:rsidRDefault="004F1385" w:rsidP="00CB6CC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CA_n7(2A)-n25(2A)-n66A-n78(2A)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CA_n7A-n25A</w:t>
            </w:r>
          </w:p>
          <w:p w:rsidR="004F1385" w:rsidRPr="009B04FC" w:rsidRDefault="004F1385" w:rsidP="00CB6CCC">
            <w:pPr>
              <w:pStyle w:val="TAC"/>
              <w:rPr>
                <w:lang w:val="en-US" w:eastAsia="zh-CN"/>
              </w:rPr>
            </w:pPr>
            <w:r w:rsidRPr="009B04FC">
              <w:rPr>
                <w:lang w:val="en-US" w:eastAsia="zh-CN"/>
              </w:rPr>
              <w:t>CA_n7A-n66A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CA_n25A-n66A</w:t>
            </w:r>
          </w:p>
          <w:p w:rsidR="004F1385" w:rsidRPr="009B04FC" w:rsidRDefault="004F1385" w:rsidP="00CB6CCC">
            <w:pPr>
              <w:pStyle w:val="TAC"/>
              <w:rPr>
                <w:lang w:val="en-US" w:eastAsia="zh-CN"/>
              </w:rPr>
            </w:pPr>
            <w:r w:rsidRPr="009B04FC">
              <w:rPr>
                <w:lang w:val="en-US" w:eastAsia="zh-CN"/>
              </w:rPr>
              <w:t>CA_n25A-n78A</w:t>
            </w:r>
          </w:p>
          <w:p w:rsidR="004F1385" w:rsidRPr="009B04FC" w:rsidRDefault="004F1385" w:rsidP="00CB6CC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CA_n7(2A)-n25(2A)-n66(2A)-n78A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CA_n7A-n25A</w:t>
            </w:r>
          </w:p>
          <w:p w:rsidR="004F1385" w:rsidRPr="009B04FC" w:rsidRDefault="004F1385" w:rsidP="00CB6CCC">
            <w:pPr>
              <w:pStyle w:val="TAC"/>
              <w:rPr>
                <w:lang w:val="en-US" w:eastAsia="zh-CN"/>
              </w:rPr>
            </w:pPr>
            <w:r w:rsidRPr="009B04FC">
              <w:rPr>
                <w:lang w:val="en-US" w:eastAsia="zh-CN"/>
              </w:rPr>
              <w:t>CA_n7A-n66A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CA_n25A-n66A</w:t>
            </w:r>
          </w:p>
          <w:p w:rsidR="004F1385" w:rsidRPr="009B04FC" w:rsidRDefault="004F1385" w:rsidP="00CB6CCC">
            <w:pPr>
              <w:pStyle w:val="TAC"/>
              <w:rPr>
                <w:lang w:val="en-US" w:eastAsia="zh-CN"/>
              </w:rPr>
            </w:pPr>
            <w:r w:rsidRPr="009B04FC">
              <w:rPr>
                <w:lang w:val="en-US" w:eastAsia="zh-CN"/>
              </w:rPr>
              <w:t>CA_n25A-n78A</w:t>
            </w:r>
          </w:p>
          <w:p w:rsidR="004F1385" w:rsidRPr="009B04FC" w:rsidRDefault="004F1385" w:rsidP="00CB6CC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CA_n7A-n25A</w:t>
            </w:r>
          </w:p>
          <w:p w:rsidR="004F1385" w:rsidRPr="009B04FC" w:rsidRDefault="004F1385" w:rsidP="00CB6CCC">
            <w:pPr>
              <w:pStyle w:val="TAC"/>
              <w:rPr>
                <w:lang w:val="en-US" w:eastAsia="zh-CN"/>
              </w:rPr>
            </w:pPr>
            <w:r w:rsidRPr="009B04FC">
              <w:rPr>
                <w:lang w:val="en-US" w:eastAsia="zh-CN"/>
              </w:rPr>
              <w:t>CA_n7A-n66A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CA_n25A-n66A</w:t>
            </w:r>
          </w:p>
          <w:p w:rsidR="004F1385" w:rsidRPr="009B04FC" w:rsidRDefault="004F1385" w:rsidP="00CB6CCC">
            <w:pPr>
              <w:pStyle w:val="TAC"/>
              <w:rPr>
                <w:lang w:val="en-US" w:eastAsia="zh-CN"/>
              </w:rPr>
            </w:pPr>
            <w:r w:rsidRPr="009B04FC">
              <w:rPr>
                <w:lang w:val="en-US" w:eastAsia="zh-CN"/>
              </w:rPr>
              <w:t>CA_n25A-n78A</w:t>
            </w:r>
          </w:p>
          <w:p w:rsidR="004F1385" w:rsidRPr="009B04FC" w:rsidRDefault="004F1385" w:rsidP="00CB6CC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CA_n7(2A)-n25(2A)-n66(2A)-n78(2A)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CA_n7A-n25A</w:t>
            </w:r>
          </w:p>
          <w:p w:rsidR="004F1385" w:rsidRPr="009B04FC" w:rsidRDefault="004F1385" w:rsidP="00CB6CCC">
            <w:pPr>
              <w:pStyle w:val="TAC"/>
              <w:rPr>
                <w:lang w:val="en-US" w:eastAsia="zh-CN"/>
              </w:rPr>
            </w:pPr>
            <w:r w:rsidRPr="009B04FC">
              <w:rPr>
                <w:lang w:val="en-US" w:eastAsia="zh-CN"/>
              </w:rPr>
              <w:t>CA_n7A-n66A</w:t>
            </w:r>
          </w:p>
          <w:p w:rsidR="004F1385" w:rsidRPr="009B04FC" w:rsidRDefault="004F1385" w:rsidP="00CB6CCC">
            <w:pPr>
              <w:pStyle w:val="TAC"/>
              <w:rPr>
                <w:lang w:val="en-US" w:eastAsia="zh-CN"/>
              </w:rPr>
            </w:pPr>
            <w:r w:rsidRPr="009B04FC">
              <w:rPr>
                <w:lang w:val="en-US" w:eastAsia="zh-CN"/>
              </w:rPr>
              <w:t>CA_n7A-n78A</w:t>
            </w:r>
          </w:p>
          <w:p w:rsidR="004F1385" w:rsidRPr="009B04FC" w:rsidRDefault="004F1385" w:rsidP="00CB6CCC">
            <w:pPr>
              <w:pStyle w:val="TAC"/>
              <w:rPr>
                <w:lang w:val="en-US" w:eastAsia="zh-CN"/>
              </w:rPr>
            </w:pPr>
            <w:r w:rsidRPr="009B04FC">
              <w:rPr>
                <w:lang w:val="en-US" w:eastAsia="zh-CN"/>
              </w:rPr>
              <w:t>CA_n25A-n66A</w:t>
            </w:r>
          </w:p>
          <w:p w:rsidR="004F1385" w:rsidRPr="009B04FC" w:rsidRDefault="004F1385" w:rsidP="00CB6CCC">
            <w:pPr>
              <w:pStyle w:val="TAC"/>
              <w:rPr>
                <w:lang w:val="en-US" w:eastAsia="zh-CN"/>
              </w:rPr>
            </w:pPr>
            <w:r w:rsidRPr="009B04FC">
              <w:rPr>
                <w:lang w:val="en-US" w:eastAsia="zh-CN"/>
              </w:rPr>
              <w:t>CA_n25A-n78A</w:t>
            </w:r>
          </w:p>
          <w:p w:rsidR="004F1385" w:rsidRPr="009B04FC" w:rsidRDefault="004F1385" w:rsidP="00CB6CCC">
            <w:pPr>
              <w:pStyle w:val="TAC"/>
              <w:rPr>
                <w:rFonts w:eastAsia="SimSun"/>
                <w:lang w:val="en-US" w:eastAsia="zh-CN" w:bidi="ar"/>
              </w:rPr>
            </w:pPr>
            <w:r w:rsidRPr="009B04FC">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1B4E4C">
              <w:t>CA_n7A-n28A-n38A-n78A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1B4E4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1B4E4C">
              <w:rPr>
                <w:lang w:eastAsia="zh-CN"/>
              </w:rPr>
              <w:t>n3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1B4E4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1B4E4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1B4E4C">
              <w:rPr>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1B4E4C">
              <w:rPr>
                <w:rFonts w:eastAsia="SimSun"/>
                <w:lang w:val="en-US" w:eastAsia="zh-CN" w:bidi="ar"/>
              </w:rPr>
              <w:t>5, 10, 15, 20, 25, 30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1B4E4C">
              <w:rPr>
                <w:lang w:val="en-US" w:eastAsia="zh-CN"/>
              </w:rPr>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1B4E4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1B4E4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1B4E4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CA_n12A-n30A-n66A-n77A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CA_n12A-n30A</w:t>
            </w:r>
          </w:p>
          <w:p w:rsidR="004F1385" w:rsidRPr="009B04FC" w:rsidRDefault="004F1385" w:rsidP="00CB6CCC">
            <w:pPr>
              <w:pStyle w:val="TAC"/>
              <w:rPr>
                <w:kern w:val="2"/>
                <w:szCs w:val="22"/>
                <w:lang w:val="en-US"/>
              </w:rPr>
            </w:pPr>
            <w:r w:rsidRPr="009B04FC">
              <w:rPr>
                <w:kern w:val="2"/>
                <w:szCs w:val="22"/>
                <w:lang w:val="en-US"/>
              </w:rPr>
              <w:t>CA_n12A-n66A</w:t>
            </w:r>
          </w:p>
          <w:p w:rsidR="004F1385" w:rsidRPr="009B04FC" w:rsidRDefault="004F1385" w:rsidP="00CB6CCC">
            <w:pPr>
              <w:pStyle w:val="TAC"/>
              <w:rPr>
                <w:kern w:val="2"/>
                <w:szCs w:val="22"/>
                <w:lang w:val="en-US"/>
              </w:rPr>
            </w:pPr>
            <w:r w:rsidRPr="009B04FC">
              <w:rPr>
                <w:kern w:val="2"/>
                <w:szCs w:val="22"/>
                <w:lang w:val="en-US"/>
              </w:rPr>
              <w:t>CA_n12A-n77A</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CA_n30A-n66A</w:t>
            </w:r>
          </w:p>
          <w:p w:rsidR="004F1385" w:rsidRPr="009B04FC" w:rsidRDefault="004F1385" w:rsidP="00CB6CCC">
            <w:pPr>
              <w:pStyle w:val="TAC"/>
              <w:rPr>
                <w:kern w:val="2"/>
                <w:szCs w:val="22"/>
                <w:lang w:val="en-US"/>
              </w:rPr>
            </w:pPr>
            <w:r w:rsidRPr="009B04FC">
              <w:rPr>
                <w:kern w:val="2"/>
                <w:szCs w:val="22"/>
                <w:lang w:val="en-US"/>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CA_n12A-n30A-n66(2A)-n77A</w:t>
            </w: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CA_n12A-n30A</w:t>
            </w:r>
          </w:p>
          <w:p w:rsidR="004F1385" w:rsidRPr="009B04FC" w:rsidRDefault="004F1385" w:rsidP="00CB6CCC">
            <w:pPr>
              <w:pStyle w:val="TAC"/>
              <w:rPr>
                <w:kern w:val="2"/>
                <w:szCs w:val="22"/>
                <w:lang w:val="en-US" w:eastAsia="en-GB"/>
              </w:rPr>
            </w:pPr>
            <w:r w:rsidRPr="009B04FC">
              <w:rPr>
                <w:kern w:val="2"/>
                <w:szCs w:val="22"/>
                <w:lang w:val="en-US" w:eastAsia="en-GB"/>
              </w:rPr>
              <w:t>CA_n12A-n66A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CA_n30A-n66A</w:t>
            </w:r>
          </w:p>
          <w:p w:rsidR="004F1385" w:rsidRPr="009B04FC" w:rsidRDefault="004F1385" w:rsidP="00CB6CCC">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CA_n12A-n30A-n66A-n77(2A)</w:t>
            </w: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CA_n12A-n30A</w:t>
            </w:r>
          </w:p>
          <w:p w:rsidR="004F1385" w:rsidRPr="009B04FC" w:rsidRDefault="004F1385" w:rsidP="00CB6CCC">
            <w:pPr>
              <w:pStyle w:val="TAC"/>
              <w:rPr>
                <w:kern w:val="2"/>
                <w:szCs w:val="22"/>
                <w:lang w:val="en-US" w:eastAsia="en-GB"/>
              </w:rPr>
            </w:pPr>
            <w:r w:rsidRPr="009B04FC">
              <w:rPr>
                <w:kern w:val="2"/>
                <w:szCs w:val="22"/>
                <w:lang w:val="en-US" w:eastAsia="en-GB"/>
              </w:rPr>
              <w:t>CA_n12A-n66A</w:t>
            </w:r>
          </w:p>
          <w:p w:rsidR="004F1385" w:rsidRPr="009B04FC" w:rsidRDefault="004F1385" w:rsidP="00CB6CCC">
            <w:pPr>
              <w:pStyle w:val="TAC"/>
              <w:rPr>
                <w:kern w:val="2"/>
                <w:szCs w:val="22"/>
                <w:lang w:val="en-US" w:eastAsia="en-GB"/>
              </w:rPr>
            </w:pPr>
            <w:r w:rsidRPr="009B04FC">
              <w:rPr>
                <w:kern w:val="2"/>
                <w:szCs w:val="22"/>
                <w:lang w:val="en-US" w:eastAsia="en-GB"/>
              </w:rPr>
              <w:t>CA_n12A-n77A</w:t>
            </w:r>
            <w:r w:rsidRPr="009B04FC">
              <w:rPr>
                <w:vertAlign w:val="superscript"/>
                <w:lang w:eastAsia="zh-CN"/>
              </w:rPr>
              <w:t>5</w:t>
            </w:r>
          </w:p>
          <w:p w:rsidR="004F1385" w:rsidRPr="009B04FC" w:rsidRDefault="004F1385" w:rsidP="00CB6CCC">
            <w:pPr>
              <w:pStyle w:val="TAC"/>
              <w:rPr>
                <w:kern w:val="2"/>
                <w:szCs w:val="22"/>
                <w:lang w:val="en-US" w:eastAsia="en-GB"/>
              </w:rPr>
            </w:pPr>
            <w:r w:rsidRPr="009B04FC">
              <w:rPr>
                <w:kern w:val="2"/>
                <w:szCs w:val="22"/>
                <w:lang w:val="en-US" w:eastAsia="en-GB"/>
              </w:rPr>
              <w:t>CA_n30A-n66A</w:t>
            </w:r>
          </w:p>
          <w:p w:rsidR="004F1385" w:rsidRPr="009B04FC" w:rsidRDefault="004F1385" w:rsidP="00CB6CCC">
            <w:pPr>
              <w:pStyle w:val="TAC"/>
              <w:rPr>
                <w:kern w:val="2"/>
                <w:szCs w:val="22"/>
                <w:lang w:val="en-US" w:eastAsia="en-GB"/>
              </w:rPr>
            </w:pPr>
            <w:r w:rsidRPr="009B04FC">
              <w:rPr>
                <w:kern w:val="2"/>
                <w:szCs w:val="22"/>
                <w:lang w:val="en-US" w:eastAsia="en-GB"/>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eastAsia="en-GB"/>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color w:val="000000"/>
                <w:szCs w:val="18"/>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047365">
              <w:rPr>
                <w:rFonts w:eastAsia="SimSun"/>
                <w:lang w:val="en-US" w:eastAsia="zh-CN" w:bidi="ar"/>
              </w:rPr>
              <w:t>CA_n12A-n30A-n66(2A)-n77(2A)</w:t>
            </w:r>
          </w:p>
        </w:tc>
        <w:tc>
          <w:tcPr>
            <w:tcW w:w="1903" w:type="dxa"/>
            <w:tcBorders>
              <w:top w:val="single" w:sz="4" w:space="0" w:color="auto"/>
              <w:left w:val="single" w:sz="4" w:space="0" w:color="auto"/>
              <w:bottom w:val="nil"/>
              <w:right w:val="single" w:sz="4" w:space="0" w:color="auto"/>
            </w:tcBorders>
          </w:tcPr>
          <w:p w:rsidR="004F1385" w:rsidRPr="00047365" w:rsidRDefault="004F1385" w:rsidP="00CB6CCC">
            <w:pPr>
              <w:pStyle w:val="TAC"/>
              <w:rPr>
                <w:rFonts w:eastAsia="SimSun"/>
                <w:lang w:val="en-US" w:eastAsia="zh-CN" w:bidi="ar"/>
              </w:rPr>
            </w:pPr>
            <w:r w:rsidRPr="00047365">
              <w:rPr>
                <w:rFonts w:eastAsia="SimSun"/>
                <w:lang w:val="en-US" w:eastAsia="zh-CN" w:bidi="ar"/>
              </w:rPr>
              <w:t>CA_n12A-n30A</w:t>
            </w:r>
          </w:p>
          <w:p w:rsidR="004F1385" w:rsidRPr="00047365" w:rsidRDefault="004F1385" w:rsidP="00CB6CCC">
            <w:pPr>
              <w:pStyle w:val="TAC"/>
              <w:rPr>
                <w:rFonts w:eastAsia="SimSun"/>
                <w:lang w:val="en-US" w:eastAsia="zh-CN" w:bidi="ar"/>
              </w:rPr>
            </w:pPr>
            <w:r w:rsidRPr="00047365">
              <w:rPr>
                <w:rFonts w:eastAsia="SimSun"/>
                <w:lang w:val="en-US" w:eastAsia="zh-CN" w:bidi="ar"/>
              </w:rPr>
              <w:t>CA_n12A-n66A</w:t>
            </w:r>
          </w:p>
          <w:p w:rsidR="004F1385" w:rsidRPr="00047365" w:rsidRDefault="004F1385" w:rsidP="00CB6CCC">
            <w:pPr>
              <w:pStyle w:val="TAC"/>
              <w:rPr>
                <w:rFonts w:eastAsia="SimSun"/>
                <w:lang w:val="en-US" w:eastAsia="zh-CN" w:bidi="ar"/>
              </w:rPr>
            </w:pPr>
            <w:r w:rsidRPr="00047365">
              <w:rPr>
                <w:rFonts w:eastAsia="SimSun"/>
                <w:lang w:val="en-US" w:eastAsia="zh-CN" w:bidi="ar"/>
              </w:rPr>
              <w:t>CA_n12A-n77A</w:t>
            </w:r>
          </w:p>
          <w:p w:rsidR="004F1385" w:rsidRPr="00047365" w:rsidRDefault="004F1385" w:rsidP="00CB6CCC">
            <w:pPr>
              <w:pStyle w:val="TAC"/>
              <w:rPr>
                <w:rFonts w:eastAsia="SimSun"/>
                <w:lang w:val="en-US" w:eastAsia="zh-CN" w:bidi="ar"/>
              </w:rPr>
            </w:pPr>
            <w:r w:rsidRPr="00047365">
              <w:rPr>
                <w:rFonts w:eastAsia="SimSun"/>
                <w:lang w:val="en-US" w:eastAsia="zh-CN" w:bidi="ar"/>
              </w:rPr>
              <w:t>CA_n30A-n66A</w:t>
            </w:r>
          </w:p>
          <w:p w:rsidR="004F1385" w:rsidRPr="00047365" w:rsidRDefault="004F1385" w:rsidP="00CB6CCC">
            <w:pPr>
              <w:pStyle w:val="TAC"/>
              <w:rPr>
                <w:rFonts w:eastAsia="SimSun"/>
                <w:lang w:val="en-US" w:eastAsia="zh-CN" w:bidi="ar"/>
              </w:rPr>
            </w:pPr>
            <w:r w:rsidRPr="00047365">
              <w:rPr>
                <w:rFonts w:eastAsia="SimSun"/>
                <w:lang w:val="en-US" w:eastAsia="zh-CN" w:bidi="ar"/>
              </w:rPr>
              <w:t>CA_n30A-n77A</w:t>
            </w:r>
          </w:p>
          <w:p w:rsidR="004F1385" w:rsidRPr="009B04FC" w:rsidRDefault="004F1385" w:rsidP="00CB6CCC">
            <w:pPr>
              <w:pStyle w:val="TAC"/>
              <w:rPr>
                <w:rFonts w:cs="Arial"/>
                <w:szCs w:val="18"/>
                <w:lang w:val="en-US" w:eastAsia="zh-CN"/>
              </w:rPr>
            </w:pPr>
            <w:r w:rsidRPr="00047365">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5, 10,15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CA_n13A-n25A-n66A-n77A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b/>
                <w:szCs w:val="18"/>
                <w:lang w:val="en-US" w:eastAsia="zh-CN"/>
              </w:rPr>
            </w:pPr>
            <w:r w:rsidRPr="009B04FC">
              <w:rPr>
                <w:rFonts w:cs="Arial"/>
                <w:szCs w:val="18"/>
                <w:lang w:val="en-US" w:eastAsia="zh-CN"/>
              </w:rPr>
              <w:t>CA_n13A-n25A</w:t>
            </w:r>
          </w:p>
          <w:p w:rsidR="004F1385" w:rsidRPr="009B04FC" w:rsidRDefault="004F1385" w:rsidP="00CB6CCC">
            <w:pPr>
              <w:pStyle w:val="TAC"/>
              <w:rPr>
                <w:rFonts w:cs="Arial"/>
                <w:b/>
                <w:szCs w:val="18"/>
                <w:lang w:val="en-US" w:eastAsia="zh-CN"/>
              </w:rPr>
            </w:pPr>
            <w:r w:rsidRPr="009B04FC">
              <w:rPr>
                <w:rFonts w:cs="Arial"/>
                <w:szCs w:val="18"/>
                <w:lang w:val="en-US" w:eastAsia="zh-CN"/>
              </w:rPr>
              <w:t>CA_n13A-n66A</w:t>
            </w:r>
          </w:p>
          <w:p w:rsidR="004F1385" w:rsidRPr="009B04FC" w:rsidRDefault="004F1385" w:rsidP="00CB6CCC">
            <w:pPr>
              <w:pStyle w:val="TAC"/>
              <w:rPr>
                <w:rFonts w:cs="Arial"/>
                <w:b/>
                <w:szCs w:val="18"/>
                <w:lang w:val="en-US" w:eastAsia="zh-CN"/>
              </w:rPr>
            </w:pPr>
            <w:r w:rsidRPr="009B04FC">
              <w:rPr>
                <w:rFonts w:cs="Arial"/>
                <w:szCs w:val="18"/>
                <w:lang w:val="en-US" w:eastAsia="zh-CN"/>
              </w:rPr>
              <w:t>CA_n13A-n77A</w:t>
            </w:r>
          </w:p>
          <w:p w:rsidR="004F1385" w:rsidRPr="009B04FC" w:rsidRDefault="004F1385" w:rsidP="00CB6CCC">
            <w:pPr>
              <w:pStyle w:val="TAC"/>
              <w:rPr>
                <w:rFonts w:cs="Arial"/>
                <w:b/>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b/>
                <w:szCs w:val="18"/>
                <w:lang w:val="en-US" w:eastAsia="zh-CN"/>
              </w:rPr>
            </w:pPr>
            <w:r w:rsidRPr="009B04FC">
              <w:rPr>
                <w:rFonts w:cs="Arial"/>
                <w:szCs w:val="18"/>
                <w:lang w:val="en-US" w:eastAsia="zh-CN"/>
              </w:rPr>
              <w:t>CA_n25A-n77A</w:t>
            </w:r>
          </w:p>
          <w:p w:rsidR="004F1385" w:rsidRPr="009B04FC" w:rsidRDefault="004F1385" w:rsidP="00CB6CC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n13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CA_n13A-n25A-n66A-n77(2A)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w:t>
            </w:r>
          </w:p>
          <w:p w:rsidR="004F1385" w:rsidRPr="009B04FC" w:rsidRDefault="004F1385" w:rsidP="00CB6CCC">
            <w:pPr>
              <w:pStyle w:val="TAC"/>
              <w:rPr>
                <w:rFonts w:eastAsia="SimSun"/>
                <w:lang w:val="en-US" w:eastAsia="zh-CN" w:bidi="ar"/>
              </w:rPr>
            </w:pPr>
            <w:r w:rsidRPr="009B04FC">
              <w:rPr>
                <w:rFonts w:eastAsia="SimSun"/>
                <w:lang w:val="en-US" w:eastAsia="zh-CN" w:bidi="ar"/>
              </w:rPr>
              <w:t>CA_n13A-n25A</w:t>
            </w:r>
          </w:p>
          <w:p w:rsidR="004F1385" w:rsidRPr="009B04FC" w:rsidRDefault="004F1385" w:rsidP="00CB6CCC">
            <w:pPr>
              <w:pStyle w:val="TAC"/>
              <w:rPr>
                <w:rFonts w:eastAsia="SimSun"/>
                <w:lang w:val="en-US" w:eastAsia="zh-CN" w:bidi="ar"/>
              </w:rPr>
            </w:pPr>
            <w:r w:rsidRPr="009B04FC">
              <w:rPr>
                <w:rFonts w:eastAsia="SimSun"/>
                <w:lang w:val="en-US" w:eastAsia="zh-CN" w:bidi="ar"/>
              </w:rPr>
              <w:t>CA_n13A-n66A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CA_n13A-n77A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DengXian"/>
              </w:rPr>
              <w:t>n13</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DengXia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CA_n14A-n30A-</w:t>
            </w:r>
            <w:r w:rsidRPr="009B04FC">
              <w:rPr>
                <w:lang w:val="en-US" w:eastAsia="zh-CN"/>
              </w:rPr>
              <w:t>n</w:t>
            </w:r>
            <w:r w:rsidRPr="009B04FC">
              <w:rPr>
                <w:lang w:eastAsia="zh-CN"/>
              </w:rPr>
              <w:t>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CA_n14A-n30A</w:t>
            </w:r>
          </w:p>
          <w:p w:rsidR="004F1385" w:rsidRPr="009B04FC" w:rsidRDefault="004F1385" w:rsidP="00CB6CCC">
            <w:pPr>
              <w:pStyle w:val="TAC"/>
              <w:rPr>
                <w:lang w:eastAsia="zh-CN"/>
              </w:rPr>
            </w:pPr>
            <w:r w:rsidRPr="009B04FC">
              <w:rPr>
                <w:lang w:eastAsia="zh-CN"/>
              </w:rPr>
              <w:t>CA_n14A-n66A</w:t>
            </w:r>
          </w:p>
          <w:p w:rsidR="004F1385" w:rsidRPr="009B04FC" w:rsidRDefault="004F1385" w:rsidP="00CB6CCC">
            <w:pPr>
              <w:pStyle w:val="TAC"/>
              <w:rPr>
                <w:lang w:eastAsia="zh-CN"/>
              </w:rPr>
            </w:pPr>
            <w:r w:rsidRPr="009B04FC">
              <w:rPr>
                <w:lang w:eastAsia="zh-CN"/>
              </w:rPr>
              <w:lastRenderedPageBreak/>
              <w:t>CA_n14A-n77A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CA_n30A-n66A</w:t>
            </w:r>
          </w:p>
          <w:p w:rsidR="004F1385" w:rsidRPr="009B04FC" w:rsidRDefault="004F1385" w:rsidP="00CB6CCC">
            <w:pPr>
              <w:pStyle w:val="TAC"/>
              <w:rPr>
                <w:lang w:eastAsia="zh-CN"/>
              </w:rPr>
            </w:pPr>
            <w:r w:rsidRPr="009B04FC">
              <w:rPr>
                <w:lang w:eastAsia="zh-CN"/>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lastRenderedPageBreak/>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CA_n14A-n30A-n66(2A)-n77A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CA_n14A-n30A</w:t>
            </w:r>
          </w:p>
          <w:p w:rsidR="004F1385" w:rsidRPr="009B04FC" w:rsidRDefault="004F1385" w:rsidP="00CB6CCC">
            <w:pPr>
              <w:pStyle w:val="TAC"/>
              <w:rPr>
                <w:lang w:eastAsia="zh-CN"/>
              </w:rPr>
            </w:pPr>
            <w:r w:rsidRPr="009B04FC">
              <w:rPr>
                <w:lang w:eastAsia="zh-CN"/>
              </w:rPr>
              <w:t>CA_n14A-n66A</w:t>
            </w:r>
          </w:p>
          <w:p w:rsidR="004F1385" w:rsidRPr="009B04FC" w:rsidRDefault="004F1385" w:rsidP="00CB6CCC">
            <w:pPr>
              <w:pStyle w:val="TAC"/>
              <w:rPr>
                <w:lang w:eastAsia="zh-CN"/>
              </w:rPr>
            </w:pPr>
            <w:r w:rsidRPr="009B04FC">
              <w:rPr>
                <w:lang w:eastAsia="zh-CN"/>
              </w:rPr>
              <w:t>CA_n14A-n77A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CA_n30A-n66A</w:t>
            </w:r>
          </w:p>
          <w:p w:rsidR="004F1385" w:rsidRPr="009B04FC" w:rsidRDefault="004F1385" w:rsidP="00CB6CCC">
            <w:pPr>
              <w:pStyle w:val="TAC"/>
              <w:rPr>
                <w:lang w:eastAsia="zh-CN"/>
              </w:rPr>
            </w:pPr>
            <w:r w:rsidRPr="009B04FC">
              <w:rPr>
                <w:lang w:eastAsia="zh-CN"/>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en-GB"/>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color w:val="000000"/>
                <w:lang w:eastAsia="zh-CN"/>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roofErr w:type="spellStart"/>
            <w:r w:rsidRPr="009B04FC">
              <w:rPr>
                <w:lang w:eastAsia="zh-CN"/>
              </w:rPr>
              <w:t>CA_n</w:t>
            </w:r>
            <w:proofErr w:type="spellEnd"/>
            <w:r w:rsidRPr="009B04FC">
              <w:rPr>
                <w:lang w:val="en-US" w:eastAsia="zh-CN"/>
              </w:rPr>
              <w:t>14</w:t>
            </w:r>
            <w:r w:rsidRPr="009B04FC">
              <w:rPr>
                <w:lang w:eastAsia="zh-CN"/>
              </w:rPr>
              <w:t>A-n30A-</w:t>
            </w:r>
            <w:r w:rsidRPr="009B04FC">
              <w:rPr>
                <w:lang w:val="en-US" w:eastAsia="zh-CN"/>
              </w:rPr>
              <w:t>n</w:t>
            </w:r>
            <w:r w:rsidRPr="009B04FC">
              <w:rPr>
                <w:lang w:eastAsia="zh-CN"/>
              </w:rPr>
              <w:t>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lang w:eastAsia="zh-CN"/>
              </w:rPr>
            </w:pPr>
            <w:r w:rsidRPr="009B04FC">
              <w:rPr>
                <w:lang w:eastAsia="zh-CN"/>
              </w:rPr>
              <w:t>CA_n14A-n30A</w:t>
            </w:r>
          </w:p>
          <w:p w:rsidR="004F1385" w:rsidRPr="009B04FC" w:rsidRDefault="004F1385" w:rsidP="00CB6CCC">
            <w:pPr>
              <w:pStyle w:val="TAC"/>
              <w:rPr>
                <w:lang w:eastAsia="zh-CN"/>
              </w:rPr>
            </w:pPr>
            <w:r w:rsidRPr="009B04FC">
              <w:rPr>
                <w:lang w:eastAsia="zh-CN"/>
              </w:rPr>
              <w:t>CA_n14A-n66A</w:t>
            </w:r>
          </w:p>
          <w:p w:rsidR="004F1385" w:rsidRPr="009B04FC" w:rsidRDefault="004F1385" w:rsidP="00CB6CCC">
            <w:pPr>
              <w:pStyle w:val="TAC"/>
              <w:rPr>
                <w:lang w:eastAsia="zh-CN"/>
              </w:rPr>
            </w:pPr>
            <w:r w:rsidRPr="009B04FC">
              <w:rPr>
                <w:lang w:eastAsia="zh-CN"/>
              </w:rPr>
              <w:t>CA_n14A-n77A</w:t>
            </w:r>
            <w:r w:rsidRPr="009B04FC">
              <w:rPr>
                <w:vertAlign w:val="superscript"/>
                <w:lang w:eastAsia="zh-CN"/>
              </w:rPr>
              <w:t>5</w:t>
            </w:r>
          </w:p>
          <w:p w:rsidR="004F1385" w:rsidRPr="009B04FC" w:rsidRDefault="004F1385" w:rsidP="00CB6CCC">
            <w:pPr>
              <w:pStyle w:val="TAC"/>
              <w:rPr>
                <w:lang w:eastAsia="zh-CN"/>
              </w:rPr>
            </w:pPr>
            <w:r w:rsidRPr="009B04FC">
              <w:rPr>
                <w:lang w:eastAsia="zh-CN"/>
              </w:rPr>
              <w:t>CA_n30A-n66A</w:t>
            </w:r>
          </w:p>
          <w:p w:rsidR="004F1385" w:rsidRPr="009B04FC" w:rsidRDefault="004F1385" w:rsidP="00CB6CCC">
            <w:pPr>
              <w:pStyle w:val="TAC"/>
              <w:rPr>
                <w:lang w:eastAsia="zh-CN"/>
              </w:rPr>
            </w:pPr>
            <w:r w:rsidRPr="009B04FC">
              <w:rPr>
                <w:lang w:eastAsia="zh-CN"/>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eastAsia="zh-CN"/>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A-n30A-n66(2A)-n77(2A)</w:t>
            </w:r>
          </w:p>
        </w:tc>
        <w:tc>
          <w:tcPr>
            <w:tcW w:w="1903" w:type="dxa"/>
            <w:tcBorders>
              <w:top w:val="single" w:sz="4" w:space="0" w:color="auto"/>
              <w:left w:val="single" w:sz="4" w:space="0" w:color="auto"/>
              <w:bottom w:val="nil"/>
              <w:right w:val="single" w:sz="4" w:space="0" w:color="auto"/>
            </w:tcBorders>
          </w:tcPr>
          <w:p w:rsidR="004F1385" w:rsidRPr="00047365" w:rsidRDefault="004F1385" w:rsidP="00CB6CCC">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A-n30A</w:t>
            </w:r>
          </w:p>
          <w:p w:rsidR="004F1385" w:rsidRPr="00047365" w:rsidRDefault="004F1385" w:rsidP="00CB6CCC">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A-n66A</w:t>
            </w:r>
          </w:p>
          <w:p w:rsidR="004F1385" w:rsidRPr="00047365" w:rsidRDefault="004F1385" w:rsidP="00CB6CCC">
            <w:pPr>
              <w:pStyle w:val="TAC"/>
              <w:rPr>
                <w:rFonts w:eastAsia="SimSun"/>
                <w:lang w:val="en-US" w:eastAsia="zh-CN" w:bidi="ar"/>
              </w:rPr>
            </w:pPr>
            <w:r w:rsidRPr="00047365">
              <w:rPr>
                <w:rFonts w:eastAsia="SimSun"/>
                <w:lang w:val="en-US" w:eastAsia="zh-CN" w:bidi="ar"/>
              </w:rPr>
              <w:t>CA_n1</w:t>
            </w:r>
            <w:r>
              <w:rPr>
                <w:rFonts w:eastAsia="SimSun"/>
                <w:lang w:val="en-US" w:eastAsia="zh-CN" w:bidi="ar"/>
              </w:rPr>
              <w:t>4</w:t>
            </w:r>
            <w:r w:rsidRPr="00047365">
              <w:rPr>
                <w:rFonts w:eastAsia="SimSun"/>
                <w:lang w:val="en-US" w:eastAsia="zh-CN" w:bidi="ar"/>
              </w:rPr>
              <w:t>A-n77A</w:t>
            </w:r>
          </w:p>
          <w:p w:rsidR="004F1385" w:rsidRPr="00047365" w:rsidRDefault="004F1385" w:rsidP="00CB6CCC">
            <w:pPr>
              <w:pStyle w:val="TAC"/>
              <w:rPr>
                <w:rFonts w:eastAsia="SimSun"/>
                <w:lang w:val="en-US" w:eastAsia="zh-CN" w:bidi="ar"/>
              </w:rPr>
            </w:pPr>
            <w:r w:rsidRPr="00047365">
              <w:rPr>
                <w:rFonts w:eastAsia="SimSun"/>
                <w:lang w:val="en-US" w:eastAsia="zh-CN" w:bidi="ar"/>
              </w:rPr>
              <w:t>CA_n30A-n66A</w:t>
            </w:r>
          </w:p>
          <w:p w:rsidR="004F1385" w:rsidRPr="00047365" w:rsidRDefault="004F1385" w:rsidP="00CB6CCC">
            <w:pPr>
              <w:pStyle w:val="TAC"/>
              <w:rPr>
                <w:rFonts w:eastAsia="SimSun"/>
                <w:lang w:val="en-US" w:eastAsia="zh-CN" w:bidi="ar"/>
              </w:rPr>
            </w:pPr>
            <w:r w:rsidRPr="00047365">
              <w:rPr>
                <w:rFonts w:eastAsia="SimSun"/>
                <w:lang w:val="en-US" w:eastAsia="zh-CN" w:bidi="ar"/>
              </w:rPr>
              <w:t>CA_n30A-n77A</w:t>
            </w:r>
          </w:p>
          <w:p w:rsidR="004F1385" w:rsidRPr="009B04FC" w:rsidRDefault="004F1385" w:rsidP="00CB6CCC">
            <w:pPr>
              <w:pStyle w:val="TAC"/>
              <w:rPr>
                <w:rFonts w:eastAsia="SimSun"/>
                <w:lang w:val="en-US" w:eastAsia="zh-CN" w:bidi="ar"/>
              </w:rPr>
            </w:pPr>
            <w:r w:rsidRPr="00047365">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olor w:val="000000"/>
                <w:lang w:eastAsia="zh-CN"/>
              </w:rPr>
            </w:pPr>
            <w:r w:rsidRPr="009B04FC">
              <w:rPr>
                <w:kern w:val="2"/>
                <w:szCs w:val="18"/>
                <w:lang w:val="en-US" w:eastAsia="zh-CN"/>
              </w:rPr>
              <w:t>n1</w:t>
            </w:r>
            <w:r>
              <w:rPr>
                <w:kern w:val="2"/>
                <w:szCs w:val="18"/>
                <w:lang w:val="en-US" w:eastAsia="zh-CN"/>
              </w:rPr>
              <w:t>4</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olor w:val="000000"/>
                <w:lang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olor w:val="000000"/>
                <w:lang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color w:val="000000"/>
                <w:lang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CA_n18A-n28A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CA_n18A-n77A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CA_n28A-n41A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CA_n28A-n77A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hint="eastAsia"/>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CA_n25A-n38A-n66A-n78A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CA_n25(2A)-n38A-n66A-n78A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10, 15, 20, 25, 30, 40, 50, 60, 70, 80, </w:t>
            </w:r>
            <w:r w:rsidRPr="009B04FC">
              <w:rPr>
                <w:rFonts w:eastAsia="SimSun"/>
                <w:lang w:val="en-US" w:eastAsia="zh-CN" w:bidi="ar"/>
              </w:rPr>
              <w:lastRenderedPageBreak/>
              <w:t>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lastRenderedPageBreak/>
              <w:t>CA_n25A-n38A-n66(2A)-n78A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CA_n25A-n38A-n66A-n78(2A)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CA_n25(2A)-n38A-n66(2A)-n78A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CA_n25(2A)-n38A-n66A-n78(2A)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CA_n25A-n38A-n66(2A)-n78(2A)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CA_n25(2A)-n38A-n66(2A)-n78(2A)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eastAsia="zh-CN"/>
              </w:rPr>
            </w:pPr>
            <w:r w:rsidRPr="009B04FC">
              <w:rPr>
                <w:lang w:eastAsia="zh-CN"/>
              </w:rPr>
              <w:t>CA_n25A-n38A</w:t>
            </w:r>
          </w:p>
          <w:p w:rsidR="004F1385" w:rsidRPr="009B04FC" w:rsidRDefault="004F1385" w:rsidP="00CB6CCC">
            <w:pPr>
              <w:pStyle w:val="TAC"/>
              <w:rPr>
                <w:b/>
                <w:lang w:eastAsia="zh-CN"/>
              </w:rPr>
            </w:pPr>
            <w:r w:rsidRPr="009B04FC">
              <w:rPr>
                <w:lang w:eastAsia="zh-CN"/>
              </w:rPr>
              <w:t>CA_n25A-n66A</w:t>
            </w:r>
          </w:p>
          <w:p w:rsidR="004F1385" w:rsidRPr="009B04FC" w:rsidRDefault="004F1385" w:rsidP="00CB6CCC">
            <w:pPr>
              <w:pStyle w:val="TAC"/>
              <w:rPr>
                <w:b/>
                <w:lang w:eastAsia="zh-CN"/>
              </w:rPr>
            </w:pPr>
            <w:r w:rsidRPr="009B04FC">
              <w:rPr>
                <w:lang w:eastAsia="zh-CN"/>
              </w:rPr>
              <w:t>CA_n25A-n78A</w:t>
            </w:r>
          </w:p>
          <w:p w:rsidR="004F1385" w:rsidRPr="009B04FC" w:rsidRDefault="004F1385" w:rsidP="00CB6CCC">
            <w:pPr>
              <w:pStyle w:val="TAC"/>
              <w:rPr>
                <w:b/>
                <w:lang w:eastAsia="zh-CN"/>
              </w:rPr>
            </w:pPr>
            <w:r w:rsidRPr="009B04FC">
              <w:rPr>
                <w:lang w:eastAsia="zh-CN"/>
              </w:rPr>
              <w:t>CA_n38A-n66A</w:t>
            </w:r>
          </w:p>
          <w:p w:rsidR="004F1385" w:rsidRPr="009B04FC" w:rsidRDefault="004F1385" w:rsidP="00CB6CCC">
            <w:pPr>
              <w:pStyle w:val="TAC"/>
              <w:rPr>
                <w:b/>
                <w:lang w:eastAsia="zh-CN"/>
              </w:rPr>
            </w:pPr>
            <w:r w:rsidRPr="009B04FC">
              <w:rPr>
                <w:lang w:eastAsia="zh-CN"/>
              </w:rPr>
              <w:t>CA_n38A-n78A</w:t>
            </w:r>
          </w:p>
          <w:p w:rsidR="004F1385" w:rsidRPr="009B04FC" w:rsidRDefault="004F1385" w:rsidP="00CB6CCC">
            <w:pPr>
              <w:pStyle w:val="TAC"/>
              <w:rPr>
                <w:rFonts w:eastAsia="SimSun"/>
                <w:lang w:val="en-US" w:eastAsia="zh-CN" w:bidi="ar"/>
              </w:rPr>
            </w:pPr>
            <w:r w:rsidRPr="009B04FC">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CA_n25(2A)_BCS0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CA_n25A-n41A-n66A-n71A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CA_n25A-n41A</w:t>
            </w:r>
          </w:p>
          <w:p w:rsidR="004F1385" w:rsidRPr="009B04FC" w:rsidRDefault="004F1385" w:rsidP="00CB6CCC">
            <w:pPr>
              <w:pStyle w:val="TAC"/>
            </w:pPr>
            <w:r w:rsidRPr="009B04FC">
              <w:t>CA_n25A-n66A</w:t>
            </w:r>
          </w:p>
          <w:p w:rsidR="004F1385" w:rsidRPr="009B04FC" w:rsidRDefault="004F1385" w:rsidP="00CB6CCC">
            <w:pPr>
              <w:pStyle w:val="TAC"/>
            </w:pPr>
            <w:r w:rsidRPr="009B04FC">
              <w:t>CA_n25A-n71A</w:t>
            </w:r>
          </w:p>
          <w:p w:rsidR="004F1385" w:rsidRPr="009B04FC" w:rsidRDefault="004F1385" w:rsidP="00CB6CCC">
            <w:pPr>
              <w:pStyle w:val="TAC"/>
            </w:pPr>
            <w:r w:rsidRPr="009B04FC">
              <w:t>CA_n41A-n66A</w:t>
            </w:r>
          </w:p>
          <w:p w:rsidR="004F1385" w:rsidRPr="009B04FC" w:rsidRDefault="004F1385" w:rsidP="00CB6CCC">
            <w:pPr>
              <w:pStyle w:val="TAC"/>
            </w:pPr>
            <w:r w:rsidRPr="009B04FC">
              <w:t>CA_n41A-n71A</w:t>
            </w:r>
          </w:p>
          <w:p w:rsidR="004F1385" w:rsidRPr="00D838D1" w:rsidRDefault="004F1385" w:rsidP="00CB6CCC">
            <w:pPr>
              <w:pStyle w:val="TAC"/>
            </w:pPr>
            <w:r w:rsidRPr="009B04FC">
              <w:lastRenderedPageBreak/>
              <w:t>CA_n66A-n71A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lastRenderedPageBreak/>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CA_n25A-n41(2A)-n66A-n71A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rPr>
              <w:t>CA_n41(2A)_BCS0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CA_n25A-n41A</w:t>
            </w:r>
          </w:p>
          <w:p w:rsidR="004F1385" w:rsidRPr="009B04FC" w:rsidRDefault="004F1385" w:rsidP="00CB6CCC">
            <w:pPr>
              <w:pStyle w:val="TAC"/>
            </w:pPr>
            <w:r w:rsidRPr="009B04FC">
              <w:t>CA_n25A-n66A</w:t>
            </w:r>
          </w:p>
          <w:p w:rsidR="004F1385" w:rsidRPr="009B04FC" w:rsidRDefault="004F1385" w:rsidP="00CB6CCC">
            <w:pPr>
              <w:pStyle w:val="TAC"/>
            </w:pPr>
            <w:r w:rsidRPr="009B04FC">
              <w:t>CA_n25A-n71A</w:t>
            </w:r>
          </w:p>
          <w:p w:rsidR="004F1385" w:rsidRPr="009B04FC" w:rsidRDefault="004F1385" w:rsidP="00CB6CCC">
            <w:pPr>
              <w:pStyle w:val="TAC"/>
            </w:pPr>
            <w:r w:rsidRPr="009B04FC">
              <w:t>CA_n41A-n66A</w:t>
            </w:r>
          </w:p>
          <w:p w:rsidR="004F1385" w:rsidRPr="009B04FC" w:rsidRDefault="004F1385" w:rsidP="00CB6CCC">
            <w:pPr>
              <w:pStyle w:val="TAC"/>
              <w:rPr>
                <w:lang w:val="en-US" w:eastAsia="zh-CN"/>
              </w:rPr>
            </w:pPr>
            <w:r w:rsidRPr="009B04FC">
              <w:rPr>
                <w:lang w:val="en-US" w:eastAsia="zh-CN"/>
              </w:rPr>
              <w:t>CA_n41A-n71A</w:t>
            </w:r>
          </w:p>
          <w:p w:rsidR="004F1385" w:rsidRPr="009B04FC" w:rsidRDefault="004F1385" w:rsidP="00CB6CCC">
            <w:pPr>
              <w:pStyle w:val="TAC"/>
            </w:pPr>
            <w:r w:rsidRPr="009B04FC">
              <w:t>CA_n66A-n71A</w:t>
            </w:r>
          </w:p>
          <w:p w:rsidR="004F1385" w:rsidRPr="009B04FC" w:rsidRDefault="004F1385" w:rsidP="00CB6CCC">
            <w:pPr>
              <w:pStyle w:val="TAC"/>
            </w:pPr>
          </w:p>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rPr>
              <w:t>CA_n41(2A)_BCS1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CA_n41(2A)</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CA_n25A-n41C-n66A-n71A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rPr>
              <w:t>CA_n41C_BCS0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CA_n25A-n41A</w:t>
            </w:r>
          </w:p>
          <w:p w:rsidR="004F1385" w:rsidRPr="009B04FC" w:rsidRDefault="004F1385" w:rsidP="00CB6CCC">
            <w:pPr>
              <w:pStyle w:val="TAC"/>
            </w:pPr>
            <w:r w:rsidRPr="009B04FC">
              <w:t>CA_n25A-n66A</w:t>
            </w:r>
          </w:p>
          <w:p w:rsidR="004F1385" w:rsidRPr="009B04FC" w:rsidRDefault="004F1385" w:rsidP="00CB6CCC">
            <w:pPr>
              <w:pStyle w:val="TAC"/>
            </w:pPr>
            <w:r w:rsidRPr="009B04FC">
              <w:t>CA_n25A-n71A</w:t>
            </w:r>
          </w:p>
          <w:p w:rsidR="004F1385" w:rsidRPr="009B04FC" w:rsidRDefault="004F1385" w:rsidP="00CB6CCC">
            <w:pPr>
              <w:pStyle w:val="TAC"/>
            </w:pPr>
            <w:r w:rsidRPr="009B04FC">
              <w:t>CA_n41A-n66A</w:t>
            </w:r>
          </w:p>
          <w:p w:rsidR="004F1385" w:rsidRPr="009B04FC" w:rsidRDefault="004F1385" w:rsidP="00CB6CCC">
            <w:pPr>
              <w:pStyle w:val="TAC"/>
            </w:pPr>
            <w:r w:rsidRPr="009B04FC">
              <w:rPr>
                <w:lang w:val="en-US" w:eastAsia="zh-CN"/>
              </w:rPr>
              <w:t>CA_n41A-n71A</w:t>
            </w:r>
          </w:p>
          <w:p w:rsidR="004F1385" w:rsidRDefault="004F1385" w:rsidP="00CB6CCC">
            <w:pPr>
              <w:pStyle w:val="TAC"/>
              <w:rPr>
                <w:lang w:val="en-US" w:eastAsia="zh-CN"/>
              </w:rPr>
            </w:pPr>
            <w:r w:rsidRPr="009B04FC">
              <w:rPr>
                <w:lang w:val="en-US" w:eastAsia="zh-CN"/>
              </w:rPr>
              <w:t>CA_n41C</w:t>
            </w:r>
          </w:p>
          <w:p w:rsidR="004F1385" w:rsidRPr="00FE4706" w:rsidRDefault="004F1385" w:rsidP="00CB6CCC">
            <w:pPr>
              <w:pStyle w:val="TAC"/>
              <w:rPr>
                <w:lang w:val="en-US" w:eastAsia="zh-CN"/>
              </w:rPr>
            </w:pPr>
            <w:r w:rsidRPr="009B04FC">
              <w:rPr>
                <w:lang w:val="en-US" w:eastAsia="zh-CN"/>
              </w:rPr>
              <w:t>CA_n66A-n71A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rPr>
              <w:t>CA_n41C_BCS1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rPr>
              <w:t xml:space="preserve"> CA_n41C</w:t>
            </w:r>
            <w:r>
              <w:rPr>
                <w:lang w:val="en-US" w:eastAsia="zh-CN"/>
              </w:rPr>
              <w:t>_BCS</w:t>
            </w:r>
            <w:r w:rsidRPr="009B04FC">
              <w:rPr>
                <w:lang w:val="en-US" w:eastAsia="zh-CN"/>
              </w:rPr>
              <w:t xml:space="preserve"> 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w:t>
            </w:r>
            <w:r w:rsidRPr="009B04FC">
              <w:t>A_n25A-n41A-n66A-n77A</w:t>
            </w:r>
          </w:p>
        </w:tc>
        <w:tc>
          <w:tcPr>
            <w:tcW w:w="1903" w:type="dxa"/>
            <w:tcBorders>
              <w:top w:val="single" w:sz="4" w:space="0" w:color="auto"/>
              <w:left w:val="single" w:sz="4" w:space="0" w:color="auto"/>
              <w:bottom w:val="nil"/>
              <w:right w:val="single" w:sz="4" w:space="0" w:color="auto"/>
            </w:tcBorders>
          </w:tcPr>
          <w:p w:rsidR="004F1385" w:rsidRPr="003B00B4" w:rsidRDefault="004F1385" w:rsidP="00CB6CCC">
            <w:pPr>
              <w:pStyle w:val="TAC"/>
              <w:rPr>
                <w:vertAlign w:val="superscript"/>
                <w:lang w:val="en-US" w:eastAsia="zh-CN"/>
              </w:rPr>
            </w:pPr>
            <w:r w:rsidRPr="009B04FC">
              <w:rPr>
                <w:lang w:val="en-US" w:eastAsia="zh-CN"/>
              </w:rPr>
              <w:t>n41</w:t>
            </w:r>
            <w:r w:rsidRPr="009B04FC">
              <w:rPr>
                <w:vertAlign w:val="superscript"/>
                <w:lang w:val="en-US" w:eastAsia="zh-CN"/>
              </w:rPr>
              <w:t>5,6</w:t>
            </w:r>
          </w:p>
          <w:p w:rsidR="004F1385" w:rsidRPr="009B04FC" w:rsidRDefault="004F1385" w:rsidP="00CB6CCC">
            <w:pPr>
              <w:pStyle w:val="TAC"/>
              <w:rPr>
                <w:vertAlign w:val="superscript"/>
                <w:lang w:val="en-US" w:eastAsia="zh-CN"/>
              </w:rPr>
            </w:pPr>
            <w:r w:rsidRPr="009B04FC">
              <w:rPr>
                <w:lang w:val="en-US" w:eastAsia="zh-CN"/>
              </w:rPr>
              <w:t>n77</w:t>
            </w:r>
            <w:r w:rsidRPr="009B04FC">
              <w:rPr>
                <w:vertAlign w:val="superscript"/>
                <w:lang w:val="en-US" w:eastAsia="zh-CN"/>
              </w:rPr>
              <w:t>5,6</w:t>
            </w:r>
          </w:p>
          <w:p w:rsidR="004F1385" w:rsidRPr="009B04FC" w:rsidRDefault="004F1385" w:rsidP="00CB6CCC">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rsidR="004F1385" w:rsidRPr="009B04FC" w:rsidRDefault="004F1385" w:rsidP="00CB6CCC">
            <w:pPr>
              <w:pStyle w:val="TAC"/>
              <w:rPr>
                <w:rFonts w:cs="Arial"/>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rsidR="004F1385" w:rsidRPr="009B04FC" w:rsidRDefault="004F1385" w:rsidP="00CB6CCC">
            <w:pPr>
              <w:pStyle w:val="TAC"/>
              <w:rPr>
                <w:rFonts w:cs="Arial"/>
                <w:szCs w:val="18"/>
                <w:lang w:val="en-US" w:eastAsia="zh-CN"/>
              </w:rPr>
            </w:pPr>
            <w:r w:rsidRPr="009B04FC">
              <w:rPr>
                <w:rFonts w:cs="Arial"/>
                <w:szCs w:val="18"/>
                <w:lang w:val="en-US" w:eastAsia="zh-CN"/>
              </w:rPr>
              <w:t>CA_n41A-n66A</w:t>
            </w:r>
            <w:r w:rsidRPr="009B04FC">
              <w:rPr>
                <w:rFonts w:cs="Arial"/>
                <w:szCs w:val="18"/>
                <w:vertAlign w:val="superscript"/>
                <w:lang w:val="en-US" w:eastAsia="zh-CN"/>
              </w:rPr>
              <w:t>5</w:t>
            </w:r>
          </w:p>
          <w:p w:rsidR="004F1385" w:rsidRPr="009B04FC" w:rsidRDefault="004F1385" w:rsidP="00CB6CCC">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rsidR="004F1385" w:rsidRPr="009B04FC" w:rsidRDefault="004F1385" w:rsidP="00CB6CCC">
            <w:pPr>
              <w:pStyle w:val="TAC"/>
              <w:rPr>
                <w:rFonts w:eastAsia="SimSun"/>
                <w:lang w:val="en-US" w:eastAsia="zh-CN" w:bidi="ar"/>
              </w:rPr>
            </w:pPr>
            <w:r w:rsidRPr="009B04FC">
              <w:rPr>
                <w:lang w:val="en-US" w:eastAsia="zh-CN"/>
              </w:rPr>
              <w:t>CA_n66A-n77A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10, 15, 20, 30, 40, 50, 60, 70, 80, 90, </w:t>
            </w:r>
            <w:r w:rsidRPr="009B04FC">
              <w:rPr>
                <w:rFonts w:eastAsia="SimSun"/>
                <w:lang w:val="en-US" w:eastAsia="zh-CN" w:bidi="ar"/>
              </w:rPr>
              <w:lastRenderedPageBreak/>
              <w:t>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CA_n25A-n41A</w:t>
            </w:r>
          </w:p>
          <w:p w:rsidR="004F1385" w:rsidRPr="009B04FC" w:rsidRDefault="004F1385" w:rsidP="00CB6CCC">
            <w:pPr>
              <w:pStyle w:val="TAC"/>
            </w:pPr>
            <w:r w:rsidRPr="009B04FC">
              <w:t>CA_n25A-n66A</w:t>
            </w:r>
          </w:p>
          <w:p w:rsidR="004F1385" w:rsidRPr="009B04FC" w:rsidRDefault="004F1385" w:rsidP="00CB6CCC">
            <w:pPr>
              <w:pStyle w:val="TAC"/>
            </w:pPr>
            <w:r w:rsidRPr="009B04FC">
              <w:t>CA_n25A-n77A</w:t>
            </w:r>
          </w:p>
          <w:p w:rsidR="004F1385" w:rsidRPr="009B04FC" w:rsidRDefault="004F1385" w:rsidP="00CB6CCC">
            <w:pPr>
              <w:pStyle w:val="TAC"/>
            </w:pPr>
            <w:r w:rsidRPr="009B04FC">
              <w:t>CA_n41A-n66A</w:t>
            </w:r>
          </w:p>
          <w:p w:rsidR="004F1385" w:rsidRPr="009B04FC" w:rsidRDefault="004F1385" w:rsidP="00CB6CCC">
            <w:pPr>
              <w:pStyle w:val="TAC"/>
            </w:pPr>
            <w:r w:rsidRPr="009B04FC">
              <w:rPr>
                <w:lang w:val="en-US" w:eastAsia="zh-CN"/>
              </w:rPr>
              <w:t>CA_n41A-n77A</w:t>
            </w:r>
          </w:p>
          <w:p w:rsidR="004F1385" w:rsidRDefault="004F1385" w:rsidP="00CB6CCC">
            <w:pPr>
              <w:pStyle w:val="TAC"/>
              <w:rPr>
                <w:lang w:val="en-US" w:eastAsia="zh-CN"/>
              </w:rPr>
            </w:pPr>
            <w:r w:rsidRPr="009B04FC">
              <w:rPr>
                <w:lang w:val="en-US" w:eastAsia="zh-CN"/>
              </w:rPr>
              <w:t>CA_n41C</w:t>
            </w:r>
          </w:p>
          <w:p w:rsidR="004F1385" w:rsidRPr="00FE4706" w:rsidRDefault="004F1385" w:rsidP="00CB6CCC">
            <w:pPr>
              <w:pStyle w:val="TAC"/>
              <w:rPr>
                <w:lang w:val="en-US" w:eastAsia="zh-CN"/>
              </w:rPr>
            </w:pPr>
            <w:r w:rsidRPr="009B04FC">
              <w:rPr>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CA_n41C</w:t>
            </w:r>
            <w:r>
              <w:rPr>
                <w:szCs w:val="18"/>
              </w:rPr>
              <w:t>_BCS</w:t>
            </w:r>
            <w:r w:rsidRPr="009B04FC">
              <w:rPr>
                <w:szCs w:val="18"/>
              </w:rPr>
              <w:t xml:space="preserve"> 4</w:t>
            </w:r>
            <w:r w:rsidRPr="009B04FC">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CA_n25A-n41(2A)-n66A-n77A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CA_n25A-n41A</w:t>
            </w:r>
          </w:p>
          <w:p w:rsidR="004F1385" w:rsidRPr="009B04FC" w:rsidRDefault="004F1385" w:rsidP="00CB6CCC">
            <w:pPr>
              <w:pStyle w:val="TAC"/>
              <w:rPr>
                <w:rFonts w:cs="Arial"/>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szCs w:val="18"/>
                <w:lang w:val="en-US" w:eastAsia="zh-CN"/>
              </w:rPr>
            </w:pPr>
            <w:r w:rsidRPr="009B04FC">
              <w:rPr>
                <w:rFonts w:cs="Arial"/>
                <w:szCs w:val="18"/>
                <w:lang w:val="en-US" w:eastAsia="zh-CN"/>
              </w:rPr>
              <w:t>CA_n25A-n77A</w:t>
            </w:r>
          </w:p>
          <w:p w:rsidR="004F1385" w:rsidRPr="009B04FC" w:rsidRDefault="004F1385" w:rsidP="00CB6CCC">
            <w:pPr>
              <w:pStyle w:val="TAC"/>
              <w:rPr>
                <w:rFonts w:cs="Arial"/>
                <w:szCs w:val="18"/>
                <w:lang w:val="en-US" w:eastAsia="zh-CN"/>
              </w:rPr>
            </w:pPr>
            <w:r w:rsidRPr="009B04FC">
              <w:rPr>
                <w:rFonts w:cs="Arial"/>
                <w:szCs w:val="18"/>
                <w:lang w:val="en-US" w:eastAsia="zh-CN"/>
              </w:rPr>
              <w:t>CA_n41A-n66A</w:t>
            </w:r>
          </w:p>
          <w:p w:rsidR="004F1385" w:rsidRPr="009B04FC" w:rsidRDefault="004F1385" w:rsidP="00CB6CCC">
            <w:pPr>
              <w:pStyle w:val="TAC"/>
              <w:rPr>
                <w:rFonts w:cs="Arial"/>
                <w:szCs w:val="18"/>
                <w:lang w:val="en-US" w:eastAsia="zh-CN"/>
              </w:rPr>
            </w:pPr>
            <w:r w:rsidRPr="009B04FC">
              <w:rPr>
                <w:rFonts w:cs="Arial"/>
                <w:szCs w:val="18"/>
                <w:lang w:val="en-US" w:eastAsia="zh-CN"/>
              </w:rPr>
              <w:t>CA_n41A-n77A</w:t>
            </w:r>
          </w:p>
          <w:p w:rsidR="004F1385" w:rsidRPr="009B04FC" w:rsidRDefault="004F1385" w:rsidP="00CB6CCC">
            <w:pPr>
              <w:pStyle w:val="TAC"/>
              <w:rPr>
                <w:rFonts w:eastAsia="SimSun"/>
                <w:lang w:val="en-US" w:eastAsia="zh-CN" w:bidi="ar"/>
              </w:rPr>
            </w:pPr>
            <w:r w:rsidRPr="009B04FC">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CA_n41(2A)_BCS1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CA_n41(2A)</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rFonts w:eastAsia="SimSun"/>
                <w:lang w:val="en-US" w:eastAsia="zh-CN" w:bidi="ar"/>
              </w:rPr>
              <w:t>CA_n25A-n41A-n66(2A)-n77A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CA_n25A-n41A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CA_n41A-n77A</w:t>
            </w:r>
          </w:p>
          <w:p w:rsidR="004F1385" w:rsidRPr="009B04FC" w:rsidRDefault="004F1385" w:rsidP="00CB6CCC">
            <w:pPr>
              <w:pStyle w:val="TAC"/>
              <w:rPr>
                <w:rFonts w:cs="Arial"/>
                <w:lang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val="en-CA"/>
              </w:rPr>
              <w:t>CA_n66(2A)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CA_n25A-n41A-n66A-n77(2A)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lang w:eastAsia="zh-CN"/>
              </w:rPr>
            </w:pPr>
            <w:r w:rsidRPr="009B04FC">
              <w:rPr>
                <w:rFonts w:cs="Arial"/>
                <w:lang w:eastAsia="zh-CN"/>
              </w:rPr>
              <w:t>-</w:t>
            </w:r>
            <w:r w:rsidRPr="009B04FC">
              <w:t xml:space="preserve"> </w:t>
            </w:r>
            <w:r w:rsidRPr="009B04FC">
              <w:rPr>
                <w:rFonts w:cs="Arial"/>
                <w:lang w:eastAsia="zh-CN"/>
              </w:rPr>
              <w:t>CA_n25A-n41A</w:t>
            </w:r>
          </w:p>
          <w:p w:rsidR="004F1385" w:rsidRPr="009B04FC" w:rsidRDefault="004F1385" w:rsidP="00CB6CCC">
            <w:pPr>
              <w:pStyle w:val="TAC"/>
              <w:rPr>
                <w:rFonts w:cs="Arial"/>
                <w:lang w:eastAsia="zh-CN"/>
              </w:rPr>
            </w:pPr>
            <w:r w:rsidRPr="009B04FC">
              <w:rPr>
                <w:rFonts w:cs="Arial"/>
                <w:lang w:eastAsia="zh-CN"/>
              </w:rPr>
              <w:t>CA_n25A-n66A</w:t>
            </w:r>
          </w:p>
          <w:p w:rsidR="004F1385" w:rsidRPr="009B04FC" w:rsidRDefault="004F1385" w:rsidP="00CB6CCC">
            <w:pPr>
              <w:pStyle w:val="TAC"/>
              <w:rPr>
                <w:rFonts w:cs="Arial"/>
                <w:lang w:eastAsia="zh-CN"/>
              </w:rPr>
            </w:pPr>
            <w:r w:rsidRPr="009B04FC">
              <w:rPr>
                <w:rFonts w:cs="Arial"/>
                <w:lang w:eastAsia="zh-CN"/>
              </w:rPr>
              <w:t>CA_n25A-n77A</w:t>
            </w:r>
          </w:p>
          <w:p w:rsidR="004F1385" w:rsidRPr="009B04FC" w:rsidRDefault="004F1385" w:rsidP="00CB6CCC">
            <w:pPr>
              <w:pStyle w:val="TAC"/>
              <w:rPr>
                <w:rFonts w:cs="Arial"/>
                <w:lang w:eastAsia="zh-CN"/>
              </w:rPr>
            </w:pPr>
            <w:r w:rsidRPr="009B04FC">
              <w:rPr>
                <w:rFonts w:cs="Arial"/>
                <w:lang w:eastAsia="zh-CN"/>
              </w:rPr>
              <w:t>CA_n41A-n66A</w:t>
            </w:r>
          </w:p>
          <w:p w:rsidR="004F1385" w:rsidRPr="009B04FC" w:rsidRDefault="004F1385" w:rsidP="00CB6CCC">
            <w:pPr>
              <w:pStyle w:val="TAC"/>
              <w:rPr>
                <w:rFonts w:cs="Arial"/>
                <w:lang w:eastAsia="zh-CN"/>
              </w:rPr>
            </w:pPr>
            <w:r w:rsidRPr="009B04FC">
              <w:rPr>
                <w:rFonts w:cs="Arial"/>
                <w:lang w:eastAsia="zh-CN"/>
              </w:rPr>
              <w:t>CA_n41A-n77A</w:t>
            </w:r>
          </w:p>
          <w:p w:rsidR="004F1385" w:rsidRPr="009B04FC" w:rsidRDefault="004F1385" w:rsidP="00CB6CCC">
            <w:pPr>
              <w:pStyle w:val="TAC"/>
              <w:rPr>
                <w:rFonts w:eastAsia="SimSun"/>
                <w:lang w:val="en-US" w:eastAsia="zh-CN" w:bidi="ar"/>
              </w:rPr>
            </w:pPr>
            <w:r w:rsidRPr="009B04FC">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val="en-CA"/>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szCs w:val="18"/>
                <w:lang w:val="en-CA"/>
              </w:rPr>
            </w:pPr>
            <w:r w:rsidRPr="009B04FC">
              <w:rPr>
                <w:rFonts w:cs="Arial"/>
                <w:color w:val="000000"/>
                <w:szCs w:val="18"/>
              </w:rPr>
              <w:t>n25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szCs w:val="18"/>
                <w:lang w:val="en-CA"/>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szCs w:val="18"/>
                <w:lang w:val="en-CA"/>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szCs w:val="18"/>
                <w:lang w:val="en-CA"/>
              </w:rPr>
            </w:pPr>
            <w:r w:rsidRPr="009B04FC">
              <w:rPr>
                <w:szCs w:val="18"/>
                <w:lang w:val="en-CA"/>
              </w:rPr>
              <w:t>CA_n77(2A)</w:t>
            </w:r>
            <w:r>
              <w:rPr>
                <w:szCs w:val="18"/>
                <w:lang w:val="en-CA"/>
              </w:rPr>
              <w:t>_BCS</w:t>
            </w:r>
            <w:r w:rsidRPr="009B04FC">
              <w:rPr>
                <w:szCs w:val="18"/>
                <w:lang w:val="en-CA"/>
              </w:rPr>
              <w:t xml:space="preserve"> 4 and 5 </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rFonts w:eastAsia="SimSun"/>
                <w:lang w:val="en-US" w:eastAsia="zh-CN" w:bidi="ar"/>
              </w:rPr>
              <w:t>CA_n25(2A)-n41A-n66A-n77A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CA_n25A-n41A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CA_n41A-n77A</w:t>
            </w:r>
          </w:p>
          <w:p w:rsidR="004F1385" w:rsidRPr="009B04FC" w:rsidRDefault="004F1385" w:rsidP="00CB6CCC">
            <w:pPr>
              <w:pStyle w:val="TAC"/>
              <w:rPr>
                <w:rFonts w:cs="Arial"/>
                <w:szCs w:val="18"/>
                <w:lang w:val="en-US" w:eastAsia="zh-CN"/>
              </w:rPr>
            </w:pPr>
            <w:r w:rsidRPr="009B04FC">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val="en-CA"/>
              </w:rPr>
              <w:t xml:space="preserve"> CA_n25(2A)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CA_n25A-n41A-n66A-n78A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CA_n25A-n41A</w:t>
            </w:r>
          </w:p>
          <w:p w:rsidR="004F1385" w:rsidRPr="009B04FC" w:rsidRDefault="004F1385" w:rsidP="00CB6CCC">
            <w:pPr>
              <w:pStyle w:val="TAC"/>
              <w:rPr>
                <w:rFonts w:cs="Arial"/>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szCs w:val="18"/>
                <w:lang w:val="en-US" w:eastAsia="zh-CN"/>
              </w:rPr>
            </w:pPr>
            <w:r w:rsidRPr="009B04FC">
              <w:rPr>
                <w:rFonts w:cs="Arial"/>
                <w:szCs w:val="18"/>
                <w:lang w:val="en-US" w:eastAsia="zh-CN"/>
              </w:rPr>
              <w:t>CA_n25A-n78A</w:t>
            </w:r>
          </w:p>
          <w:p w:rsidR="004F1385" w:rsidRPr="009B04FC" w:rsidRDefault="004F1385" w:rsidP="00CB6CCC">
            <w:pPr>
              <w:pStyle w:val="TAC"/>
              <w:rPr>
                <w:rFonts w:cs="Arial"/>
                <w:szCs w:val="18"/>
                <w:lang w:val="en-US" w:eastAsia="zh-CN"/>
              </w:rPr>
            </w:pPr>
            <w:r w:rsidRPr="009B04FC">
              <w:rPr>
                <w:rFonts w:cs="Arial"/>
                <w:szCs w:val="18"/>
                <w:lang w:val="en-US" w:eastAsia="zh-CN"/>
              </w:rPr>
              <w:t>CA_n41A-n66A</w:t>
            </w:r>
          </w:p>
          <w:p w:rsidR="004F1385" w:rsidRPr="009B04FC" w:rsidRDefault="004F1385" w:rsidP="00CB6CCC">
            <w:pPr>
              <w:pStyle w:val="TAC"/>
              <w:rPr>
                <w:rFonts w:cs="Arial"/>
                <w:szCs w:val="18"/>
                <w:lang w:val="en-US" w:eastAsia="zh-CN"/>
              </w:rPr>
            </w:pPr>
            <w:r w:rsidRPr="009B04FC">
              <w:rPr>
                <w:rFonts w:cs="Arial"/>
                <w:szCs w:val="18"/>
                <w:lang w:val="en-US" w:eastAsia="zh-CN"/>
              </w:rPr>
              <w:t>CA_n41A-n78A</w:t>
            </w:r>
          </w:p>
          <w:p w:rsidR="004F1385" w:rsidRPr="009B04FC" w:rsidRDefault="004F1385" w:rsidP="00CB6CC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CA_n25A-n41A-n66A-n78(2A)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CA_n25A-n41A</w:t>
            </w:r>
          </w:p>
          <w:p w:rsidR="004F1385" w:rsidRPr="009B04FC" w:rsidRDefault="004F1385" w:rsidP="00CB6CCC">
            <w:pPr>
              <w:pStyle w:val="TAC"/>
              <w:rPr>
                <w:rFonts w:cs="Arial"/>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szCs w:val="18"/>
                <w:lang w:val="en-US" w:eastAsia="zh-CN"/>
              </w:rPr>
            </w:pPr>
            <w:r w:rsidRPr="009B04FC">
              <w:rPr>
                <w:rFonts w:cs="Arial"/>
                <w:szCs w:val="18"/>
                <w:lang w:val="en-US" w:eastAsia="zh-CN"/>
              </w:rPr>
              <w:t>CA_n25A-n78A</w:t>
            </w:r>
          </w:p>
          <w:p w:rsidR="004F1385" w:rsidRPr="009B04FC" w:rsidRDefault="004F1385" w:rsidP="00CB6CCC">
            <w:pPr>
              <w:pStyle w:val="TAC"/>
              <w:rPr>
                <w:rFonts w:cs="Arial"/>
                <w:szCs w:val="18"/>
                <w:lang w:val="en-US" w:eastAsia="zh-CN"/>
              </w:rPr>
            </w:pPr>
            <w:r w:rsidRPr="009B04FC">
              <w:rPr>
                <w:rFonts w:cs="Arial"/>
                <w:szCs w:val="18"/>
                <w:lang w:val="en-US" w:eastAsia="zh-CN"/>
              </w:rPr>
              <w:t>CA_n41A-n66A</w:t>
            </w:r>
          </w:p>
          <w:p w:rsidR="004F1385" w:rsidRPr="009B04FC" w:rsidRDefault="004F1385" w:rsidP="00CB6CCC">
            <w:pPr>
              <w:pStyle w:val="TAC"/>
              <w:rPr>
                <w:rFonts w:cs="Arial"/>
                <w:szCs w:val="18"/>
                <w:lang w:val="en-US" w:eastAsia="zh-CN"/>
              </w:rPr>
            </w:pPr>
            <w:r w:rsidRPr="009B04FC">
              <w:rPr>
                <w:rFonts w:cs="Arial"/>
                <w:szCs w:val="18"/>
                <w:lang w:val="en-US" w:eastAsia="zh-CN"/>
              </w:rPr>
              <w:t>CA_n41A-n78A</w:t>
            </w:r>
          </w:p>
          <w:p w:rsidR="004F1385" w:rsidRPr="009B04FC" w:rsidRDefault="004F1385" w:rsidP="00CB6CCC">
            <w:pPr>
              <w:pStyle w:val="TAC"/>
              <w:rPr>
                <w:rFonts w:eastAsia="SimSun"/>
                <w:lang w:val="en-US" w:eastAsia="zh-CN" w:bidi="ar"/>
              </w:rPr>
            </w:pPr>
            <w:r w:rsidRPr="009B04FC">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rsidR="004F1385" w:rsidRPr="003B00B4" w:rsidRDefault="004F1385" w:rsidP="00CB6CCC">
            <w:pPr>
              <w:pStyle w:val="TAC"/>
              <w:rPr>
                <w:rFonts w:cs="Arial"/>
                <w:szCs w:val="18"/>
                <w:vertAlign w:val="superscript"/>
                <w:lang w:val="en-US" w:eastAsia="zh-CN"/>
              </w:rPr>
            </w:pPr>
            <w:r w:rsidRPr="009B04FC">
              <w:rPr>
                <w:rFonts w:cs="Arial"/>
                <w:szCs w:val="18"/>
                <w:lang w:val="en-US" w:eastAsia="zh-CN"/>
              </w:rPr>
              <w:t>n41</w:t>
            </w:r>
            <w:r w:rsidRPr="009B04FC">
              <w:rPr>
                <w:rFonts w:cs="Arial"/>
                <w:szCs w:val="18"/>
                <w:vertAlign w:val="superscript"/>
                <w:lang w:val="en-US" w:eastAsia="zh-CN"/>
              </w:rPr>
              <w:t>5,6</w:t>
            </w:r>
          </w:p>
          <w:p w:rsidR="004F1385" w:rsidRPr="003B00B4" w:rsidRDefault="004F1385" w:rsidP="00CB6CCC">
            <w:pPr>
              <w:pStyle w:val="TAC"/>
              <w:rPr>
                <w:rFonts w:cs="Arial"/>
                <w:szCs w:val="18"/>
                <w:vertAlign w:val="superscript"/>
                <w:lang w:val="en-US" w:eastAsia="zh-CN"/>
              </w:rPr>
            </w:pPr>
            <w:r w:rsidRPr="009B04FC">
              <w:rPr>
                <w:rFonts w:cs="Arial"/>
                <w:szCs w:val="18"/>
                <w:lang w:val="en-US" w:eastAsia="zh-CN"/>
              </w:rPr>
              <w:t>n77</w:t>
            </w:r>
            <w:r w:rsidRPr="009B04FC">
              <w:rPr>
                <w:rFonts w:cs="Arial"/>
                <w:szCs w:val="18"/>
                <w:vertAlign w:val="superscript"/>
                <w:lang w:val="en-US" w:eastAsia="zh-CN"/>
              </w:rPr>
              <w:t>5,6</w:t>
            </w:r>
          </w:p>
          <w:p w:rsidR="004F1385" w:rsidRPr="009B04FC" w:rsidRDefault="004F1385" w:rsidP="00CB6CCC">
            <w:pPr>
              <w:pStyle w:val="TAC"/>
              <w:rPr>
                <w:rFonts w:cs="Arial"/>
                <w:szCs w:val="18"/>
                <w:lang w:val="en-US" w:eastAsia="zh-CN"/>
              </w:rPr>
            </w:pPr>
            <w:r w:rsidRPr="009B04FC">
              <w:rPr>
                <w:rFonts w:cs="Arial"/>
                <w:szCs w:val="18"/>
                <w:lang w:val="en-US" w:eastAsia="zh-CN"/>
              </w:rPr>
              <w:t>CA_n25A-n41A</w:t>
            </w:r>
            <w:r w:rsidRPr="009B04FC">
              <w:rPr>
                <w:rFonts w:cs="Arial"/>
                <w:szCs w:val="18"/>
                <w:vertAlign w:val="superscript"/>
                <w:lang w:val="en-US" w:eastAsia="zh-CN"/>
              </w:rPr>
              <w:t>5</w:t>
            </w:r>
          </w:p>
          <w:p w:rsidR="004F1385" w:rsidRPr="009B04FC" w:rsidRDefault="004F1385" w:rsidP="00CB6CCC">
            <w:pPr>
              <w:pStyle w:val="TAC"/>
              <w:rPr>
                <w:rFonts w:cs="Arial"/>
                <w:szCs w:val="18"/>
                <w:lang w:val="en-US" w:eastAsia="zh-CN"/>
              </w:rPr>
            </w:pPr>
            <w:r w:rsidRPr="009B04FC">
              <w:rPr>
                <w:rFonts w:cs="Arial"/>
                <w:szCs w:val="18"/>
                <w:lang w:val="en-US" w:eastAsia="zh-CN"/>
              </w:rPr>
              <w:t>CA_n25A-n71A</w:t>
            </w:r>
          </w:p>
          <w:p w:rsidR="004F1385" w:rsidRPr="009B04FC" w:rsidRDefault="004F1385" w:rsidP="00CB6CCC">
            <w:pPr>
              <w:pStyle w:val="TAC"/>
              <w:rPr>
                <w:rFonts w:cs="Arial"/>
                <w:szCs w:val="18"/>
                <w:lang w:val="en-US" w:eastAsia="zh-CN"/>
              </w:rPr>
            </w:pPr>
            <w:r w:rsidRPr="009B04FC">
              <w:rPr>
                <w:rFonts w:cs="Arial"/>
                <w:szCs w:val="18"/>
                <w:lang w:val="en-US" w:eastAsia="zh-CN"/>
              </w:rPr>
              <w:t>CA_n25A-n77A</w:t>
            </w:r>
            <w:r w:rsidRPr="009B04FC">
              <w:rPr>
                <w:rFonts w:cs="Arial"/>
                <w:szCs w:val="18"/>
                <w:vertAlign w:val="superscript"/>
                <w:lang w:val="en-US" w:eastAsia="zh-CN"/>
              </w:rPr>
              <w:t>5</w:t>
            </w:r>
          </w:p>
          <w:p w:rsidR="004F1385" w:rsidRPr="009B04FC" w:rsidRDefault="004F1385" w:rsidP="00CB6CCC">
            <w:pPr>
              <w:pStyle w:val="TAC"/>
              <w:rPr>
                <w:rFonts w:cs="Arial"/>
                <w:szCs w:val="18"/>
                <w:lang w:val="en-US" w:eastAsia="zh-CN"/>
              </w:rPr>
            </w:pPr>
            <w:r w:rsidRPr="009B04FC">
              <w:rPr>
                <w:rFonts w:cs="Arial"/>
                <w:szCs w:val="18"/>
                <w:lang w:val="en-US" w:eastAsia="zh-CN"/>
              </w:rPr>
              <w:t>CA_n41A-n71A</w:t>
            </w:r>
            <w:r w:rsidRPr="009B04FC">
              <w:rPr>
                <w:rFonts w:cs="Arial"/>
                <w:szCs w:val="18"/>
                <w:vertAlign w:val="superscript"/>
                <w:lang w:val="en-US" w:eastAsia="zh-CN"/>
              </w:rPr>
              <w:t>5</w:t>
            </w:r>
          </w:p>
          <w:p w:rsidR="004F1385" w:rsidRPr="009B04FC" w:rsidRDefault="004F1385" w:rsidP="00CB6CCC">
            <w:pPr>
              <w:pStyle w:val="TAC"/>
              <w:rPr>
                <w:rFonts w:cs="Arial"/>
                <w:szCs w:val="18"/>
                <w:lang w:val="en-US" w:eastAsia="zh-CN"/>
              </w:rPr>
            </w:pPr>
            <w:r w:rsidRPr="009B04FC">
              <w:rPr>
                <w:rFonts w:cs="Arial"/>
                <w:szCs w:val="18"/>
                <w:lang w:val="en-US" w:eastAsia="zh-CN"/>
              </w:rPr>
              <w:t>CA_n41A-n77A</w:t>
            </w:r>
            <w:r w:rsidRPr="009B04FC">
              <w:rPr>
                <w:rFonts w:cs="Arial"/>
                <w:szCs w:val="18"/>
                <w:vertAlign w:val="superscript"/>
                <w:lang w:val="en-US" w:eastAsia="zh-CN"/>
              </w:rPr>
              <w:t>5</w:t>
            </w:r>
          </w:p>
          <w:p w:rsidR="004F1385" w:rsidRPr="009B04FC" w:rsidRDefault="004F1385" w:rsidP="00CB6CCC">
            <w:pPr>
              <w:pStyle w:val="TAC"/>
              <w:rPr>
                <w:rFonts w:eastAsia="SimSun"/>
                <w:lang w:val="en-US" w:eastAsia="zh-CN" w:bidi="ar"/>
              </w:rPr>
            </w:pPr>
            <w:r w:rsidRPr="009B04FC">
              <w:rPr>
                <w:lang w:val="en-US" w:eastAsia="zh-CN"/>
              </w:rPr>
              <w:t>CA_n71A-n77A</w:t>
            </w:r>
            <w:r w:rsidRPr="009B04FC">
              <w:rPr>
                <w:vertAlign w:val="superscript"/>
                <w:lang w:val="en-US"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CA_n25A-n41A-n71</w:t>
            </w:r>
            <w:r>
              <w:rPr>
                <w:rFonts w:eastAsia="MS Mincho"/>
                <w:lang w:eastAsia="zh-CN"/>
              </w:rPr>
              <w:t>B</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rsidR="004F1385" w:rsidRPr="009C3DBA" w:rsidRDefault="004F1385" w:rsidP="00CB6CCC">
            <w:pPr>
              <w:pStyle w:val="TAC"/>
              <w:rPr>
                <w:rFonts w:eastAsia="SimSun"/>
                <w:lang w:val="en-US" w:eastAsia="zh-CN" w:bidi="ar"/>
              </w:rPr>
            </w:pPr>
            <w:r w:rsidRPr="009C3DBA">
              <w:rPr>
                <w:rFonts w:eastAsia="SimSun"/>
                <w:lang w:val="en-US" w:eastAsia="zh-CN" w:bidi="ar"/>
              </w:rPr>
              <w:t>CA_n25A-n41A</w:t>
            </w:r>
          </w:p>
          <w:p w:rsidR="004F1385" w:rsidRPr="009C3DBA" w:rsidRDefault="004F1385" w:rsidP="00CB6CCC">
            <w:pPr>
              <w:pStyle w:val="TAC"/>
              <w:rPr>
                <w:rFonts w:eastAsia="SimSun"/>
                <w:lang w:val="en-US" w:eastAsia="zh-CN" w:bidi="ar"/>
              </w:rPr>
            </w:pPr>
            <w:r w:rsidRPr="009C3DBA">
              <w:rPr>
                <w:rFonts w:eastAsia="SimSun"/>
                <w:lang w:val="en-US" w:eastAsia="zh-CN" w:bidi="ar"/>
              </w:rPr>
              <w:t>CA_n25A-n71A</w:t>
            </w:r>
          </w:p>
          <w:p w:rsidR="004F1385" w:rsidRPr="009C3DBA" w:rsidRDefault="004F1385" w:rsidP="00CB6CCC">
            <w:pPr>
              <w:pStyle w:val="TAC"/>
              <w:rPr>
                <w:rFonts w:eastAsia="SimSun"/>
                <w:lang w:val="en-US" w:eastAsia="zh-CN" w:bidi="ar"/>
              </w:rPr>
            </w:pPr>
            <w:r w:rsidRPr="009C3DBA">
              <w:rPr>
                <w:rFonts w:eastAsia="SimSun"/>
                <w:lang w:val="en-US" w:eastAsia="zh-CN" w:bidi="ar"/>
              </w:rPr>
              <w:t>CA_n25A-n77A</w:t>
            </w:r>
          </w:p>
          <w:p w:rsidR="004F1385" w:rsidRPr="009C3DBA" w:rsidRDefault="004F1385" w:rsidP="00CB6CCC">
            <w:pPr>
              <w:pStyle w:val="TAC"/>
              <w:rPr>
                <w:rFonts w:eastAsia="SimSun"/>
                <w:lang w:val="en-US" w:eastAsia="zh-CN" w:bidi="ar"/>
              </w:rPr>
            </w:pPr>
            <w:r w:rsidRPr="009C3DBA">
              <w:rPr>
                <w:rFonts w:eastAsia="SimSun"/>
                <w:lang w:val="en-US" w:eastAsia="zh-CN" w:bidi="ar"/>
              </w:rPr>
              <w:t>CA_n41A-n71A</w:t>
            </w:r>
          </w:p>
          <w:p w:rsidR="004F1385" w:rsidRPr="009C3DBA" w:rsidRDefault="004F1385" w:rsidP="00CB6CCC">
            <w:pPr>
              <w:pStyle w:val="TAC"/>
              <w:rPr>
                <w:rFonts w:eastAsia="SimSun"/>
                <w:lang w:val="en-US" w:eastAsia="zh-CN" w:bidi="ar"/>
              </w:rPr>
            </w:pPr>
            <w:r w:rsidRPr="009C3DBA">
              <w:rPr>
                <w:rFonts w:eastAsia="SimSun"/>
                <w:lang w:val="en-US" w:eastAsia="zh-CN" w:bidi="ar"/>
              </w:rPr>
              <w:t>CA_n41A-n77A</w:t>
            </w:r>
          </w:p>
          <w:p w:rsidR="004F1385" w:rsidRPr="009B04FC" w:rsidRDefault="004F1385" w:rsidP="00CB6CCC">
            <w:pPr>
              <w:pStyle w:val="TAC"/>
              <w:rPr>
                <w:rFonts w:cs="Arial"/>
                <w:szCs w:val="18"/>
                <w:lang w:val="en-US" w:eastAsia="zh-CN"/>
              </w:rPr>
            </w:pPr>
            <w:r w:rsidRPr="009C3DBA">
              <w:rPr>
                <w:rFonts w:eastAsia="SimSun"/>
                <w:lang w:val="en-US" w:eastAsia="zh-CN" w:bidi="ar"/>
              </w:rPr>
              <w:lastRenderedPageBreak/>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lastRenderedPageBreak/>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B_BCS </w:t>
            </w:r>
            <w:r w:rsidRPr="009B04FC">
              <w:rPr>
                <w:lang w:val="en-US" w:eastAsia="zh-CN"/>
              </w:rPr>
              <w:t>4 and 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MS Mincho"/>
                <w:lang w:eastAsia="zh-CN"/>
              </w:rPr>
            </w:pPr>
            <w:r w:rsidRPr="009B04FC">
              <w:rPr>
                <w:rFonts w:eastAsia="MS Mincho"/>
                <w:lang w:eastAsia="zh-CN"/>
              </w:rPr>
              <w:t>CA_n25A-n41A-n71</w:t>
            </w:r>
            <w:r>
              <w:rPr>
                <w:rFonts w:eastAsia="MS Mincho"/>
                <w:lang w:eastAsia="zh-CN"/>
              </w:rPr>
              <w:t>(2A)</w:t>
            </w:r>
            <w:r w:rsidRPr="009B04FC">
              <w:rPr>
                <w:rFonts w:eastAsia="MS Mincho"/>
                <w:lang w:eastAsia="zh-CN"/>
              </w:rPr>
              <w:t>-n77A</w:t>
            </w:r>
          </w:p>
        </w:tc>
        <w:tc>
          <w:tcPr>
            <w:tcW w:w="1903" w:type="dxa"/>
            <w:tcBorders>
              <w:top w:val="single" w:sz="4" w:space="0" w:color="auto"/>
              <w:left w:val="single" w:sz="4" w:space="0" w:color="auto"/>
              <w:bottom w:val="nil"/>
              <w:right w:val="single" w:sz="4" w:space="0" w:color="auto"/>
            </w:tcBorders>
          </w:tcPr>
          <w:p w:rsidR="004F1385" w:rsidRPr="009C3DBA" w:rsidRDefault="004F1385" w:rsidP="00CB6CCC">
            <w:pPr>
              <w:pStyle w:val="TAC"/>
              <w:rPr>
                <w:rFonts w:eastAsia="SimSun"/>
                <w:lang w:val="en-US" w:eastAsia="zh-CN" w:bidi="ar"/>
              </w:rPr>
            </w:pPr>
            <w:r w:rsidRPr="009C3DBA">
              <w:rPr>
                <w:rFonts w:eastAsia="SimSun"/>
                <w:lang w:val="en-US" w:eastAsia="zh-CN" w:bidi="ar"/>
              </w:rPr>
              <w:t>CA_n25A-n41A</w:t>
            </w:r>
          </w:p>
          <w:p w:rsidR="004F1385" w:rsidRPr="009C3DBA" w:rsidRDefault="004F1385" w:rsidP="00CB6CCC">
            <w:pPr>
              <w:pStyle w:val="TAC"/>
              <w:rPr>
                <w:rFonts w:eastAsia="SimSun"/>
                <w:lang w:val="en-US" w:eastAsia="zh-CN" w:bidi="ar"/>
              </w:rPr>
            </w:pPr>
            <w:r w:rsidRPr="009C3DBA">
              <w:rPr>
                <w:rFonts w:eastAsia="SimSun"/>
                <w:lang w:val="en-US" w:eastAsia="zh-CN" w:bidi="ar"/>
              </w:rPr>
              <w:t>CA_n25A-n71A</w:t>
            </w:r>
          </w:p>
          <w:p w:rsidR="004F1385" w:rsidRPr="009C3DBA" w:rsidRDefault="004F1385" w:rsidP="00CB6CCC">
            <w:pPr>
              <w:pStyle w:val="TAC"/>
              <w:rPr>
                <w:rFonts w:eastAsia="SimSun"/>
                <w:lang w:val="en-US" w:eastAsia="zh-CN" w:bidi="ar"/>
              </w:rPr>
            </w:pPr>
            <w:r w:rsidRPr="009C3DBA">
              <w:rPr>
                <w:rFonts w:eastAsia="SimSun"/>
                <w:lang w:val="en-US" w:eastAsia="zh-CN" w:bidi="ar"/>
              </w:rPr>
              <w:t>CA_n25A-n77A</w:t>
            </w:r>
          </w:p>
          <w:p w:rsidR="004F1385" w:rsidRPr="009C3DBA" w:rsidRDefault="004F1385" w:rsidP="00CB6CCC">
            <w:pPr>
              <w:pStyle w:val="TAC"/>
              <w:rPr>
                <w:rFonts w:eastAsia="SimSun"/>
                <w:lang w:val="en-US" w:eastAsia="zh-CN" w:bidi="ar"/>
              </w:rPr>
            </w:pPr>
            <w:r w:rsidRPr="009C3DBA">
              <w:rPr>
                <w:rFonts w:eastAsia="SimSun"/>
                <w:lang w:val="en-US" w:eastAsia="zh-CN" w:bidi="ar"/>
              </w:rPr>
              <w:t>CA_n41A-n71A</w:t>
            </w:r>
          </w:p>
          <w:p w:rsidR="004F1385" w:rsidRPr="009C3DBA" w:rsidRDefault="004F1385" w:rsidP="00CB6CCC">
            <w:pPr>
              <w:pStyle w:val="TAC"/>
              <w:rPr>
                <w:rFonts w:eastAsia="SimSun"/>
                <w:lang w:val="en-US" w:eastAsia="zh-CN" w:bidi="ar"/>
              </w:rPr>
            </w:pPr>
            <w:r w:rsidRPr="009C3DBA">
              <w:rPr>
                <w:rFonts w:eastAsia="SimSun"/>
                <w:lang w:val="en-US" w:eastAsia="zh-CN" w:bidi="ar"/>
              </w:rPr>
              <w:t>CA_n41A-n77A</w:t>
            </w:r>
          </w:p>
          <w:p w:rsidR="004F1385" w:rsidRPr="009B04FC" w:rsidRDefault="004F1385" w:rsidP="00CB6CCC">
            <w:pPr>
              <w:pStyle w:val="TAC"/>
              <w:rPr>
                <w:rFonts w:cs="Arial"/>
                <w:szCs w:val="18"/>
                <w:lang w:val="en-US" w:eastAsia="zh-CN"/>
              </w:rPr>
            </w:pPr>
            <w:r w:rsidRPr="009C3DBA">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rPr>
              <w:t>CA_n</w:t>
            </w:r>
            <w:r>
              <w:rPr>
                <w:lang w:val="en-US" w:eastAsia="zh-CN"/>
              </w:rPr>
              <w:t>7</w:t>
            </w:r>
            <w:r w:rsidRPr="009B04FC">
              <w:rPr>
                <w:lang w:val="en-US" w:eastAsia="zh-CN"/>
              </w:rPr>
              <w:t>1</w:t>
            </w:r>
            <w:r>
              <w:rPr>
                <w:lang w:val="en-US" w:eastAsia="zh-CN"/>
              </w:rPr>
              <w:t xml:space="preserve">(2A)_BCS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MS Mincho"/>
                <w:lang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CA_n25A-n41A</w:t>
            </w:r>
          </w:p>
          <w:p w:rsidR="004F1385" w:rsidRPr="009B04FC" w:rsidRDefault="004F1385" w:rsidP="00CB6CCC">
            <w:pPr>
              <w:pStyle w:val="TAC"/>
              <w:rPr>
                <w:rFonts w:cs="Arial"/>
                <w:szCs w:val="18"/>
                <w:lang w:val="en-US" w:eastAsia="zh-CN"/>
              </w:rPr>
            </w:pPr>
            <w:r w:rsidRPr="009B04FC">
              <w:rPr>
                <w:rFonts w:cs="Arial"/>
                <w:szCs w:val="18"/>
                <w:lang w:val="en-US" w:eastAsia="zh-CN"/>
              </w:rPr>
              <w:t>CA_n25A-n71A</w:t>
            </w:r>
          </w:p>
          <w:p w:rsidR="004F1385" w:rsidRPr="009B04FC" w:rsidRDefault="004F1385" w:rsidP="00CB6CCC">
            <w:pPr>
              <w:pStyle w:val="TAC"/>
              <w:rPr>
                <w:rFonts w:cs="Arial"/>
                <w:szCs w:val="18"/>
                <w:lang w:val="en-US" w:eastAsia="zh-CN"/>
              </w:rPr>
            </w:pPr>
            <w:r w:rsidRPr="009B04FC">
              <w:rPr>
                <w:rFonts w:cs="Arial"/>
                <w:szCs w:val="18"/>
                <w:lang w:val="en-US" w:eastAsia="zh-CN"/>
              </w:rPr>
              <w:t>CA_n25A-n77A</w:t>
            </w:r>
          </w:p>
          <w:p w:rsidR="004F1385" w:rsidRPr="009B04FC" w:rsidRDefault="004F1385" w:rsidP="00CB6CCC">
            <w:pPr>
              <w:pStyle w:val="TAC"/>
              <w:rPr>
                <w:rFonts w:cs="Arial"/>
                <w:szCs w:val="18"/>
                <w:lang w:val="en-US" w:eastAsia="zh-CN"/>
              </w:rPr>
            </w:pPr>
            <w:r w:rsidRPr="009B04FC">
              <w:rPr>
                <w:rFonts w:cs="Arial"/>
                <w:szCs w:val="18"/>
                <w:lang w:val="en-US" w:eastAsia="zh-CN"/>
              </w:rPr>
              <w:t>CA_n41A-n71A</w:t>
            </w:r>
          </w:p>
          <w:p w:rsidR="004F1385" w:rsidRPr="009B04FC" w:rsidRDefault="004F1385" w:rsidP="00CB6CCC">
            <w:pPr>
              <w:pStyle w:val="TAC"/>
              <w:rPr>
                <w:rFonts w:cs="Arial"/>
                <w:szCs w:val="18"/>
                <w:lang w:val="en-US" w:eastAsia="zh-CN"/>
              </w:rPr>
            </w:pPr>
            <w:r w:rsidRPr="009B04FC">
              <w:rPr>
                <w:rFonts w:cs="Arial"/>
                <w:szCs w:val="18"/>
                <w:lang w:val="en-US" w:eastAsia="zh-CN"/>
              </w:rPr>
              <w:t>CA_n41A-n77A</w:t>
            </w:r>
          </w:p>
          <w:p w:rsidR="004F1385" w:rsidRDefault="004F1385" w:rsidP="00CB6CCC">
            <w:pPr>
              <w:pStyle w:val="TAC"/>
              <w:rPr>
                <w:rFonts w:cs="Arial"/>
                <w:szCs w:val="18"/>
                <w:lang w:val="en-US" w:eastAsia="zh-CN"/>
              </w:rPr>
            </w:pPr>
            <w:r w:rsidRPr="009B04FC">
              <w:rPr>
                <w:rFonts w:eastAsia="SimSun"/>
                <w:lang w:val="en-US" w:eastAsia="zh-CN" w:bidi="ar"/>
              </w:rPr>
              <w:t>CA_n41C</w:t>
            </w:r>
          </w:p>
          <w:p w:rsidR="004F1385" w:rsidRPr="00720E11" w:rsidRDefault="004F1385" w:rsidP="00CB6CCC">
            <w:pPr>
              <w:pStyle w:val="TAC"/>
              <w:rPr>
                <w:rFonts w:cs="Arial"/>
                <w:szCs w:val="18"/>
                <w:lang w:val="en-US" w:eastAsia="zh-CN"/>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CA_n41C_BCS1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rPr>
              <w:t>CA_n41C</w:t>
            </w:r>
            <w:r>
              <w:rPr>
                <w:szCs w:val="18"/>
              </w:rPr>
              <w:t xml:space="preserve">_BCS </w:t>
            </w:r>
            <w:r w:rsidRPr="009B04FC">
              <w:rPr>
                <w:szCs w:val="18"/>
              </w:rPr>
              <w:t>4 and 5</w:t>
            </w:r>
            <w:r w:rsidRPr="009B04FC">
              <w:t xml:space="preserve">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CA_n25A-n41A</w:t>
            </w:r>
          </w:p>
          <w:p w:rsidR="004F1385" w:rsidRPr="009B04FC" w:rsidRDefault="004F1385" w:rsidP="00CB6CCC">
            <w:pPr>
              <w:pStyle w:val="TAC"/>
              <w:rPr>
                <w:rFonts w:cs="Arial"/>
                <w:szCs w:val="18"/>
                <w:lang w:val="en-US" w:eastAsia="zh-CN"/>
              </w:rPr>
            </w:pPr>
            <w:r w:rsidRPr="009B04FC">
              <w:rPr>
                <w:rFonts w:cs="Arial"/>
                <w:szCs w:val="18"/>
                <w:lang w:val="en-US" w:eastAsia="zh-CN"/>
              </w:rPr>
              <w:t>CA_n25A-n71A</w:t>
            </w:r>
          </w:p>
          <w:p w:rsidR="004F1385" w:rsidRPr="009B04FC" w:rsidRDefault="004F1385" w:rsidP="00CB6CCC">
            <w:pPr>
              <w:pStyle w:val="TAC"/>
              <w:rPr>
                <w:rFonts w:cs="Arial"/>
                <w:szCs w:val="18"/>
                <w:lang w:val="en-US" w:eastAsia="zh-CN"/>
              </w:rPr>
            </w:pPr>
            <w:r w:rsidRPr="009B04FC">
              <w:rPr>
                <w:rFonts w:cs="Arial"/>
                <w:szCs w:val="18"/>
                <w:lang w:val="en-US" w:eastAsia="zh-CN"/>
              </w:rPr>
              <w:t>CA_n25A-n77A</w:t>
            </w:r>
          </w:p>
          <w:p w:rsidR="004F1385" w:rsidRPr="009B04FC" w:rsidRDefault="004F1385" w:rsidP="00CB6CCC">
            <w:pPr>
              <w:pStyle w:val="TAC"/>
              <w:rPr>
                <w:rFonts w:cs="Arial"/>
                <w:szCs w:val="18"/>
                <w:lang w:val="en-US" w:eastAsia="zh-CN"/>
              </w:rPr>
            </w:pPr>
            <w:r w:rsidRPr="009B04FC">
              <w:rPr>
                <w:rFonts w:cs="Arial"/>
                <w:szCs w:val="18"/>
                <w:lang w:val="en-US" w:eastAsia="zh-CN"/>
              </w:rPr>
              <w:t>CA_n41A-n71A</w:t>
            </w:r>
          </w:p>
          <w:p w:rsidR="004F1385" w:rsidRPr="009B04FC" w:rsidRDefault="004F1385" w:rsidP="00CB6CCC">
            <w:pPr>
              <w:pStyle w:val="TAC"/>
              <w:rPr>
                <w:rFonts w:cs="Arial"/>
                <w:szCs w:val="18"/>
                <w:lang w:val="en-US" w:eastAsia="zh-CN"/>
              </w:rPr>
            </w:pPr>
            <w:r w:rsidRPr="009B04FC">
              <w:rPr>
                <w:rFonts w:cs="Arial"/>
                <w:szCs w:val="18"/>
                <w:lang w:val="en-US" w:eastAsia="zh-CN"/>
              </w:rPr>
              <w:t>CA_n41A-n77A</w:t>
            </w:r>
          </w:p>
          <w:p w:rsidR="004F1385" w:rsidRPr="009B04FC" w:rsidRDefault="004F1385" w:rsidP="00CB6CCC">
            <w:pPr>
              <w:pStyle w:val="TAC"/>
              <w:rPr>
                <w:rFonts w:eastAsia="SimSun"/>
                <w:lang w:val="en-US" w:eastAsia="zh-CN" w:bidi="ar"/>
              </w:rPr>
            </w:pPr>
            <w:r w:rsidRPr="009B04FC">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eastAsia="en-GB"/>
              </w:rPr>
              <w:t>CA_n41(2A)</w:t>
            </w:r>
            <w:r w:rsidRPr="009B04FC">
              <w:rPr>
                <w:szCs w:val="18"/>
              </w:rPr>
              <w:t>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eastAsia="en-GB"/>
              </w:rPr>
              <w:t>CA_n41(2A)</w:t>
            </w:r>
            <w:r>
              <w:rPr>
                <w:szCs w:val="18"/>
                <w:lang w:eastAsia="en-GB"/>
              </w:rPr>
              <w:t xml:space="preserve">_BCS </w:t>
            </w:r>
            <w:r w:rsidRPr="009B04FC">
              <w:rPr>
                <w:szCs w:val="18"/>
                <w:lang w:eastAsia="en-GB"/>
              </w:rPr>
              <w:t>4</w:t>
            </w:r>
            <w:r w:rsidRPr="009B04FC">
              <w:rPr>
                <w:lang w:eastAsia="en-GB"/>
              </w:rPr>
              <w:t xml:space="preserve">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en-GB"/>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rFonts w:eastAsia="SimSun"/>
                <w:lang w:val="en-US" w:eastAsia="zh-CN" w:bidi="ar"/>
              </w:rPr>
              <w:t>CA_n25A-n41A-n71A-n77(2A)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CA_n25A-n41A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CA_n41A-n77A</w:t>
            </w:r>
          </w:p>
          <w:p w:rsidR="004F1385" w:rsidRPr="009B04FC" w:rsidRDefault="004F1385" w:rsidP="00CB6CCC">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val="en-CA"/>
              </w:rPr>
              <w:t xml:space="preserve"> CA_n77(2A)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rFonts w:eastAsia="SimSun"/>
                <w:lang w:val="en-US" w:eastAsia="zh-CN" w:bidi="ar"/>
              </w:rPr>
              <w:t>CA_n25(2A)-n41A-n71A-n77A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CA_n25A-n41A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CA_n41A-n71A</w:t>
            </w:r>
          </w:p>
          <w:p w:rsidR="004F1385" w:rsidRPr="009B04FC" w:rsidRDefault="004F1385" w:rsidP="00CB6CCC">
            <w:pPr>
              <w:pStyle w:val="TAC"/>
              <w:rPr>
                <w:rFonts w:eastAsia="SimSun"/>
                <w:lang w:val="en-US" w:eastAsia="zh-CN" w:bidi="ar"/>
              </w:rPr>
            </w:pPr>
            <w:r w:rsidRPr="009B04FC">
              <w:rPr>
                <w:rFonts w:eastAsia="SimSun"/>
                <w:lang w:val="en-US" w:eastAsia="zh-CN" w:bidi="ar"/>
              </w:rPr>
              <w:lastRenderedPageBreak/>
              <w:t>CA_n41A-n77A</w:t>
            </w:r>
          </w:p>
          <w:p w:rsidR="004F1385" w:rsidRPr="009B04FC" w:rsidRDefault="004F1385" w:rsidP="00CB6CCC">
            <w:pPr>
              <w:pStyle w:val="TAC"/>
              <w:rPr>
                <w:lang w:val="en-US" w:eastAsia="zh-CN"/>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lastRenderedPageBreak/>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val="en-CA"/>
              </w:rPr>
              <w:t xml:space="preserve"> CA_n25(2A)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lang w:eastAsia="zh-CN"/>
              </w:rPr>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CA_n25A-n41A-n71A-n78A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CA_n25A-n41A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CA_n25A-n78A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CA_n41A-n78A</w:t>
            </w:r>
          </w:p>
          <w:p w:rsidR="004F1385" w:rsidRPr="009B04FC" w:rsidRDefault="004F1385" w:rsidP="00CB6CCC">
            <w:pPr>
              <w:pStyle w:val="TAC"/>
              <w:rPr>
                <w:rFonts w:eastAsia="SimSun"/>
                <w:lang w:val="en-US" w:eastAsia="zh-CN" w:bidi="ar"/>
              </w:rPr>
            </w:pPr>
            <w:r w:rsidRPr="009B04FC">
              <w:rPr>
                <w:rFonts w:eastAsia="SimSun"/>
                <w:lang w:val="en-US" w:eastAsia="zh-CN" w:bidi="ar"/>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MS Mincho"/>
                <w:lang w:eastAsia="zh-CN"/>
              </w:rPr>
              <w:t>CA_n25A-n66A-n71A-n77A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cs="Arial"/>
                <w:szCs w:val="18"/>
                <w:lang w:val="en-US" w:eastAsia="zh-CN"/>
              </w:rPr>
            </w:pPr>
            <w:r w:rsidRPr="009B04FC">
              <w:rPr>
                <w:rFonts w:cs="Arial"/>
                <w:szCs w:val="18"/>
                <w:lang w:val="en-US" w:eastAsia="zh-CN"/>
              </w:rPr>
              <w:t>CA_n25A-n66A</w:t>
            </w:r>
          </w:p>
          <w:p w:rsidR="004F1385" w:rsidRPr="009B04FC" w:rsidRDefault="004F1385" w:rsidP="00CB6CCC">
            <w:pPr>
              <w:pStyle w:val="TAC"/>
              <w:rPr>
                <w:rFonts w:cs="Arial"/>
                <w:szCs w:val="18"/>
                <w:lang w:val="en-US" w:eastAsia="zh-CN"/>
              </w:rPr>
            </w:pPr>
            <w:r w:rsidRPr="009B04FC">
              <w:rPr>
                <w:rFonts w:cs="Arial"/>
                <w:szCs w:val="18"/>
                <w:lang w:val="en-US" w:eastAsia="zh-CN"/>
              </w:rPr>
              <w:t>CA_n25A-n71A</w:t>
            </w:r>
          </w:p>
          <w:p w:rsidR="004F1385" w:rsidRPr="009B04FC" w:rsidRDefault="004F1385" w:rsidP="00CB6CCC">
            <w:pPr>
              <w:pStyle w:val="TAC"/>
              <w:rPr>
                <w:rFonts w:cs="Arial"/>
                <w:szCs w:val="18"/>
                <w:lang w:val="en-US" w:eastAsia="zh-CN"/>
              </w:rPr>
            </w:pPr>
            <w:r w:rsidRPr="009B04FC">
              <w:rPr>
                <w:rFonts w:cs="Arial"/>
                <w:szCs w:val="18"/>
                <w:lang w:val="en-US" w:eastAsia="zh-CN"/>
              </w:rPr>
              <w:t>CA_n25A-n77A</w:t>
            </w:r>
          </w:p>
          <w:p w:rsidR="004F1385" w:rsidRPr="009B04FC" w:rsidRDefault="004F1385" w:rsidP="00CB6CCC">
            <w:pPr>
              <w:pStyle w:val="TAC"/>
              <w:rPr>
                <w:rFonts w:cs="Arial"/>
                <w:szCs w:val="18"/>
                <w:lang w:val="en-US" w:eastAsia="zh-CN"/>
              </w:rPr>
            </w:pPr>
            <w:r w:rsidRPr="009B04FC">
              <w:rPr>
                <w:rFonts w:cs="Arial"/>
                <w:szCs w:val="18"/>
                <w:lang w:val="en-US" w:eastAsia="zh-CN"/>
              </w:rPr>
              <w:t>CA_n66A-n71A</w:t>
            </w:r>
          </w:p>
          <w:p w:rsidR="004F1385" w:rsidRPr="009B04FC" w:rsidRDefault="004F1385" w:rsidP="00CB6CCC">
            <w:pPr>
              <w:pStyle w:val="TAC"/>
              <w:rPr>
                <w:rFonts w:cs="Arial"/>
                <w:szCs w:val="18"/>
                <w:lang w:val="sv-SE" w:eastAsia="zh-CN"/>
              </w:rPr>
            </w:pPr>
            <w:r w:rsidRPr="009B04FC">
              <w:rPr>
                <w:rFonts w:cs="Arial"/>
                <w:szCs w:val="18"/>
                <w:lang w:val="sv-SE" w:eastAsia="zh-CN"/>
              </w:rPr>
              <w:t>CA_n66A-n77A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w:t>
            </w:r>
            <w:r w:rsidRPr="009B04FC">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cs="Arial"/>
                <w:szCs w:val="18"/>
              </w:rPr>
            </w:pPr>
            <w:r w:rsidRPr="009B04FC">
              <w:rPr>
                <w:rFonts w:cs="Arial"/>
                <w:szCs w:val="18"/>
              </w:rPr>
              <w:t>n</w:t>
            </w:r>
            <w:r w:rsidRPr="009B04FC">
              <w:rPr>
                <w:rFonts w:cs="Arial" w:hint="eastAsia"/>
                <w:szCs w:val="18"/>
                <w:lang w:eastAsia="zh-CN"/>
              </w:rPr>
              <w:t>7</w:t>
            </w:r>
            <w:r w:rsidRPr="009B04FC">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rPr>
                <w:rFonts w:eastAsia="SimSun"/>
                <w:lang w:val="en-US" w:eastAsia="zh-CN" w:bidi="ar"/>
              </w:rPr>
              <w:t>CA_n25A-n66A-n71A-n77(2A)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CA_n25A-n66A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CA_n25A-n77A</w:t>
            </w:r>
          </w:p>
          <w:p w:rsidR="004F1385" w:rsidRPr="009B04FC" w:rsidRDefault="004F1385" w:rsidP="00CB6CCC">
            <w:pPr>
              <w:pStyle w:val="TAC"/>
              <w:rPr>
                <w:rFonts w:eastAsia="SimSun"/>
                <w:lang w:val="en-US" w:eastAsia="zh-CN" w:bidi="ar"/>
              </w:rPr>
            </w:pPr>
            <w:r w:rsidRPr="009B04FC">
              <w:rPr>
                <w:rFonts w:eastAsia="SimSun"/>
                <w:lang w:val="en-US" w:eastAsia="zh-CN" w:bidi="ar"/>
              </w:rPr>
              <w:t>CA_n66A-n71A</w:t>
            </w:r>
          </w:p>
          <w:p w:rsidR="004F1385" w:rsidRPr="009B04FC" w:rsidRDefault="004F1385" w:rsidP="00CB6CCC">
            <w:pPr>
              <w:pStyle w:val="TAC"/>
              <w:rPr>
                <w:rFonts w:eastAsia="SimSun"/>
                <w:lang w:val="en-US" w:eastAsia="zh-CN" w:bidi="ar"/>
              </w:rPr>
            </w:pPr>
            <w:r w:rsidRPr="009B04FC">
              <w:rPr>
                <w:rFonts w:eastAsia="SimSun"/>
                <w:lang w:val="en-US" w:eastAsia="zh-CN" w:bidi="ar"/>
              </w:rPr>
              <w:t>CA_n66A-n77A</w:t>
            </w:r>
          </w:p>
          <w:p w:rsidR="004F1385" w:rsidRPr="009B04FC" w:rsidRDefault="004F1385" w:rsidP="00CB6CCC">
            <w:pPr>
              <w:pStyle w:val="TAC"/>
              <w:rPr>
                <w:rFonts w:eastAsia="DengXian" w:cs="Arial"/>
                <w:szCs w:val="18"/>
                <w:lang w:val="en-US" w:eastAsia="zh-CN"/>
              </w:rPr>
            </w:pPr>
            <w:r w:rsidRPr="009B04FC">
              <w:rPr>
                <w:rFonts w:eastAsia="SimSun"/>
                <w:bCs/>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cs="Arial"/>
                <w:szCs w:val="18"/>
                <w:lang w:eastAsia="en-GB"/>
              </w:rPr>
              <w:t>n</w:t>
            </w:r>
            <w:r w:rsidRPr="009B04FC">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n25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cs="Arial"/>
                <w:szCs w:val="18"/>
                <w:lang w:eastAsia="en-GB"/>
              </w:rPr>
              <w:t>n</w:t>
            </w:r>
            <w:r w:rsidRPr="009B04FC">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DengXian" w:cs="Arial"/>
                <w:szCs w:val="18"/>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cs="Arial"/>
                <w:szCs w:val="18"/>
                <w:lang w:eastAsia="en-GB"/>
              </w:rPr>
              <w:t>n</w:t>
            </w:r>
            <w:r w:rsidRPr="009B04FC">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szCs w:val="18"/>
                <w:lang w:eastAsia="en-GB"/>
              </w:rPr>
              <w:t xml:space="preserve"> CA_n77(2A)</w:t>
            </w:r>
            <w:r>
              <w:rPr>
                <w:rFonts w:eastAsia="SimSun" w:cs="Arial"/>
                <w:szCs w:val="18"/>
                <w:lang w:val="en-US" w:eastAsia="zh-CN" w:bidi="ar"/>
              </w:rPr>
              <w:t>_BCS</w:t>
            </w:r>
            <w:r w:rsidRPr="009B04FC">
              <w:rPr>
                <w:rFonts w:eastAsia="SimSun" w:cs="Arial"/>
                <w:szCs w:val="18"/>
                <w:lang w:val="en-US" w:eastAsia="zh-CN" w:bidi="ar"/>
              </w:rPr>
              <w:t xml:space="preserve"> 4 and 5</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CA_n25A-n66A-n71A-n78A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CA_n25A-n71A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CA_n66A-n71A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CA_n66A-n78A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CA_n25A-n66(2A)-n71A-n78A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val="en-US" w:eastAsia="zh-CN"/>
              </w:rPr>
            </w:pPr>
            <w:r w:rsidRPr="009B04FC">
              <w:rPr>
                <w:lang w:val="en-US" w:eastAsia="zh-CN"/>
              </w:rPr>
              <w:t>CA_n25A-n66A</w:t>
            </w:r>
          </w:p>
          <w:p w:rsidR="004F1385" w:rsidRPr="009B04FC" w:rsidRDefault="004F1385" w:rsidP="00CB6CCC">
            <w:pPr>
              <w:pStyle w:val="TAC"/>
              <w:rPr>
                <w:b/>
                <w:lang w:val="en-US" w:eastAsia="zh-CN"/>
              </w:rPr>
            </w:pPr>
            <w:r w:rsidRPr="009B04FC">
              <w:rPr>
                <w:lang w:val="en-US" w:eastAsia="zh-CN"/>
              </w:rPr>
              <w:t>CA_n25A-n71A</w:t>
            </w:r>
          </w:p>
          <w:p w:rsidR="004F1385" w:rsidRPr="009B04FC" w:rsidRDefault="004F1385" w:rsidP="00CB6CCC">
            <w:pPr>
              <w:pStyle w:val="TAC"/>
              <w:rPr>
                <w:b/>
                <w:lang w:val="en-US" w:eastAsia="zh-CN"/>
              </w:rPr>
            </w:pPr>
            <w:r w:rsidRPr="009B04FC">
              <w:rPr>
                <w:lang w:val="en-US" w:eastAsia="zh-CN"/>
              </w:rPr>
              <w:t>CA_n25A-n78A</w:t>
            </w:r>
          </w:p>
          <w:p w:rsidR="004F1385" w:rsidRPr="009B04FC" w:rsidRDefault="004F1385" w:rsidP="00CB6CCC">
            <w:pPr>
              <w:pStyle w:val="TAC"/>
              <w:rPr>
                <w:b/>
                <w:lang w:val="en-US" w:eastAsia="zh-CN"/>
              </w:rPr>
            </w:pPr>
            <w:r w:rsidRPr="009B04FC">
              <w:rPr>
                <w:lang w:val="en-US" w:eastAsia="zh-CN"/>
              </w:rPr>
              <w:t>CA_n66A-n71A</w:t>
            </w:r>
          </w:p>
          <w:p w:rsidR="004F1385" w:rsidRPr="009B04FC" w:rsidRDefault="004F1385" w:rsidP="00CB6CCC">
            <w:pPr>
              <w:pStyle w:val="TAC"/>
              <w:rPr>
                <w:b/>
                <w:lang w:val="en-US" w:eastAsia="zh-CN"/>
              </w:rPr>
            </w:pPr>
            <w:r w:rsidRPr="009B04FC">
              <w:rPr>
                <w:lang w:val="en-US" w:eastAsia="zh-CN"/>
              </w:rPr>
              <w:t>CA_n66A-n78A</w:t>
            </w:r>
          </w:p>
          <w:p w:rsidR="004F1385" w:rsidRPr="009B04FC" w:rsidRDefault="004F1385" w:rsidP="00CB6CC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10, 15, 20, 25, 30, 40, 50, 60, 70, 80, </w:t>
            </w:r>
            <w:r w:rsidRPr="009B04FC">
              <w:rPr>
                <w:rFonts w:eastAsia="SimSun"/>
                <w:lang w:val="en-US" w:eastAsia="zh-CN" w:bidi="ar"/>
              </w:rPr>
              <w:lastRenderedPageBreak/>
              <w:t>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lastRenderedPageBreak/>
              <w:t>CA_n25A-n66A-n71A-n78(2A)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CA_n25A-n66A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CA_n25A-n71A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CA_n25A-n78A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CA_n66A-n71A</w:t>
            </w:r>
          </w:p>
          <w:p w:rsidR="004F1385" w:rsidRPr="009B04FC" w:rsidRDefault="004F1385" w:rsidP="00CB6CCC">
            <w:pPr>
              <w:pStyle w:val="TAC"/>
              <w:rPr>
                <w:rFonts w:eastAsia="DengXian" w:cs="Arial"/>
                <w:szCs w:val="18"/>
                <w:lang w:val="en-US" w:eastAsia="zh-CN"/>
              </w:rPr>
            </w:pPr>
            <w:r w:rsidRPr="009B04FC">
              <w:rPr>
                <w:rFonts w:eastAsia="DengXian" w:cs="Arial"/>
                <w:szCs w:val="18"/>
                <w:lang w:val="en-US" w:eastAsia="zh-CN"/>
              </w:rPr>
              <w:t>CA_n66A-n78A</w:t>
            </w:r>
          </w:p>
          <w:p w:rsidR="004F1385" w:rsidRPr="009B04FC" w:rsidRDefault="004F1385" w:rsidP="00CB6CCC">
            <w:pPr>
              <w:pStyle w:val="TAC"/>
              <w:rPr>
                <w:rFonts w:eastAsia="SimSun"/>
                <w:lang w:val="en-US" w:eastAsia="zh-CN" w:bidi="ar"/>
              </w:rPr>
            </w:pPr>
            <w:r w:rsidRPr="009B04F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CA_n25A-n66(2A)-n71A-n78(2A)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b/>
                <w:lang w:val="en-US" w:eastAsia="zh-CN"/>
              </w:rPr>
            </w:pPr>
            <w:r w:rsidRPr="009B04FC">
              <w:rPr>
                <w:lang w:val="en-US" w:eastAsia="zh-CN"/>
              </w:rPr>
              <w:t>CA_n25A-n66A</w:t>
            </w:r>
          </w:p>
          <w:p w:rsidR="004F1385" w:rsidRPr="009B04FC" w:rsidRDefault="004F1385" w:rsidP="00CB6CCC">
            <w:pPr>
              <w:pStyle w:val="TAC"/>
              <w:rPr>
                <w:b/>
                <w:lang w:val="en-US" w:eastAsia="zh-CN"/>
              </w:rPr>
            </w:pPr>
            <w:r w:rsidRPr="009B04FC">
              <w:rPr>
                <w:lang w:val="en-US" w:eastAsia="zh-CN"/>
              </w:rPr>
              <w:t>CA_n25A-n71A</w:t>
            </w:r>
          </w:p>
          <w:p w:rsidR="004F1385" w:rsidRPr="009B04FC" w:rsidRDefault="004F1385" w:rsidP="00CB6CCC">
            <w:pPr>
              <w:pStyle w:val="TAC"/>
              <w:rPr>
                <w:b/>
                <w:lang w:val="en-US" w:eastAsia="zh-CN"/>
              </w:rPr>
            </w:pPr>
            <w:r w:rsidRPr="009B04FC">
              <w:rPr>
                <w:lang w:val="en-US" w:eastAsia="zh-CN"/>
              </w:rPr>
              <w:t>CA_n25A-n78A</w:t>
            </w:r>
          </w:p>
          <w:p w:rsidR="004F1385" w:rsidRPr="009B04FC" w:rsidRDefault="004F1385" w:rsidP="00CB6CCC">
            <w:pPr>
              <w:pStyle w:val="TAC"/>
              <w:rPr>
                <w:b/>
                <w:lang w:val="en-US" w:eastAsia="zh-CN"/>
              </w:rPr>
            </w:pPr>
            <w:r w:rsidRPr="009B04FC">
              <w:rPr>
                <w:lang w:val="en-US" w:eastAsia="zh-CN"/>
              </w:rPr>
              <w:t>CA_n66A-n71A</w:t>
            </w:r>
          </w:p>
          <w:p w:rsidR="004F1385" w:rsidRPr="009B04FC" w:rsidRDefault="004F1385" w:rsidP="00CB6CCC">
            <w:pPr>
              <w:pStyle w:val="TAC"/>
              <w:rPr>
                <w:b/>
                <w:lang w:val="en-US" w:eastAsia="zh-CN"/>
              </w:rPr>
            </w:pPr>
            <w:r w:rsidRPr="009B04FC">
              <w:rPr>
                <w:lang w:val="en-US" w:eastAsia="zh-CN"/>
              </w:rPr>
              <w:t>CA_n66A-n78A</w:t>
            </w:r>
          </w:p>
          <w:p w:rsidR="004F1385" w:rsidRPr="009B04FC" w:rsidRDefault="004F1385" w:rsidP="00CB6CC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hint="eastAsia"/>
                <w:color w:val="000000" w:themeColor="text1"/>
                <w:lang w:eastAsia="zh-CN"/>
              </w:rPr>
              <w:t>n</w:t>
            </w:r>
            <w:r w:rsidRPr="009B04FC">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r w:rsidRPr="009B04FC">
              <w:rPr>
                <w:noProof/>
              </w:rPr>
              <w:t>CA_n28A-n41A-n77A-n79A</w:t>
            </w:r>
          </w:p>
        </w:tc>
        <w:tc>
          <w:tcPr>
            <w:tcW w:w="1903"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A_n28A-n41A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A_n28A-n77A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A_n28A-n79A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A_n41A-n77A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A_n41A-n79A</w:t>
            </w:r>
          </w:p>
          <w:p w:rsidR="004F1385" w:rsidRPr="009B04FC" w:rsidRDefault="004F1385" w:rsidP="00CB6CCC">
            <w:pPr>
              <w:pStyle w:val="TAC"/>
              <w:rPr>
                <w:rFonts w:eastAsia="SimSun"/>
                <w:lang w:val="en-US" w:eastAsia="zh-CN" w:bidi="ar"/>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hint="eastAsia"/>
                <w:lang w:val="en-US" w:eastAsia="ja-JP"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1</w:t>
            </w:r>
            <w:r w:rsidRPr="009B04FC">
              <w:rPr>
                <w:lang w:eastAsia="ja-JP"/>
              </w:rPr>
              <w:t>0, 15, 20, 40, 50, 60, 80, 90, 100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kern w:val="2"/>
                <w:szCs w:val="22"/>
                <w:lang w:val="en-US"/>
              </w:rPr>
            </w:pPr>
            <w:r w:rsidRPr="009B04FC">
              <w:rPr>
                <w:noProof/>
              </w:rPr>
              <w:t>CA_n28A-n41A-n77</w:t>
            </w:r>
            <w:r>
              <w:rPr>
                <w:noProof/>
              </w:rPr>
              <w:t>(2</w:t>
            </w:r>
            <w:r w:rsidRPr="009B04FC">
              <w:rPr>
                <w:noProof/>
              </w:rPr>
              <w:t>A</w:t>
            </w:r>
            <w:r>
              <w:rPr>
                <w:noProof/>
              </w:rPr>
              <w:t>)</w:t>
            </w:r>
            <w:r w:rsidRPr="009B04FC">
              <w:rPr>
                <w:noProof/>
              </w:rPr>
              <w:t>-n79A</w:t>
            </w:r>
          </w:p>
        </w:tc>
        <w:tc>
          <w:tcPr>
            <w:tcW w:w="1903" w:type="dxa"/>
            <w:tcBorders>
              <w:top w:val="single" w:sz="4" w:space="0" w:color="auto"/>
              <w:left w:val="single" w:sz="4" w:space="0" w:color="auto"/>
              <w:bottom w:val="nil"/>
              <w:right w:val="single" w:sz="4" w:space="0" w:color="auto"/>
            </w:tcBorders>
            <w:vAlign w:val="center"/>
          </w:tcPr>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A_n28A-n41A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A_n28A-n77A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A_n28A-n79A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A_n41A-n77A</w:t>
            </w:r>
          </w:p>
          <w:p w:rsidR="004F1385" w:rsidRPr="009B04FC" w:rsidRDefault="004F1385" w:rsidP="00CB6CCC">
            <w:pPr>
              <w:pStyle w:val="TAC"/>
              <w:rPr>
                <w:lang w:val="en-US" w:eastAsia="ja-JP" w:bidi="ar"/>
              </w:rPr>
            </w:pPr>
            <w:r w:rsidRPr="009B04FC">
              <w:rPr>
                <w:rFonts w:hint="eastAsia"/>
                <w:lang w:val="en-US" w:eastAsia="ja-JP" w:bidi="ar"/>
              </w:rPr>
              <w:t>C</w:t>
            </w:r>
            <w:r w:rsidRPr="009B04FC">
              <w:rPr>
                <w:lang w:val="en-US" w:eastAsia="ja-JP" w:bidi="ar"/>
              </w:rPr>
              <w:t>A_n41A-n79A</w:t>
            </w:r>
          </w:p>
          <w:p w:rsidR="004F1385" w:rsidRPr="009B04FC" w:rsidRDefault="004F1385" w:rsidP="00CB6CCC">
            <w:pPr>
              <w:pStyle w:val="TAC"/>
              <w:rPr>
                <w:lang w:eastAsia="zh-CN"/>
              </w:rPr>
            </w:pPr>
            <w:r w:rsidRPr="009B04FC">
              <w:rPr>
                <w:rFonts w:hint="eastAsia"/>
                <w:lang w:val="en-US" w:eastAsia="ja-JP" w:bidi="ar"/>
              </w:rPr>
              <w:t>C</w:t>
            </w:r>
            <w:r w:rsidRPr="009B04FC">
              <w:rPr>
                <w:lang w:val="en-US" w:eastAsia="ja-JP" w:bidi="ar"/>
              </w:rPr>
              <w:t>A_n77A-n79A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rFonts w:hint="eastAsia"/>
                <w:lang w:eastAsia="ja-JP"/>
              </w:rPr>
              <w:t>n</w:t>
            </w:r>
            <w:r w:rsidRPr="009B04FC">
              <w:rPr>
                <w:lang w:eastAsia="ja-JP"/>
              </w:rPr>
              <w:t>28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hint="eastAsia"/>
                <w:lang w:eastAsia="ja-JP"/>
              </w:rPr>
              <w:t>5</w:t>
            </w:r>
            <w:r w:rsidRPr="009B04FC">
              <w:rPr>
                <w:lang w:eastAsia="ja-JP"/>
              </w:rPr>
              <w:t>, 10, 15, 20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kern w:val="2"/>
                <w:szCs w:val="22"/>
                <w:lang w:val="en-US"/>
              </w:rPr>
            </w:pPr>
            <w:r w:rsidRPr="009B04FC">
              <w:rPr>
                <w:rFonts w:hint="eastAsia"/>
                <w:lang w:val="en-US" w:eastAsia="ja-JP"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rFonts w:hint="eastAsia"/>
                <w:lang w:eastAsia="ja-JP"/>
              </w:rPr>
              <w:t>n</w:t>
            </w:r>
            <w:r w:rsidRPr="009B04FC">
              <w:rPr>
                <w:lang w:eastAsia="ja-JP"/>
              </w:rPr>
              <w:t>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hint="eastAsia"/>
                <w:lang w:eastAsia="ja-JP"/>
              </w:rPr>
              <w:t>1</w:t>
            </w:r>
            <w:r w:rsidRPr="009B04FC">
              <w:rPr>
                <w:lang w:eastAsia="ja-JP"/>
              </w:rPr>
              <w:t>0, 15, 20, 30, 40, 50, 60, 80, 90, 100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nil"/>
              <w:right w:val="single" w:sz="4" w:space="0" w:color="auto"/>
            </w:tcBorders>
            <w:vAlign w:val="center"/>
          </w:tcPr>
          <w:p w:rsidR="004F1385" w:rsidRPr="009B04FC" w:rsidRDefault="004F1385" w:rsidP="00CB6CCC">
            <w:pPr>
              <w:pStyle w:val="TAC"/>
              <w:rPr>
                <w:kern w:val="2"/>
                <w:szCs w:val="22"/>
                <w:lang w:val="en-US"/>
              </w:rPr>
            </w:pPr>
          </w:p>
        </w:tc>
        <w:tc>
          <w:tcPr>
            <w:tcW w:w="1903" w:type="dxa"/>
            <w:tcBorders>
              <w:top w:val="nil"/>
              <w:left w:val="single" w:sz="4" w:space="0" w:color="auto"/>
              <w:bottom w:val="nil"/>
              <w:right w:val="single" w:sz="4" w:space="0" w:color="auto"/>
            </w:tcBorders>
            <w:vAlign w:val="center"/>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rFonts w:hint="eastAsia"/>
                <w:lang w:eastAsia="ja-JP"/>
              </w:rPr>
              <w:t>n</w:t>
            </w:r>
            <w:r w:rsidRPr="009B04FC">
              <w:rPr>
                <w:lang w:eastAsia="ja-JP"/>
              </w:rPr>
              <w:t>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Pr>
                <w:rFonts w:eastAsia="SimSun"/>
                <w:lang w:val="en-US" w:eastAsia="zh-CN" w:bidi="ar"/>
              </w:rPr>
              <w:t>CA_n77(2A)_BCS0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kern w:val="2"/>
                <w:szCs w:val="22"/>
                <w:lang w:val="en-US"/>
              </w:rPr>
            </w:pPr>
          </w:p>
        </w:tc>
        <w:tc>
          <w:tcPr>
            <w:tcW w:w="1903" w:type="dxa"/>
            <w:tcBorders>
              <w:top w:val="nil"/>
              <w:left w:val="single" w:sz="4" w:space="0" w:color="auto"/>
              <w:bottom w:val="single" w:sz="4" w:space="0" w:color="auto"/>
              <w:right w:val="single" w:sz="4" w:space="0" w:color="auto"/>
            </w:tcBorders>
            <w:vAlign w:val="center"/>
          </w:tcPr>
          <w:p w:rsidR="004F1385" w:rsidRPr="009B04FC" w:rsidRDefault="004F1385" w:rsidP="00CB6CCC">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kern w:val="2"/>
                <w:szCs w:val="18"/>
                <w:lang w:val="en-US" w:eastAsia="zh-CN"/>
              </w:rPr>
            </w:pPr>
            <w:r w:rsidRPr="009B04FC">
              <w:rPr>
                <w:rFonts w:hint="eastAsia"/>
                <w:lang w:eastAsia="ja-JP"/>
              </w:rPr>
              <w:t>n</w:t>
            </w:r>
            <w:r w:rsidRPr="009B04FC">
              <w:rPr>
                <w:lang w:eastAsia="ja-JP"/>
              </w:rPr>
              <w:t>79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bidi="ar"/>
              </w:rPr>
            </w:pPr>
            <w:r w:rsidRPr="009B04FC">
              <w:rPr>
                <w:rFonts w:hint="eastAsia"/>
                <w:lang w:eastAsia="ja-JP"/>
              </w:rPr>
              <w:t>4</w:t>
            </w:r>
            <w:r w:rsidRPr="009B04FC">
              <w:rPr>
                <w:lang w:eastAsia="ja-JP"/>
              </w:rPr>
              <w:t>0, 50, 60, 80, 100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kern w:val="2"/>
                <w:szCs w:val="22"/>
                <w:lang w:val="en-US"/>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eastAsia="zh-CN"/>
              </w:rPr>
            </w:pPr>
            <w:r w:rsidRPr="009B04FC">
              <w:rPr>
                <w:lang w:eastAsia="zh-CN"/>
              </w:rPr>
              <w:t>n77</w:t>
            </w:r>
            <w:r w:rsidRPr="009B04FC">
              <w:rPr>
                <w:vertAlign w:val="superscript"/>
                <w:lang w:eastAsia="zh-CN"/>
              </w:rPr>
              <w:t>5</w:t>
            </w:r>
          </w:p>
          <w:p w:rsidR="004F1385" w:rsidRPr="009B04FC" w:rsidRDefault="004F1385" w:rsidP="00CB6CCC">
            <w:pPr>
              <w:pStyle w:val="TAC"/>
              <w:rPr>
                <w:kern w:val="2"/>
                <w:szCs w:val="22"/>
                <w:lang w:val="en-US"/>
              </w:rPr>
            </w:pPr>
            <w:r w:rsidRPr="009B04FC">
              <w:rPr>
                <w:kern w:val="2"/>
                <w:szCs w:val="22"/>
                <w:lang w:val="en-US"/>
              </w:rPr>
              <w:t>CA_n30A-n66A</w:t>
            </w:r>
          </w:p>
          <w:p w:rsidR="004F1385" w:rsidRPr="009B04FC" w:rsidRDefault="004F1385" w:rsidP="00CB6CCC">
            <w:pPr>
              <w:pStyle w:val="TAC"/>
              <w:rPr>
                <w:kern w:val="2"/>
                <w:szCs w:val="22"/>
                <w:lang w:val="en-US"/>
              </w:rPr>
            </w:pPr>
            <w:r w:rsidRPr="009B04FC">
              <w:rPr>
                <w:kern w:val="2"/>
                <w:szCs w:val="22"/>
                <w:lang w:val="en-US"/>
              </w:rPr>
              <w:t>CA_n30A-n77A</w:t>
            </w:r>
            <w:r w:rsidRPr="009B04FC">
              <w:rPr>
                <w:vertAlign w:val="superscript"/>
                <w:lang w:eastAsia="zh-CN"/>
              </w:rPr>
              <w:t>5</w:t>
            </w:r>
          </w:p>
          <w:p w:rsidR="004F1385" w:rsidRPr="009B04FC" w:rsidRDefault="004F1385" w:rsidP="00CB6CCC">
            <w:pPr>
              <w:pStyle w:val="TAC"/>
              <w:rPr>
                <w:rFonts w:eastAsia="SimSun"/>
                <w:lang w:val="en-US" w:eastAsia="zh-CN" w:bidi="ar"/>
              </w:rPr>
            </w:pPr>
            <w:r w:rsidRPr="009B04FC">
              <w:rPr>
                <w:lang w:val="en-US"/>
              </w:rPr>
              <w:t>CA_n66A-n77A</w:t>
            </w:r>
            <w:r w:rsidRPr="009B04FC">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kern w:val="2"/>
                <w:szCs w:val="22"/>
                <w:lang w:val="en-US"/>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10, 15, 20, 30, 40, 50, 60, 70, 80, 90, 100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A0476D">
              <w:rPr>
                <w:rFonts w:eastAsia="SimSun"/>
                <w:lang w:val="en-US" w:eastAsia="zh-CN" w:bidi="ar"/>
              </w:rPr>
              <w:t>CA_n29A-n30A-n66(2A)-n77A</w:t>
            </w:r>
          </w:p>
        </w:tc>
        <w:tc>
          <w:tcPr>
            <w:tcW w:w="1903" w:type="dxa"/>
            <w:tcBorders>
              <w:top w:val="single" w:sz="4" w:space="0" w:color="auto"/>
              <w:left w:val="single" w:sz="4" w:space="0" w:color="auto"/>
              <w:bottom w:val="nil"/>
              <w:right w:val="single" w:sz="4" w:space="0" w:color="auto"/>
            </w:tcBorders>
          </w:tcPr>
          <w:p w:rsidR="004F1385" w:rsidRPr="00A0476D" w:rsidRDefault="004F1385" w:rsidP="00CB6CCC">
            <w:pPr>
              <w:pStyle w:val="TAC"/>
              <w:rPr>
                <w:rFonts w:eastAsia="SimSun"/>
                <w:lang w:val="en-US" w:eastAsia="zh-CN" w:bidi="ar"/>
              </w:rPr>
            </w:pPr>
            <w:r w:rsidRPr="00A0476D">
              <w:rPr>
                <w:rFonts w:eastAsia="SimSun"/>
                <w:lang w:val="en-US" w:eastAsia="zh-CN" w:bidi="ar"/>
              </w:rPr>
              <w:t>CA_n30A-n66A</w:t>
            </w:r>
          </w:p>
          <w:p w:rsidR="004F1385" w:rsidRPr="00A0476D" w:rsidRDefault="004F1385" w:rsidP="00CB6CCC">
            <w:pPr>
              <w:pStyle w:val="TAC"/>
              <w:rPr>
                <w:rFonts w:eastAsia="SimSun"/>
                <w:lang w:val="en-US" w:eastAsia="zh-CN" w:bidi="ar"/>
              </w:rPr>
            </w:pPr>
            <w:r w:rsidRPr="00A0476D">
              <w:rPr>
                <w:rFonts w:eastAsia="SimSun"/>
                <w:lang w:val="en-US" w:eastAsia="zh-CN" w:bidi="ar"/>
              </w:rPr>
              <w:t>CA_n30A-n77A</w:t>
            </w:r>
          </w:p>
          <w:p w:rsidR="004F1385" w:rsidRPr="009B04FC" w:rsidRDefault="004F1385" w:rsidP="00CB6CCC">
            <w:pPr>
              <w:pStyle w:val="TAC"/>
              <w:rPr>
                <w:lang w:val="en-US" w:eastAsia="zh-CN"/>
              </w:rPr>
            </w:pPr>
            <w:r w:rsidRPr="00A0476D">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color w:val="000000"/>
                <w:szCs w:val="18"/>
                <w:lang w:val="en-US" w:eastAsia="zh-CN" w:bidi="ar"/>
              </w:rPr>
              <w:t xml:space="preserve">10, 15, 20, </w:t>
            </w:r>
            <w:r>
              <w:rPr>
                <w:rFonts w:cs="Arial"/>
                <w:color w:val="000000"/>
                <w:szCs w:val="18"/>
                <w:lang w:val="en-US" w:eastAsia="zh-CN" w:bidi="ar"/>
              </w:rPr>
              <w:t xml:space="preserve">25, </w:t>
            </w:r>
            <w:r w:rsidRPr="009B04FC">
              <w:rPr>
                <w:rFonts w:cs="Arial"/>
                <w:color w:val="000000"/>
                <w:szCs w:val="18"/>
                <w:lang w:val="en-US" w:eastAsia="zh-CN" w:bidi="ar"/>
              </w:rPr>
              <w:t>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A0476D">
              <w:rPr>
                <w:rFonts w:eastAsia="SimSun"/>
                <w:lang w:val="en-US" w:eastAsia="zh-CN" w:bidi="ar"/>
              </w:rPr>
              <w:t>CA_n29A-n30A-n66A-n77</w:t>
            </w:r>
            <w:r>
              <w:rPr>
                <w:rFonts w:eastAsia="SimSun"/>
                <w:lang w:val="en-US" w:eastAsia="zh-CN" w:bidi="ar"/>
              </w:rPr>
              <w:t>(2</w:t>
            </w:r>
            <w:r w:rsidRPr="00A0476D">
              <w:rPr>
                <w:rFonts w:eastAsia="SimSun"/>
                <w:lang w:val="en-US" w:eastAsia="zh-CN" w:bidi="ar"/>
              </w:rPr>
              <w:t>A</w:t>
            </w:r>
            <w:r>
              <w:rPr>
                <w:rFonts w:eastAsia="SimSun"/>
                <w:lang w:val="en-US" w:eastAsia="zh-CN" w:bidi="ar"/>
              </w:rPr>
              <w:t>)</w:t>
            </w:r>
          </w:p>
        </w:tc>
        <w:tc>
          <w:tcPr>
            <w:tcW w:w="1903" w:type="dxa"/>
            <w:tcBorders>
              <w:top w:val="single" w:sz="4" w:space="0" w:color="auto"/>
              <w:left w:val="single" w:sz="4" w:space="0" w:color="auto"/>
              <w:bottom w:val="nil"/>
              <w:right w:val="single" w:sz="4" w:space="0" w:color="auto"/>
            </w:tcBorders>
          </w:tcPr>
          <w:p w:rsidR="004F1385" w:rsidRPr="00A0476D" w:rsidRDefault="004F1385" w:rsidP="00CB6CCC">
            <w:pPr>
              <w:pStyle w:val="TAC"/>
              <w:rPr>
                <w:rFonts w:eastAsia="SimSun"/>
                <w:lang w:val="en-US" w:eastAsia="zh-CN" w:bidi="ar"/>
              </w:rPr>
            </w:pPr>
            <w:r w:rsidRPr="00A0476D">
              <w:rPr>
                <w:rFonts w:eastAsia="SimSun"/>
                <w:lang w:val="en-US" w:eastAsia="zh-CN" w:bidi="ar"/>
              </w:rPr>
              <w:t>CA_n30A-n66A</w:t>
            </w:r>
          </w:p>
          <w:p w:rsidR="004F1385" w:rsidRPr="00A0476D" w:rsidRDefault="004F1385" w:rsidP="00CB6CCC">
            <w:pPr>
              <w:pStyle w:val="TAC"/>
              <w:rPr>
                <w:rFonts w:eastAsia="SimSun"/>
                <w:lang w:val="en-US" w:eastAsia="zh-CN" w:bidi="ar"/>
              </w:rPr>
            </w:pPr>
            <w:r w:rsidRPr="00A0476D">
              <w:rPr>
                <w:rFonts w:eastAsia="SimSun"/>
                <w:lang w:val="en-US" w:eastAsia="zh-CN" w:bidi="ar"/>
              </w:rPr>
              <w:t>CA_n30A-n77A</w:t>
            </w:r>
          </w:p>
          <w:p w:rsidR="004F1385" w:rsidRPr="009B04FC" w:rsidRDefault="004F1385" w:rsidP="00CB6CCC">
            <w:pPr>
              <w:pStyle w:val="TAC"/>
              <w:rPr>
                <w:lang w:val="en-US" w:eastAsia="zh-CN"/>
              </w:rPr>
            </w:pPr>
            <w:r w:rsidRPr="00A0476D">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A0476D">
              <w:rPr>
                <w:rFonts w:eastAsia="SimSun"/>
                <w:lang w:val="en-US" w:eastAsia="zh-CN" w:bidi="ar"/>
              </w:rPr>
              <w:t>CA_n29A-n30A-n66(2A)-n77(2A</w:t>
            </w:r>
            <w:r>
              <w:rPr>
                <w:rFonts w:eastAsia="SimSun"/>
                <w:lang w:val="en-US" w:eastAsia="zh-CN" w:bidi="ar"/>
              </w:rPr>
              <w:t>)</w:t>
            </w:r>
          </w:p>
        </w:tc>
        <w:tc>
          <w:tcPr>
            <w:tcW w:w="1903" w:type="dxa"/>
            <w:tcBorders>
              <w:top w:val="single" w:sz="4" w:space="0" w:color="auto"/>
              <w:left w:val="single" w:sz="4" w:space="0" w:color="auto"/>
              <w:bottom w:val="nil"/>
              <w:right w:val="single" w:sz="4" w:space="0" w:color="auto"/>
            </w:tcBorders>
          </w:tcPr>
          <w:p w:rsidR="004F1385" w:rsidRPr="00A0476D" w:rsidRDefault="004F1385" w:rsidP="00CB6CCC">
            <w:pPr>
              <w:pStyle w:val="TAC"/>
              <w:rPr>
                <w:rFonts w:eastAsia="SimSun"/>
                <w:lang w:val="en-US" w:eastAsia="zh-CN" w:bidi="ar"/>
              </w:rPr>
            </w:pPr>
            <w:r w:rsidRPr="00A0476D">
              <w:rPr>
                <w:rFonts w:eastAsia="SimSun"/>
                <w:lang w:val="en-US" w:eastAsia="zh-CN" w:bidi="ar"/>
              </w:rPr>
              <w:t>CA_n30A-n66A</w:t>
            </w:r>
          </w:p>
          <w:p w:rsidR="004F1385" w:rsidRPr="00A0476D" w:rsidRDefault="004F1385" w:rsidP="00CB6CCC">
            <w:pPr>
              <w:pStyle w:val="TAC"/>
              <w:rPr>
                <w:rFonts w:eastAsia="SimSun"/>
                <w:lang w:val="en-US" w:eastAsia="zh-CN" w:bidi="ar"/>
              </w:rPr>
            </w:pPr>
            <w:r w:rsidRPr="00A0476D">
              <w:rPr>
                <w:rFonts w:eastAsia="SimSun"/>
                <w:lang w:val="en-US" w:eastAsia="zh-CN" w:bidi="ar"/>
              </w:rPr>
              <w:t>CA_n30A-n77A</w:t>
            </w:r>
          </w:p>
          <w:p w:rsidR="004F1385" w:rsidRPr="009B04FC" w:rsidRDefault="004F1385" w:rsidP="00CB6CCC">
            <w:pPr>
              <w:pStyle w:val="TAC"/>
              <w:rPr>
                <w:lang w:val="en-US" w:eastAsia="zh-CN"/>
              </w:rPr>
            </w:pPr>
            <w:r w:rsidRPr="00A0476D">
              <w:rPr>
                <w:rFonts w:eastAsia="SimSun"/>
                <w:lang w:val="en-US" w:eastAsia="zh-CN" w:bidi="ar"/>
              </w:rPr>
              <w:t>CA_n66A-n77A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bidi="ar"/>
              </w:rPr>
              <w:t>5, 10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r w:rsidRPr="009B04FC">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w:t>
            </w:r>
            <w:r>
              <w:t>77</w:t>
            </w:r>
            <w:r w:rsidRPr="009B04FC">
              <w:t>(2A)_BCS1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CA_n41A-n66A-n70A-n78A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w:t>
            </w:r>
          </w:p>
          <w:p w:rsidR="004F1385" w:rsidRPr="009B04FC" w:rsidRDefault="004F1385" w:rsidP="00CB6CCC">
            <w:pPr>
              <w:pStyle w:val="TAC"/>
              <w:rPr>
                <w:lang w:val="en-US" w:eastAsia="zh-CN"/>
              </w:rPr>
            </w:pPr>
            <w:r w:rsidRPr="009B04FC">
              <w:rPr>
                <w:lang w:val="en-US" w:eastAsia="zh-CN"/>
              </w:rPr>
              <w:t>CA_n41A-n70A</w:t>
            </w:r>
          </w:p>
          <w:p w:rsidR="004F1385" w:rsidRPr="009B04FC" w:rsidRDefault="004F1385" w:rsidP="00CB6CCC">
            <w:pPr>
              <w:pStyle w:val="TAC"/>
              <w:rPr>
                <w:lang w:val="en-US" w:eastAsia="zh-CN"/>
              </w:rPr>
            </w:pPr>
            <w:r w:rsidRPr="009B04FC">
              <w:rPr>
                <w:lang w:val="en-US" w:eastAsia="zh-CN"/>
              </w:rPr>
              <w:t>CA_n41A-n78A</w:t>
            </w:r>
          </w:p>
          <w:p w:rsidR="004F1385" w:rsidRPr="009B04FC" w:rsidRDefault="004F1385" w:rsidP="00CB6CCC">
            <w:pPr>
              <w:pStyle w:val="TAC"/>
              <w:rPr>
                <w:lang w:val="en-US" w:eastAsia="zh-CN"/>
              </w:rPr>
            </w:pPr>
            <w:r w:rsidRPr="009B04FC">
              <w:rPr>
                <w:lang w:val="en-US" w:eastAsia="zh-CN"/>
              </w:rPr>
              <w:lastRenderedPageBreak/>
              <w:t>CA_n66A-n78A</w:t>
            </w:r>
          </w:p>
          <w:p w:rsidR="004F1385" w:rsidRPr="009B04FC" w:rsidRDefault="004F1385" w:rsidP="00CB6CCC">
            <w:pPr>
              <w:pStyle w:val="TAC"/>
              <w:rPr>
                <w:rFonts w:eastAsia="SimSun"/>
                <w:lang w:val="en-US" w:eastAsia="zh-CN" w:bidi="ar"/>
              </w:rPr>
            </w:pPr>
            <w:r w:rsidRPr="009B04FC">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lastRenderedPageBreak/>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CA_n41A-n66A-n71A-n77A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vertAlign w:val="superscript"/>
                <w:lang w:val="en-US" w:eastAsia="zh-CN"/>
              </w:rPr>
            </w:pPr>
            <w:r w:rsidRPr="009B04FC">
              <w:rPr>
                <w:lang w:val="en-US" w:eastAsia="zh-CN"/>
              </w:rPr>
              <w:t>n41</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rsidR="004F1385" w:rsidRPr="009B04FC" w:rsidRDefault="004F1385" w:rsidP="00CB6CCC">
            <w:pPr>
              <w:pStyle w:val="TAC"/>
              <w:rPr>
                <w:vertAlign w:val="superscript"/>
                <w:lang w:val="en-US" w:eastAsia="zh-CN"/>
              </w:rPr>
            </w:pPr>
            <w:r w:rsidRPr="009B04FC">
              <w:rPr>
                <w:lang w:val="en-US" w:eastAsia="zh-CN"/>
              </w:rPr>
              <w:t>n77</w:t>
            </w:r>
            <w:r w:rsidRPr="009B04FC">
              <w:rPr>
                <w:vertAlign w:val="superscript"/>
                <w:lang w:val="en-US" w:eastAsia="zh-CN"/>
              </w:rPr>
              <w:t>5</w:t>
            </w:r>
            <w:r w:rsidRPr="003B00B4">
              <w:rPr>
                <w:vertAlign w:val="superscript"/>
                <w:lang w:val="en-US" w:eastAsia="zh-CN"/>
              </w:rPr>
              <w:t>,</w:t>
            </w:r>
            <w:r w:rsidRPr="009B04FC">
              <w:rPr>
                <w:vertAlign w:val="superscript"/>
                <w:lang w:val="en-US" w:eastAsia="zh-CN"/>
              </w:rPr>
              <w:t>6</w:t>
            </w:r>
          </w:p>
          <w:p w:rsidR="004F1385" w:rsidRPr="009B04FC" w:rsidRDefault="004F1385" w:rsidP="00CB6CCC">
            <w:pPr>
              <w:pStyle w:val="TAC"/>
            </w:pPr>
            <w:r w:rsidRPr="009B04FC">
              <w:t>CA_n41A-n66A</w:t>
            </w:r>
            <w:r w:rsidRPr="009B04FC">
              <w:rPr>
                <w:vertAlign w:val="superscript"/>
              </w:rPr>
              <w:t>5</w:t>
            </w:r>
          </w:p>
          <w:p w:rsidR="004F1385" w:rsidRPr="009B04FC" w:rsidRDefault="004F1385" w:rsidP="00CB6CCC">
            <w:pPr>
              <w:pStyle w:val="TAC"/>
              <w:rPr>
                <w:vertAlign w:val="superscript"/>
              </w:rPr>
            </w:pPr>
            <w:r w:rsidRPr="009B04FC">
              <w:t>CA_n41A-n71A</w:t>
            </w:r>
            <w:r w:rsidRPr="009B04FC">
              <w:rPr>
                <w:vertAlign w:val="superscript"/>
              </w:rPr>
              <w:t>5</w:t>
            </w:r>
          </w:p>
          <w:p w:rsidR="004F1385" w:rsidRDefault="004F1385" w:rsidP="00CB6CCC">
            <w:pPr>
              <w:pStyle w:val="TAC"/>
            </w:pPr>
            <w:r w:rsidRPr="009B04FC">
              <w:rPr>
                <w:rFonts w:eastAsia="SimSun"/>
                <w:lang w:val="en-US" w:eastAsia="zh-CN" w:bidi="ar"/>
              </w:rPr>
              <w:t>CA_n41A-n77A</w:t>
            </w:r>
            <w:r w:rsidRPr="009B04FC">
              <w:rPr>
                <w:vertAlign w:val="superscript"/>
              </w:rPr>
              <w:t>5</w:t>
            </w:r>
          </w:p>
          <w:p w:rsidR="004F1385" w:rsidRPr="009B04FC" w:rsidRDefault="004F1385" w:rsidP="00CB6CCC">
            <w:pPr>
              <w:pStyle w:val="TAC"/>
            </w:pPr>
            <w:r w:rsidRPr="009B04FC">
              <w:t>CA_n66A-n71A</w:t>
            </w:r>
          </w:p>
          <w:p w:rsidR="004F1385" w:rsidRPr="009B04FC" w:rsidRDefault="004F1385" w:rsidP="00CB6CCC">
            <w:pPr>
              <w:pStyle w:val="TAC"/>
            </w:pPr>
            <w:r w:rsidRPr="009B04FC">
              <w:t>CA_n66A-n77A</w:t>
            </w:r>
            <w:r w:rsidRPr="009B04FC">
              <w:rPr>
                <w:vertAlign w:val="superscript"/>
              </w:rPr>
              <w:t>5</w:t>
            </w:r>
          </w:p>
          <w:p w:rsidR="004F1385" w:rsidRPr="003F61D5" w:rsidRDefault="004F1385" w:rsidP="00CB6CCC">
            <w:pPr>
              <w:pStyle w:val="TAC"/>
            </w:pPr>
            <w:r w:rsidRPr="009B04FC">
              <w:t>CA_n71A-n77A</w:t>
            </w:r>
            <w:r w:rsidRPr="009B04FC">
              <w:rPr>
                <w:vertAlign w:val="superscript"/>
              </w:rPr>
              <w:t>5</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CA_n41A-n66A-n71</w:t>
            </w:r>
            <w:r>
              <w:rPr>
                <w:lang w:val="en-US" w:eastAsia="zh-CN"/>
              </w:rPr>
              <w:t>B</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rsidR="004F1385" w:rsidRPr="007C748C" w:rsidRDefault="004F1385" w:rsidP="00CB6CCC">
            <w:pPr>
              <w:pStyle w:val="TAC"/>
              <w:rPr>
                <w:rFonts w:eastAsia="SimSun"/>
                <w:lang w:val="en-US" w:eastAsia="zh-CN" w:bidi="ar"/>
              </w:rPr>
            </w:pPr>
            <w:r w:rsidRPr="007C748C">
              <w:rPr>
                <w:rFonts w:eastAsia="SimSun"/>
                <w:lang w:val="en-US" w:eastAsia="zh-CN" w:bidi="ar"/>
              </w:rPr>
              <w:t>CA_n41A-n66A</w:t>
            </w:r>
          </w:p>
          <w:p w:rsidR="004F1385" w:rsidRPr="007C748C" w:rsidRDefault="004F1385" w:rsidP="00CB6CCC">
            <w:pPr>
              <w:pStyle w:val="TAC"/>
              <w:rPr>
                <w:rFonts w:eastAsia="SimSun"/>
                <w:lang w:val="en-US" w:eastAsia="zh-CN" w:bidi="ar"/>
              </w:rPr>
            </w:pPr>
            <w:r w:rsidRPr="007C748C">
              <w:rPr>
                <w:rFonts w:eastAsia="SimSun"/>
                <w:lang w:val="en-US" w:eastAsia="zh-CN" w:bidi="ar"/>
              </w:rPr>
              <w:t>CA_n41A-n71A</w:t>
            </w:r>
          </w:p>
          <w:p w:rsidR="004F1385" w:rsidRPr="007C748C" w:rsidRDefault="004F1385" w:rsidP="00CB6CCC">
            <w:pPr>
              <w:pStyle w:val="TAC"/>
              <w:rPr>
                <w:rFonts w:eastAsia="SimSun"/>
                <w:lang w:val="en-US" w:eastAsia="zh-CN" w:bidi="ar"/>
              </w:rPr>
            </w:pPr>
            <w:r w:rsidRPr="007C748C">
              <w:rPr>
                <w:rFonts w:eastAsia="SimSun"/>
                <w:lang w:val="en-US" w:eastAsia="zh-CN" w:bidi="ar"/>
              </w:rPr>
              <w:t>CA_n41A-n77A</w:t>
            </w:r>
          </w:p>
          <w:p w:rsidR="004F1385" w:rsidRPr="007C748C" w:rsidRDefault="004F1385" w:rsidP="00CB6CCC">
            <w:pPr>
              <w:pStyle w:val="TAC"/>
              <w:rPr>
                <w:rFonts w:eastAsia="SimSun"/>
                <w:lang w:val="en-US" w:eastAsia="zh-CN" w:bidi="ar"/>
              </w:rPr>
            </w:pPr>
            <w:r w:rsidRPr="007C748C">
              <w:rPr>
                <w:rFonts w:eastAsia="SimSun"/>
                <w:lang w:val="en-US" w:eastAsia="zh-CN" w:bidi="ar"/>
              </w:rPr>
              <w:t>CA_n66A-n71A</w:t>
            </w:r>
          </w:p>
          <w:p w:rsidR="004F1385" w:rsidRPr="007C748C" w:rsidRDefault="004F1385" w:rsidP="00CB6CCC">
            <w:pPr>
              <w:pStyle w:val="TAC"/>
              <w:rPr>
                <w:rFonts w:eastAsia="SimSun"/>
                <w:lang w:val="en-US" w:eastAsia="zh-CN" w:bidi="ar"/>
              </w:rPr>
            </w:pPr>
            <w:r w:rsidRPr="007C748C">
              <w:rPr>
                <w:rFonts w:eastAsia="SimSun"/>
                <w:lang w:val="en-US" w:eastAsia="zh-CN" w:bidi="ar"/>
              </w:rPr>
              <w:t>CA_n66A-n77A</w:t>
            </w:r>
          </w:p>
          <w:p w:rsidR="004F1385" w:rsidRPr="009B04FC" w:rsidRDefault="004F1385" w:rsidP="00CB6CCC">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B</w:t>
            </w:r>
            <w:r w:rsidRPr="009B04FC">
              <w:rPr>
                <w:lang w:val="en-US" w:eastAsia="zh-CN"/>
              </w:rPr>
              <w:t xml:space="preserve"> </w:t>
            </w:r>
            <w:r>
              <w:rPr>
                <w:lang w:val="en-US" w:eastAsia="zh-CN"/>
              </w:rPr>
              <w:t xml:space="preserve">_BCS </w:t>
            </w:r>
            <w:r w:rsidRPr="009B04FC">
              <w:rPr>
                <w:lang w:val="en-US" w:eastAsia="zh-CN"/>
              </w:rPr>
              <w:t xml:space="preserve">4 and 5 </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CA_n41A-n66A-n71</w:t>
            </w:r>
            <w:r>
              <w:rPr>
                <w:lang w:val="en-US" w:eastAsia="zh-CN"/>
              </w:rPr>
              <w:t>(2A)</w:t>
            </w:r>
            <w:r w:rsidRPr="009B04FC">
              <w:rPr>
                <w:lang w:val="en-US" w:eastAsia="zh-CN"/>
              </w:rPr>
              <w:t>-n77A</w:t>
            </w:r>
          </w:p>
        </w:tc>
        <w:tc>
          <w:tcPr>
            <w:tcW w:w="1903" w:type="dxa"/>
            <w:tcBorders>
              <w:top w:val="single" w:sz="4" w:space="0" w:color="auto"/>
              <w:left w:val="single" w:sz="4" w:space="0" w:color="auto"/>
              <w:bottom w:val="nil"/>
              <w:right w:val="single" w:sz="4" w:space="0" w:color="auto"/>
            </w:tcBorders>
          </w:tcPr>
          <w:p w:rsidR="004F1385" w:rsidRPr="007C748C" w:rsidRDefault="004F1385" w:rsidP="00CB6CCC">
            <w:pPr>
              <w:pStyle w:val="TAC"/>
              <w:rPr>
                <w:rFonts w:eastAsia="SimSun"/>
                <w:lang w:val="en-US" w:eastAsia="zh-CN" w:bidi="ar"/>
              </w:rPr>
            </w:pPr>
            <w:r w:rsidRPr="007C748C">
              <w:rPr>
                <w:rFonts w:eastAsia="SimSun"/>
                <w:lang w:val="en-US" w:eastAsia="zh-CN" w:bidi="ar"/>
              </w:rPr>
              <w:t>CA_n41A-n66A</w:t>
            </w:r>
          </w:p>
          <w:p w:rsidR="004F1385" w:rsidRPr="007C748C" w:rsidRDefault="004F1385" w:rsidP="00CB6CCC">
            <w:pPr>
              <w:pStyle w:val="TAC"/>
              <w:rPr>
                <w:rFonts w:eastAsia="SimSun"/>
                <w:lang w:val="en-US" w:eastAsia="zh-CN" w:bidi="ar"/>
              </w:rPr>
            </w:pPr>
            <w:r w:rsidRPr="007C748C">
              <w:rPr>
                <w:rFonts w:eastAsia="SimSun"/>
                <w:lang w:val="en-US" w:eastAsia="zh-CN" w:bidi="ar"/>
              </w:rPr>
              <w:t>CA_n41A-n71A</w:t>
            </w:r>
          </w:p>
          <w:p w:rsidR="004F1385" w:rsidRPr="007C748C" w:rsidRDefault="004F1385" w:rsidP="00CB6CCC">
            <w:pPr>
              <w:pStyle w:val="TAC"/>
              <w:rPr>
                <w:rFonts w:eastAsia="SimSun"/>
                <w:lang w:val="en-US" w:eastAsia="zh-CN" w:bidi="ar"/>
              </w:rPr>
            </w:pPr>
            <w:r w:rsidRPr="007C748C">
              <w:rPr>
                <w:rFonts w:eastAsia="SimSun"/>
                <w:lang w:val="en-US" w:eastAsia="zh-CN" w:bidi="ar"/>
              </w:rPr>
              <w:t>CA_n41A-n77A</w:t>
            </w:r>
          </w:p>
          <w:p w:rsidR="004F1385" w:rsidRPr="007C748C" w:rsidRDefault="004F1385" w:rsidP="00CB6CCC">
            <w:pPr>
              <w:pStyle w:val="TAC"/>
              <w:rPr>
                <w:rFonts w:eastAsia="SimSun"/>
                <w:lang w:val="en-US" w:eastAsia="zh-CN" w:bidi="ar"/>
              </w:rPr>
            </w:pPr>
            <w:r w:rsidRPr="007C748C">
              <w:rPr>
                <w:rFonts w:eastAsia="SimSun"/>
                <w:lang w:val="en-US" w:eastAsia="zh-CN" w:bidi="ar"/>
              </w:rPr>
              <w:t>CA_n66A-n71A</w:t>
            </w:r>
          </w:p>
          <w:p w:rsidR="004F1385" w:rsidRPr="007C748C" w:rsidRDefault="004F1385" w:rsidP="00CB6CCC">
            <w:pPr>
              <w:pStyle w:val="TAC"/>
              <w:rPr>
                <w:rFonts w:eastAsia="SimSun"/>
                <w:lang w:val="en-US" w:eastAsia="zh-CN" w:bidi="ar"/>
              </w:rPr>
            </w:pPr>
            <w:r w:rsidRPr="007C748C">
              <w:rPr>
                <w:rFonts w:eastAsia="SimSun"/>
                <w:lang w:val="en-US" w:eastAsia="zh-CN" w:bidi="ar"/>
              </w:rPr>
              <w:t>CA_n66A-n77A</w:t>
            </w:r>
          </w:p>
          <w:p w:rsidR="004F1385" w:rsidRPr="009B04FC" w:rsidRDefault="004F1385" w:rsidP="00CB6CCC">
            <w:pPr>
              <w:pStyle w:val="TAC"/>
            </w:pPr>
            <w:r w:rsidRPr="007C748C">
              <w:rPr>
                <w:rFonts w:eastAsia="SimSun"/>
                <w:lang w:val="en-US" w:eastAsia="zh-CN" w:bidi="ar"/>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rFonts w:cs="Arial"/>
                <w:color w:val="000000"/>
                <w:szCs w:val="18"/>
              </w:rPr>
              <w:t>n66 channel bandwidths in Table 5.3.5-1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lang w:val="en-US" w:eastAsia="zh-CN"/>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lang w:val="en-US" w:eastAsia="zh-CN"/>
              </w:rPr>
              <w:t>CA_n</w:t>
            </w:r>
            <w:r>
              <w:rPr>
                <w:lang w:val="en-US" w:eastAsia="zh-CN"/>
              </w:rPr>
              <w:t>7</w:t>
            </w:r>
            <w:r w:rsidRPr="009B04FC">
              <w:rPr>
                <w:lang w:val="en-US" w:eastAsia="zh-CN"/>
              </w:rPr>
              <w:t>1</w:t>
            </w:r>
            <w:r>
              <w:rPr>
                <w:lang w:val="en-US" w:eastAsia="zh-CN"/>
              </w:rPr>
              <w:t>(2A)</w:t>
            </w:r>
            <w:r w:rsidRPr="009B04FC">
              <w:rPr>
                <w:lang w:val="en-US" w:eastAsia="zh-CN"/>
              </w:rPr>
              <w:t xml:space="preserve"> </w:t>
            </w:r>
            <w:r>
              <w:rPr>
                <w:lang w:val="en-US" w:eastAsia="zh-CN"/>
              </w:rPr>
              <w:t xml:space="preserve">_BCS </w:t>
            </w:r>
            <w:r w:rsidRPr="009B04FC">
              <w:rPr>
                <w:lang w:val="en-US" w:eastAsia="zh-CN"/>
              </w:rPr>
              <w:t>4 and 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lang w:val="en-US" w:eastAsia="zh-CN"/>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lang w:val="en-US" w:eastAsia="zh-CN"/>
              </w:rPr>
            </w:pPr>
            <w:r w:rsidRPr="009B04FC">
              <w:rPr>
                <w:rFonts w:cs="Arial"/>
                <w:color w:val="000000"/>
                <w:szCs w:val="18"/>
              </w:rPr>
              <w:t>n77 channel bandwidths in Table 5.3.5-1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CA_n41C-n66A-n71A-n77A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t>CA_n41A-n66A</w:t>
            </w:r>
          </w:p>
          <w:p w:rsidR="004F1385" w:rsidRPr="009B04FC" w:rsidRDefault="004F1385" w:rsidP="00CB6CCC">
            <w:pPr>
              <w:pStyle w:val="TAC"/>
            </w:pPr>
            <w:r w:rsidRPr="009B04FC">
              <w:t>CA_n41A-n71A</w:t>
            </w:r>
          </w:p>
          <w:p w:rsidR="004F1385" w:rsidRPr="009B04FC" w:rsidRDefault="004F1385" w:rsidP="00CB6CCC">
            <w:pPr>
              <w:pStyle w:val="TAC"/>
              <w:rPr>
                <w:rFonts w:eastAsia="SimSun"/>
                <w:lang w:val="en-US" w:eastAsia="zh-CN" w:bidi="ar"/>
              </w:rPr>
            </w:pPr>
            <w:r w:rsidRPr="009B04FC">
              <w:t>CA_n41A-n77A</w:t>
            </w:r>
          </w:p>
          <w:p w:rsidR="004F1385" w:rsidRDefault="004F1385" w:rsidP="00CB6CCC">
            <w:pPr>
              <w:pStyle w:val="TAC"/>
              <w:rPr>
                <w:rFonts w:eastAsia="SimSun"/>
                <w:lang w:val="en-US" w:eastAsia="zh-CN" w:bidi="ar"/>
              </w:rPr>
            </w:pPr>
            <w:r w:rsidRPr="009B04FC">
              <w:rPr>
                <w:rFonts w:eastAsia="SimSun"/>
                <w:lang w:val="en-US" w:eastAsia="zh-CN" w:bidi="ar"/>
              </w:rPr>
              <w:t>CA_n41C</w:t>
            </w:r>
          </w:p>
          <w:p w:rsidR="004F1385" w:rsidRPr="009B04FC" w:rsidRDefault="004F1385" w:rsidP="00CB6CCC">
            <w:pPr>
              <w:pStyle w:val="TAC"/>
            </w:pPr>
            <w:r w:rsidRPr="009B04FC">
              <w:t>CA_n66A-n71A</w:t>
            </w:r>
          </w:p>
          <w:p w:rsidR="004F1385" w:rsidRPr="009B04FC" w:rsidRDefault="004F1385" w:rsidP="00CB6CCC">
            <w:pPr>
              <w:pStyle w:val="TAC"/>
            </w:pPr>
            <w:r w:rsidRPr="009B04FC">
              <w:t>CA_n66A-n77A</w:t>
            </w:r>
          </w:p>
          <w:p w:rsidR="004F1385" w:rsidRPr="003F61D5" w:rsidRDefault="004F1385" w:rsidP="00CB6CCC">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CA_n41C_BCS1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lang w:val="en-US" w:eastAsia="zh-CN"/>
              </w:rPr>
              <w:t>CA_n41C</w:t>
            </w:r>
            <w:r>
              <w:rPr>
                <w:lang w:val="en-US" w:eastAsia="zh-CN"/>
              </w:rPr>
              <w:t>_BCS</w:t>
            </w:r>
            <w:r w:rsidRPr="009B04FC">
              <w:rPr>
                <w:lang w:val="en-US" w:eastAsia="zh-CN"/>
              </w:rPr>
              <w:t xml:space="preserve"> 4 and 5 </w:t>
            </w:r>
          </w:p>
        </w:tc>
        <w:tc>
          <w:tcPr>
            <w:tcW w:w="1727" w:type="dxa"/>
            <w:tcBorders>
              <w:top w:val="single" w:sz="4" w:space="0" w:color="auto"/>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CA_n41(2A)-n66A-</w:t>
            </w:r>
            <w:r w:rsidRPr="009B04FC">
              <w:rPr>
                <w:lang w:val="en-US" w:eastAsia="zh-CN"/>
              </w:rPr>
              <w:lastRenderedPageBreak/>
              <w:t>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pPr>
            <w:r w:rsidRPr="009B04FC">
              <w:lastRenderedPageBreak/>
              <w:t>CA_n41A-n66A</w:t>
            </w:r>
          </w:p>
          <w:p w:rsidR="004F1385" w:rsidRPr="009B04FC" w:rsidRDefault="004F1385" w:rsidP="00CB6CCC">
            <w:pPr>
              <w:pStyle w:val="TAC"/>
            </w:pPr>
            <w:r w:rsidRPr="009B04FC">
              <w:lastRenderedPageBreak/>
              <w:t>CA_n41A-n71A</w:t>
            </w:r>
          </w:p>
          <w:p w:rsidR="004F1385" w:rsidRDefault="004F1385" w:rsidP="00CB6CCC">
            <w:pPr>
              <w:pStyle w:val="TAC"/>
            </w:pPr>
            <w:r w:rsidRPr="009B04FC">
              <w:rPr>
                <w:rFonts w:eastAsia="SimSun"/>
                <w:lang w:val="en-US" w:eastAsia="zh-CN" w:bidi="ar"/>
              </w:rPr>
              <w:t>CA_n41A-n77A</w:t>
            </w:r>
          </w:p>
          <w:p w:rsidR="004F1385" w:rsidRPr="009B04FC" w:rsidRDefault="004F1385" w:rsidP="00CB6CCC">
            <w:pPr>
              <w:pStyle w:val="TAC"/>
            </w:pPr>
            <w:r w:rsidRPr="009B04FC">
              <w:t>CA_n66A-n71A</w:t>
            </w:r>
          </w:p>
          <w:p w:rsidR="004F1385" w:rsidRPr="009B04FC" w:rsidRDefault="004F1385" w:rsidP="00CB6CCC">
            <w:pPr>
              <w:pStyle w:val="TAC"/>
            </w:pPr>
            <w:r w:rsidRPr="009B04FC">
              <w:t>CA_n66A-n77A</w:t>
            </w:r>
          </w:p>
          <w:p w:rsidR="004F1385" w:rsidRPr="009A2D85" w:rsidRDefault="004F1385" w:rsidP="00CB6CCC">
            <w:pPr>
              <w:pStyle w:val="TAC"/>
            </w:pPr>
            <w:r w:rsidRPr="009B04FC">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lastRenderedPageBreak/>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CA_n41(2A)_BCS1</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 xml:space="preserve">CA_n41(2A) </w:t>
            </w:r>
            <w:r>
              <w:rPr>
                <w:lang w:val="en-US" w:eastAsia="zh-CN"/>
              </w:rPr>
              <w:t xml:space="preserve">_BCS </w:t>
            </w:r>
            <w:r w:rsidRPr="009B04FC">
              <w:rPr>
                <w:lang w:val="en-US" w:eastAsia="zh-CN"/>
              </w:rPr>
              <w:t xml:space="preserve">4 and 5 </w:t>
            </w:r>
          </w:p>
        </w:tc>
        <w:tc>
          <w:tcPr>
            <w:tcW w:w="1727" w:type="dxa"/>
            <w:tcBorders>
              <w:top w:val="single" w:sz="4" w:space="0" w:color="auto"/>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rPr>
            </w:pPr>
            <w:r w:rsidRPr="009B04FC">
              <w:rPr>
                <w:rFonts w:eastAsia="DengXian"/>
              </w:rPr>
              <w:t>CA_n41A-n66A</w:t>
            </w:r>
          </w:p>
          <w:p w:rsidR="004F1385" w:rsidRDefault="004F1385" w:rsidP="00CB6CCC">
            <w:pPr>
              <w:pStyle w:val="TAC"/>
              <w:rPr>
                <w:rFonts w:eastAsia="DengXian"/>
              </w:rPr>
            </w:pPr>
            <w:r w:rsidRPr="009B04FC">
              <w:rPr>
                <w:rFonts w:eastAsia="DengXian"/>
              </w:rPr>
              <w:t>CA_n41A-n71A</w:t>
            </w:r>
          </w:p>
          <w:p w:rsidR="004F1385" w:rsidRDefault="004F1385" w:rsidP="00CB6CCC">
            <w:pPr>
              <w:pStyle w:val="TAC"/>
              <w:rPr>
                <w:rFonts w:eastAsia="DengXian"/>
              </w:rPr>
            </w:pPr>
            <w:r w:rsidRPr="009B04FC">
              <w:rPr>
                <w:rFonts w:eastAsia="DengXian"/>
              </w:rPr>
              <w:t>CA_n41A-n77A</w:t>
            </w:r>
          </w:p>
          <w:p w:rsidR="004F1385" w:rsidRPr="009B04FC" w:rsidRDefault="004F1385" w:rsidP="00CB6CCC">
            <w:pPr>
              <w:pStyle w:val="TAC"/>
              <w:rPr>
                <w:rFonts w:eastAsia="DengXian"/>
              </w:rPr>
            </w:pPr>
            <w:r w:rsidRPr="009B04FC">
              <w:rPr>
                <w:rFonts w:eastAsia="DengXian"/>
              </w:rPr>
              <w:t xml:space="preserve">CA_n66A-n71A </w:t>
            </w:r>
          </w:p>
          <w:p w:rsidR="004F1385" w:rsidRPr="009B04FC" w:rsidRDefault="004F1385" w:rsidP="00CB6CCC">
            <w:pPr>
              <w:pStyle w:val="TAC"/>
              <w:rPr>
                <w:rFonts w:eastAsia="DengXian"/>
              </w:rPr>
            </w:pPr>
            <w:r w:rsidRPr="009B04FC">
              <w:rPr>
                <w:rFonts w:eastAsia="DengXian"/>
              </w:rPr>
              <w:t>CA_n66A-n77A</w:t>
            </w:r>
          </w:p>
          <w:p w:rsidR="004F1385" w:rsidRPr="009B04FC" w:rsidRDefault="004F1385" w:rsidP="00CB6CCC">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szCs w:val="18"/>
                <w:lang w:val="en-US" w:eastAsia="zh-CN"/>
              </w:rPr>
              <w:t>CA_n66(2A)</w:t>
            </w:r>
            <w:r>
              <w:rPr>
                <w:rFonts w:cs="Arial"/>
                <w:szCs w:val="18"/>
                <w:lang w:val="en-US" w:eastAsia="zh-CN"/>
              </w:rPr>
              <w:t xml:space="preserve">_BCS </w:t>
            </w:r>
            <w:r w:rsidRPr="009B04FC">
              <w:rPr>
                <w:rFonts w:cs="Arial"/>
                <w:szCs w:val="18"/>
                <w:lang w:val="en-US" w:eastAsia="zh-CN"/>
              </w:rPr>
              <w:t xml:space="preserve">4 and 5 </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eastAsia="SimSun"/>
                <w:lang w:val="en-US" w:eastAsia="zh-CN" w:bidi="ar"/>
              </w:rPr>
            </w:pPr>
            <w:r w:rsidRPr="009B0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rPr>
            </w:pPr>
            <w:r w:rsidRPr="009B04FC">
              <w:rPr>
                <w:rFonts w:eastAsia="DengXian"/>
              </w:rPr>
              <w:t>CA_n41A-n66A</w:t>
            </w:r>
          </w:p>
          <w:p w:rsidR="004F1385" w:rsidRDefault="004F1385" w:rsidP="00CB6CCC">
            <w:pPr>
              <w:pStyle w:val="TAC"/>
              <w:rPr>
                <w:rFonts w:eastAsia="DengXian"/>
              </w:rPr>
            </w:pPr>
            <w:r w:rsidRPr="009B04FC">
              <w:rPr>
                <w:rFonts w:eastAsia="DengXian"/>
              </w:rPr>
              <w:t>CA_n41A-n77A</w:t>
            </w:r>
          </w:p>
          <w:p w:rsidR="004F1385" w:rsidRDefault="004F1385" w:rsidP="00CB6CCC">
            <w:pPr>
              <w:pStyle w:val="TAC"/>
              <w:rPr>
                <w:rFonts w:eastAsia="DengXian"/>
              </w:rPr>
            </w:pPr>
            <w:r w:rsidRPr="009B04FC">
              <w:rPr>
                <w:rFonts w:eastAsia="DengXian"/>
              </w:rPr>
              <w:t>CA_n41A-n71A</w:t>
            </w:r>
          </w:p>
          <w:p w:rsidR="004F1385" w:rsidRPr="009B04FC" w:rsidRDefault="004F1385" w:rsidP="00CB6CCC">
            <w:pPr>
              <w:pStyle w:val="TAC"/>
              <w:rPr>
                <w:rFonts w:eastAsia="DengXian"/>
              </w:rPr>
            </w:pPr>
            <w:r w:rsidRPr="009B04FC">
              <w:rPr>
                <w:rFonts w:eastAsia="DengXian"/>
              </w:rPr>
              <w:t>CA_n66A-n71A</w:t>
            </w:r>
          </w:p>
          <w:p w:rsidR="004F1385" w:rsidRPr="009B04FC" w:rsidRDefault="004F1385" w:rsidP="00CB6CCC">
            <w:pPr>
              <w:pStyle w:val="TAC"/>
              <w:rPr>
                <w:rFonts w:eastAsia="DengXian"/>
              </w:rPr>
            </w:pPr>
            <w:r w:rsidRPr="009B04FC">
              <w:rPr>
                <w:rFonts w:eastAsia="DengXian"/>
              </w:rPr>
              <w:t>CA_n66A-n77A</w:t>
            </w:r>
          </w:p>
          <w:p w:rsidR="004F1385" w:rsidRPr="009B04FC" w:rsidRDefault="004F1385" w:rsidP="00CB6CCC">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n41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cs="Arial"/>
                <w:szCs w:val="18"/>
                <w:lang w:val="en-US" w:eastAsia="zh-CN"/>
              </w:rPr>
            </w:pPr>
            <w:r w:rsidRPr="009B04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r w:rsidRPr="009B04FC">
              <w:rPr>
                <w:lang w:val="en-US" w:eastAsia="zh-CN"/>
              </w:rPr>
              <w:t>4 and 5</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n66</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cs="Arial"/>
                <w:szCs w:val="18"/>
                <w:lang w:val="en-US" w:eastAsia="zh-CN"/>
              </w:rPr>
            </w:pPr>
            <w:r w:rsidRPr="009B04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n71</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cs="Arial"/>
                <w:szCs w:val="18"/>
                <w:lang w:val="en-US" w:eastAsia="zh-CN"/>
              </w:rPr>
            </w:pPr>
            <w:r w:rsidRPr="009B04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DengXian"/>
              </w:rPr>
            </w:pPr>
            <w:r w:rsidRPr="009B04FC">
              <w:t>n77</w:t>
            </w:r>
          </w:p>
        </w:tc>
        <w:tc>
          <w:tcPr>
            <w:tcW w:w="3234" w:type="dxa"/>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C"/>
              <w:rPr>
                <w:rFonts w:cs="Arial"/>
                <w:szCs w:val="18"/>
                <w:lang w:val="en-US" w:eastAsia="zh-CN"/>
              </w:rPr>
            </w:pPr>
            <w:r w:rsidRPr="009B04FC">
              <w:rPr>
                <w:rFonts w:cs="Arial"/>
                <w:szCs w:val="18"/>
                <w:lang w:val="en-US" w:eastAsia="zh-CN"/>
              </w:rPr>
              <w:t>CA_n77(2A)</w:t>
            </w:r>
            <w:r>
              <w:rPr>
                <w:rFonts w:cs="Arial"/>
                <w:szCs w:val="18"/>
                <w:lang w:val="en-US" w:eastAsia="zh-CN"/>
              </w:rPr>
              <w:t>_BCS</w:t>
            </w:r>
            <w:r w:rsidRPr="009B04FC">
              <w:rPr>
                <w:rFonts w:cs="Arial"/>
                <w:szCs w:val="18"/>
                <w:lang w:val="en-US" w:eastAsia="zh-CN"/>
              </w:rPr>
              <w:t xml:space="preserve"> 4 and 5 in </w:t>
            </w:r>
          </w:p>
        </w:tc>
        <w:tc>
          <w:tcPr>
            <w:tcW w:w="1727" w:type="dxa"/>
            <w:tcBorders>
              <w:top w:val="single" w:sz="4" w:space="0" w:color="FFFFFF" w:themeColor="background1"/>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DengXian"/>
              </w:rPr>
            </w:pPr>
            <w:r w:rsidRPr="009B04FC">
              <w:rPr>
                <w:rFonts w:eastAsia="DengXian"/>
              </w:rPr>
              <w:t>CA_n41A-n66A</w:t>
            </w:r>
          </w:p>
          <w:p w:rsidR="004F1385" w:rsidRDefault="004F1385" w:rsidP="00CB6CCC">
            <w:pPr>
              <w:pStyle w:val="TAC"/>
              <w:rPr>
                <w:rFonts w:eastAsia="DengXian"/>
              </w:rPr>
            </w:pPr>
            <w:r w:rsidRPr="009B04FC">
              <w:rPr>
                <w:rFonts w:eastAsia="DengXian"/>
              </w:rPr>
              <w:t>CA_n41A-n71A</w:t>
            </w:r>
          </w:p>
          <w:p w:rsidR="004F1385" w:rsidRDefault="004F1385" w:rsidP="00CB6CCC">
            <w:pPr>
              <w:pStyle w:val="TAC"/>
              <w:rPr>
                <w:rFonts w:eastAsia="DengXian"/>
              </w:rPr>
            </w:pPr>
            <w:r w:rsidRPr="009B04FC">
              <w:rPr>
                <w:rFonts w:eastAsia="DengXian"/>
              </w:rPr>
              <w:t>CA_n41A-n77A</w:t>
            </w:r>
          </w:p>
          <w:p w:rsidR="004F1385" w:rsidRPr="009B04FC" w:rsidRDefault="004F1385" w:rsidP="00CB6CCC">
            <w:pPr>
              <w:pStyle w:val="TAC"/>
              <w:rPr>
                <w:rFonts w:eastAsia="DengXian"/>
              </w:rPr>
            </w:pPr>
            <w:r w:rsidRPr="009B04FC">
              <w:rPr>
                <w:rFonts w:eastAsia="DengXian"/>
              </w:rPr>
              <w:t>CA_n66A-n71A</w:t>
            </w:r>
          </w:p>
          <w:p w:rsidR="004F1385" w:rsidRPr="009B04FC" w:rsidRDefault="004F1385" w:rsidP="00CB6CCC">
            <w:pPr>
              <w:pStyle w:val="TAC"/>
              <w:rPr>
                <w:rFonts w:eastAsia="DengXian"/>
              </w:rPr>
            </w:pPr>
            <w:r w:rsidRPr="009B04FC">
              <w:rPr>
                <w:rFonts w:eastAsia="DengXian"/>
              </w:rPr>
              <w:t>CA_n66A-n77A</w:t>
            </w:r>
          </w:p>
          <w:p w:rsidR="004F1385" w:rsidRPr="009B04FC" w:rsidRDefault="004F1385" w:rsidP="00CB6CCC">
            <w:pPr>
              <w:pStyle w:val="TAC"/>
              <w:rPr>
                <w:rFonts w:eastAsia="SimSun"/>
                <w:lang w:val="en-US" w:eastAsia="zh-CN" w:bidi="ar"/>
              </w:rPr>
            </w:pPr>
            <w:r w:rsidRPr="009B04FC">
              <w:rPr>
                <w:rFonts w:eastAsia="DengXian"/>
              </w:rP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CA_n41A-n66A-n71A-n78A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w:t>
            </w:r>
          </w:p>
          <w:p w:rsidR="004F1385" w:rsidRPr="009B04FC" w:rsidRDefault="004F1385" w:rsidP="00CB6CCC">
            <w:pPr>
              <w:pStyle w:val="TAC"/>
              <w:rPr>
                <w:lang w:val="en-US" w:eastAsia="zh-CN"/>
              </w:rPr>
            </w:pPr>
            <w:r w:rsidRPr="009B04FC">
              <w:rPr>
                <w:lang w:val="en-US" w:eastAsia="zh-CN"/>
              </w:rPr>
              <w:t>CA_n41A-n71A</w:t>
            </w:r>
          </w:p>
          <w:p w:rsidR="004F1385" w:rsidRPr="009B04FC" w:rsidRDefault="004F1385" w:rsidP="00CB6CCC">
            <w:pPr>
              <w:pStyle w:val="TAC"/>
              <w:rPr>
                <w:lang w:val="en-US" w:eastAsia="zh-CN"/>
              </w:rPr>
            </w:pPr>
            <w:r w:rsidRPr="009B04FC">
              <w:rPr>
                <w:lang w:val="en-US" w:eastAsia="zh-CN"/>
              </w:rPr>
              <w:t>CA_n41A-n78A</w:t>
            </w:r>
          </w:p>
          <w:p w:rsidR="004F1385" w:rsidRPr="009B04FC" w:rsidRDefault="004F1385" w:rsidP="00CB6CCC">
            <w:pPr>
              <w:pStyle w:val="TAC"/>
              <w:rPr>
                <w:lang w:val="en-US" w:eastAsia="zh-CN"/>
              </w:rPr>
            </w:pPr>
            <w:r w:rsidRPr="009B04FC">
              <w:rPr>
                <w:lang w:val="en-US" w:eastAsia="zh-CN"/>
              </w:rPr>
              <w:t>CA_n66A-n71A</w:t>
            </w:r>
          </w:p>
          <w:p w:rsidR="004F1385" w:rsidRPr="009B04FC" w:rsidRDefault="004F1385" w:rsidP="00CB6CCC">
            <w:pPr>
              <w:pStyle w:val="TAC"/>
              <w:rPr>
                <w:lang w:val="en-US" w:eastAsia="zh-CN"/>
              </w:rPr>
            </w:pPr>
            <w:r w:rsidRPr="009B04FC">
              <w:rPr>
                <w:lang w:val="en-US" w:eastAsia="zh-CN"/>
              </w:rPr>
              <w:t>CA_n66A-n78A</w:t>
            </w:r>
          </w:p>
          <w:p w:rsidR="004F1385" w:rsidRPr="009B04FC" w:rsidRDefault="004F1385" w:rsidP="00CB6CC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 xml:space="preserve">10, 15, 20, 25, 30, 40, 50, 60, 70, 80, </w:t>
            </w:r>
            <w:r w:rsidRPr="009B04FC">
              <w:rPr>
                <w:rFonts w:eastAsia="SimSun"/>
                <w:lang w:val="en-US" w:eastAsia="zh-CN" w:bidi="ar"/>
              </w:rPr>
              <w:lastRenderedPageBreak/>
              <w:t>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lastRenderedPageBreak/>
              <w:t>CA_n41A-n66(2A)-n71A-n78A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w:t>
            </w:r>
          </w:p>
          <w:p w:rsidR="004F1385" w:rsidRPr="009B04FC" w:rsidRDefault="004F1385" w:rsidP="00CB6CCC">
            <w:pPr>
              <w:pStyle w:val="TAC"/>
              <w:rPr>
                <w:lang w:val="en-US" w:eastAsia="zh-CN"/>
              </w:rPr>
            </w:pPr>
            <w:r w:rsidRPr="009B04FC">
              <w:rPr>
                <w:lang w:val="en-US" w:eastAsia="zh-CN"/>
              </w:rPr>
              <w:t>CA_n41A-n71A</w:t>
            </w:r>
          </w:p>
          <w:p w:rsidR="004F1385" w:rsidRPr="009B04FC" w:rsidRDefault="004F1385" w:rsidP="00CB6CCC">
            <w:pPr>
              <w:pStyle w:val="TAC"/>
              <w:rPr>
                <w:lang w:val="en-US" w:eastAsia="zh-CN"/>
              </w:rPr>
            </w:pPr>
            <w:r w:rsidRPr="009B04FC">
              <w:rPr>
                <w:lang w:val="en-US" w:eastAsia="zh-CN"/>
              </w:rPr>
              <w:t>CA_n41A-n78A</w:t>
            </w:r>
          </w:p>
          <w:p w:rsidR="004F1385" w:rsidRPr="009B04FC" w:rsidRDefault="004F1385" w:rsidP="00CB6CCC">
            <w:pPr>
              <w:pStyle w:val="TAC"/>
              <w:rPr>
                <w:lang w:val="en-US" w:eastAsia="zh-CN"/>
              </w:rPr>
            </w:pPr>
            <w:r w:rsidRPr="009B04FC">
              <w:rPr>
                <w:lang w:val="en-US" w:eastAsia="zh-CN"/>
              </w:rPr>
              <w:t>CA_n66A-n71A</w:t>
            </w:r>
          </w:p>
          <w:p w:rsidR="004F1385" w:rsidRPr="009B04FC" w:rsidRDefault="004F1385" w:rsidP="00CB6CCC">
            <w:pPr>
              <w:pStyle w:val="TAC"/>
              <w:rPr>
                <w:lang w:val="en-US" w:eastAsia="zh-CN"/>
              </w:rPr>
            </w:pPr>
            <w:r w:rsidRPr="009B04FC">
              <w:rPr>
                <w:lang w:val="en-US" w:eastAsia="zh-CN"/>
              </w:rPr>
              <w:t>CA_n66A-n78A</w:t>
            </w:r>
          </w:p>
          <w:p w:rsidR="004F1385" w:rsidRPr="009B04FC" w:rsidRDefault="004F1385" w:rsidP="00CB6CC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CA_n41A-n66A-n71A-n78(2A)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w:t>
            </w:r>
          </w:p>
          <w:p w:rsidR="004F1385" w:rsidRPr="009B04FC" w:rsidRDefault="004F1385" w:rsidP="00CB6CCC">
            <w:pPr>
              <w:pStyle w:val="TAC"/>
              <w:rPr>
                <w:lang w:val="en-US" w:eastAsia="zh-CN"/>
              </w:rPr>
            </w:pPr>
            <w:r w:rsidRPr="009B04FC">
              <w:rPr>
                <w:lang w:val="en-US" w:eastAsia="zh-CN"/>
              </w:rPr>
              <w:t>CA_n41A-n71A</w:t>
            </w:r>
          </w:p>
          <w:p w:rsidR="004F1385" w:rsidRPr="009B04FC" w:rsidRDefault="004F1385" w:rsidP="00CB6CCC">
            <w:pPr>
              <w:pStyle w:val="TAC"/>
              <w:rPr>
                <w:lang w:val="en-US" w:eastAsia="zh-CN"/>
              </w:rPr>
            </w:pPr>
            <w:r w:rsidRPr="009B04FC">
              <w:rPr>
                <w:lang w:val="en-US" w:eastAsia="zh-CN"/>
              </w:rPr>
              <w:t>CA_n41A-n78A</w:t>
            </w:r>
          </w:p>
          <w:p w:rsidR="004F1385" w:rsidRPr="009B04FC" w:rsidRDefault="004F1385" w:rsidP="00CB6CCC">
            <w:pPr>
              <w:pStyle w:val="TAC"/>
              <w:rPr>
                <w:lang w:val="en-US" w:eastAsia="zh-CN"/>
              </w:rPr>
            </w:pPr>
            <w:r w:rsidRPr="009B04FC">
              <w:rPr>
                <w:lang w:val="en-US" w:eastAsia="zh-CN"/>
              </w:rPr>
              <w:t>CA_n66A-n71A</w:t>
            </w:r>
          </w:p>
          <w:p w:rsidR="004F1385" w:rsidRPr="009B04FC" w:rsidRDefault="004F1385" w:rsidP="00CB6CCC">
            <w:pPr>
              <w:pStyle w:val="TAC"/>
              <w:rPr>
                <w:lang w:val="en-US" w:eastAsia="zh-CN"/>
              </w:rPr>
            </w:pPr>
            <w:r w:rsidRPr="009B04FC">
              <w:rPr>
                <w:lang w:val="en-US" w:eastAsia="zh-CN"/>
              </w:rPr>
              <w:t>CA_n66A-n78A</w:t>
            </w:r>
          </w:p>
          <w:p w:rsidR="004F1385" w:rsidRPr="009B04FC" w:rsidRDefault="004F1385" w:rsidP="00CB6CC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lang w:val="en-US" w:eastAsia="zh-CN" w:bidi="ar"/>
              </w:rPr>
            </w:pPr>
            <w:r w:rsidRPr="009B04FC">
              <w:t>CA_n41A-n66(2A)-n71A-n78(2A)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lang w:val="en-US" w:eastAsia="zh-CN"/>
              </w:rPr>
            </w:pPr>
            <w:r w:rsidRPr="009B04FC">
              <w:rPr>
                <w:lang w:val="en-US" w:eastAsia="zh-CN"/>
              </w:rPr>
              <w:t>CA_n41A-n66A</w:t>
            </w:r>
          </w:p>
          <w:p w:rsidR="004F1385" w:rsidRPr="009B04FC" w:rsidRDefault="004F1385" w:rsidP="00CB6CCC">
            <w:pPr>
              <w:pStyle w:val="TAC"/>
              <w:rPr>
                <w:lang w:val="en-US" w:eastAsia="zh-CN"/>
              </w:rPr>
            </w:pPr>
            <w:r w:rsidRPr="009B04FC">
              <w:rPr>
                <w:lang w:val="en-US" w:eastAsia="zh-CN"/>
              </w:rPr>
              <w:t>CA_n41A-n71A</w:t>
            </w:r>
          </w:p>
          <w:p w:rsidR="004F1385" w:rsidRPr="009B04FC" w:rsidRDefault="004F1385" w:rsidP="00CB6CCC">
            <w:pPr>
              <w:pStyle w:val="TAC"/>
              <w:rPr>
                <w:lang w:val="en-US" w:eastAsia="zh-CN"/>
              </w:rPr>
            </w:pPr>
            <w:r w:rsidRPr="009B04FC">
              <w:rPr>
                <w:lang w:val="en-US" w:eastAsia="zh-CN"/>
              </w:rPr>
              <w:t>CA_n41A-n78A</w:t>
            </w:r>
          </w:p>
          <w:p w:rsidR="004F1385" w:rsidRPr="009B04FC" w:rsidRDefault="004F1385" w:rsidP="00CB6CCC">
            <w:pPr>
              <w:pStyle w:val="TAC"/>
              <w:rPr>
                <w:lang w:val="en-US" w:eastAsia="zh-CN"/>
              </w:rPr>
            </w:pPr>
            <w:r w:rsidRPr="009B04FC">
              <w:rPr>
                <w:lang w:val="en-US" w:eastAsia="zh-CN"/>
              </w:rPr>
              <w:t>CA_n66A-n71A</w:t>
            </w:r>
          </w:p>
          <w:p w:rsidR="004F1385" w:rsidRPr="009B04FC" w:rsidRDefault="004F1385" w:rsidP="00CB6CCC">
            <w:pPr>
              <w:pStyle w:val="TAC"/>
              <w:rPr>
                <w:lang w:val="en-US" w:eastAsia="zh-CN"/>
              </w:rPr>
            </w:pPr>
            <w:r w:rsidRPr="009B04FC">
              <w:rPr>
                <w:lang w:val="en-US" w:eastAsia="zh-CN"/>
              </w:rPr>
              <w:t>CA_n66A-n78A</w:t>
            </w:r>
          </w:p>
          <w:p w:rsidR="004F1385" w:rsidRPr="009B04FC" w:rsidRDefault="004F1385" w:rsidP="00CB6CCC">
            <w:pPr>
              <w:pStyle w:val="TAC"/>
              <w:rPr>
                <w:rFonts w:eastAsia="SimSun"/>
                <w:lang w:val="en-US" w:eastAsia="zh-CN" w:bidi="ar"/>
              </w:rPr>
            </w:pPr>
            <w:r w:rsidRPr="009B04F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w:t>
            </w:r>
            <w:r w:rsidRPr="009B04FC">
              <w:rPr>
                <w:rFonts w:hint="eastAsia"/>
                <w:lang w:eastAsia="zh-CN"/>
              </w:rPr>
              <w:t>4</w:t>
            </w:r>
            <w:r w:rsidRPr="009B04FC">
              <w:rPr>
                <w:lang w:eastAsia="zh-CN"/>
              </w:rPr>
              <w:t>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rPr>
                <w:rFonts w:eastAsia="SimSun"/>
                <w:kern w:val="2"/>
                <w:szCs w:val="22"/>
                <w:lang w:val="en-US" w:eastAsia="zh-CN"/>
              </w:rPr>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w:t>
            </w:r>
            <w:r w:rsidRPr="009B04FC">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eastAsia="SimSun"/>
                <w:lang w:val="en-US" w:eastAsia="zh-CN" w:bidi="ar"/>
              </w:rPr>
            </w:pPr>
            <w:r w:rsidRPr="009B04FC">
              <w:t>CA_n66(2A)_BCS1</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w:t>
            </w:r>
            <w:r w:rsidRPr="009B04FC">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rFonts w:eastAsia="SimSun"/>
                <w:lang w:val="en-US" w:eastAsia="zh-CN" w:bidi="ar"/>
              </w:rPr>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rPr>
                <w:lang w:eastAsia="zh-CN"/>
              </w:rPr>
              <w:t>n</w:t>
            </w:r>
            <w:r w:rsidRPr="009B04FC">
              <w:rPr>
                <w:rFonts w:hint="eastAsia"/>
                <w:lang w:eastAsia="zh-CN"/>
              </w:rPr>
              <w:t>7</w:t>
            </w:r>
            <w:r w:rsidRPr="009B04FC">
              <w:rPr>
                <w:lang w:eastAsia="zh-CN"/>
              </w:rPr>
              <w:t>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rFonts w:ascii="Calibri" w:eastAsia="SimSun" w:hAnsi="Calibri"/>
                <w:kern w:val="2"/>
                <w:sz w:val="21"/>
                <w:lang w:val="en-US" w:eastAsia="zh-CN"/>
              </w:rPr>
            </w:pPr>
            <w:r w:rsidRPr="009B04FC">
              <w:t>CA_n78(2A)_BCS2</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CA_n48A-n66A-n70A-n71A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CA_n48A-n66A</w:t>
            </w:r>
            <w:r w:rsidRPr="009B04FC">
              <w:br/>
              <w:t>CA_n48A-n70A</w:t>
            </w:r>
            <w:r w:rsidRPr="009B04FC">
              <w:br/>
              <w:t>CA_n48A-n71A</w:t>
            </w:r>
            <w:r w:rsidRPr="009B04FC">
              <w:br/>
              <w:t>CA_n66A-n71A</w:t>
            </w:r>
            <w:r w:rsidRPr="009B04FC">
              <w:br/>
              <w:t>CA_n70A-n71A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5, 10, 15, 20, 25, 30, 35, 40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CA_n48A-n66A-n70A-n77A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CA_n48A-n66A</w:t>
            </w:r>
            <w:r w:rsidRPr="009B04FC">
              <w:br/>
              <w:t>CA_n48A-n70A</w:t>
            </w:r>
            <w:r w:rsidRPr="009B04FC">
              <w:br/>
              <w:t>CA_n66A-n77A</w:t>
            </w:r>
            <w:r w:rsidRPr="009B04FC">
              <w:br/>
              <w:t>CA_n70A-n77A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5, 10, 15, 20, 25, 30, 35, 40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CA_n48A-n66A-n71A-n77A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CA_n48A-n66A</w:t>
            </w:r>
            <w:r w:rsidRPr="009B04FC">
              <w:br/>
              <w:t>CA_n48A-n71A</w:t>
            </w:r>
            <w:r w:rsidRPr="009B04FC">
              <w:br/>
              <w:t>CA_n66A-n71A</w:t>
            </w:r>
            <w:r w:rsidRPr="009B04FC">
              <w:br/>
              <w:t>CA_n66A-n77A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5, 10, 15, 20, 25, 30, 35, 40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CA_n48A-n70A-n71A-n77A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CA_n48A-n70A</w:t>
            </w:r>
            <w:r w:rsidRPr="009B04FC">
              <w:br/>
              <w:t>CA_n48A-n71A</w:t>
            </w:r>
            <w:r w:rsidRPr="009B04FC">
              <w:br/>
              <w:t>CA_n70A-n71A</w:t>
            </w:r>
            <w:r w:rsidRPr="009B04FC">
              <w:br/>
              <w:t>CA_n70A-n77A</w:t>
            </w:r>
            <w:r w:rsidRPr="009B04FC">
              <w:br/>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n48</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5, 10, 15, 20, 30, 40, 50, 60, 70, 80, 90, 100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CA_n66A-n70A-n71A-n77A</w:t>
            </w:r>
          </w:p>
        </w:tc>
        <w:tc>
          <w:tcPr>
            <w:tcW w:w="1903"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r w:rsidRPr="009B04FC">
              <w:t>CA_n66A-n71A</w:t>
            </w:r>
            <w:r w:rsidRPr="009B04FC">
              <w:br/>
              <w:t>CA_n66A-n77A</w:t>
            </w:r>
            <w:r w:rsidRPr="009B04FC">
              <w:br/>
              <w:t>CA_n70A-n71A</w:t>
            </w:r>
            <w:r w:rsidRPr="009B04FC">
              <w:br/>
              <w:t>CA_n70A-n77A</w:t>
            </w:r>
            <w:r w:rsidRPr="009B04FC">
              <w:br/>
            </w:r>
            <w:r w:rsidRPr="009B04FC">
              <w:lastRenderedPageBreak/>
              <w:t>CA_n71A-n77A</w:t>
            </w: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lastRenderedPageBreak/>
              <w:t>n66</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5, 10, 15, 20, 25, 30, 35, 40</w:t>
            </w:r>
          </w:p>
        </w:tc>
        <w:tc>
          <w:tcPr>
            <w:tcW w:w="1727" w:type="dxa"/>
            <w:tcBorders>
              <w:top w:val="single" w:sz="4" w:space="0" w:color="auto"/>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r w:rsidRPr="009B04FC">
              <w:t>0</w:t>
            </w: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n70</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5, 10, 15, 20, 25</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n71</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5, 10, 15, 20</w:t>
            </w:r>
          </w:p>
        </w:tc>
        <w:tc>
          <w:tcPr>
            <w:tcW w:w="1727" w:type="dxa"/>
            <w:tcBorders>
              <w:top w:val="nil"/>
              <w:left w:val="single" w:sz="4" w:space="0" w:color="auto"/>
              <w:bottom w:val="nil"/>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1859"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1903"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rPr>
            </w:pPr>
          </w:p>
        </w:tc>
        <w:tc>
          <w:tcPr>
            <w:tcW w:w="891"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rPr>
                <w:lang w:eastAsia="zh-CN"/>
              </w:rPr>
            </w:pPr>
            <w:r w:rsidRPr="009B04FC">
              <w:t>n77</w:t>
            </w:r>
          </w:p>
        </w:tc>
        <w:tc>
          <w:tcPr>
            <w:tcW w:w="3234" w:type="dxa"/>
            <w:tcBorders>
              <w:top w:val="single" w:sz="4" w:space="0" w:color="auto"/>
              <w:left w:val="single" w:sz="4" w:space="0" w:color="auto"/>
              <w:bottom w:val="single" w:sz="4" w:space="0" w:color="auto"/>
              <w:right w:val="single" w:sz="4" w:space="0" w:color="auto"/>
            </w:tcBorders>
          </w:tcPr>
          <w:p w:rsidR="004F1385" w:rsidRPr="009B04FC" w:rsidRDefault="004F1385" w:rsidP="00CB6CCC">
            <w:pPr>
              <w:pStyle w:val="TAC"/>
            </w:pPr>
            <w:r w:rsidRPr="009B04FC">
              <w:t>10, 15, 20, 25, 30, 40, 50, 60, 70, 80, 90, 100</w:t>
            </w:r>
          </w:p>
        </w:tc>
        <w:tc>
          <w:tcPr>
            <w:tcW w:w="1727" w:type="dxa"/>
            <w:tcBorders>
              <w:top w:val="nil"/>
              <w:left w:val="single" w:sz="4" w:space="0" w:color="auto"/>
              <w:bottom w:val="single" w:sz="4" w:space="0" w:color="auto"/>
              <w:right w:val="single" w:sz="4" w:space="0" w:color="auto"/>
            </w:tcBorders>
          </w:tcPr>
          <w:p w:rsidR="004F1385" w:rsidRPr="009B04FC" w:rsidRDefault="004F1385" w:rsidP="00CB6CCC">
            <w:pPr>
              <w:pStyle w:val="TAC"/>
              <w:rPr>
                <w:rFonts w:eastAsia="SimSun"/>
                <w:kern w:val="2"/>
                <w:szCs w:val="22"/>
                <w:lang w:val="en-US" w:eastAsia="zh-CN"/>
              </w:rPr>
            </w:pPr>
          </w:p>
        </w:tc>
      </w:tr>
      <w:tr w:rsidR="004F1385" w:rsidRPr="009B04FC" w:rsidTr="00CB6CCC">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rsidR="004F1385" w:rsidRPr="009B04FC" w:rsidRDefault="004F1385" w:rsidP="00CB6CCC">
            <w:pPr>
              <w:pStyle w:val="TAN"/>
            </w:pPr>
            <w:r w:rsidRPr="009B04FC">
              <w:t xml:space="preserve">NOTE </w:t>
            </w:r>
            <w:r w:rsidRPr="009B04FC">
              <w:rPr>
                <w:lang w:eastAsia="zh-CN"/>
              </w:rPr>
              <w:t>1</w:t>
            </w:r>
            <w:r w:rsidRPr="009B04FC">
              <w:t>:</w:t>
            </w:r>
            <w:r w:rsidRPr="009B04FC">
              <w:tab/>
              <w:t>This UE channel bandwidth is optional in this release of the specification.</w:t>
            </w:r>
          </w:p>
          <w:p w:rsidR="004F1385" w:rsidRPr="009B04FC" w:rsidRDefault="004F1385" w:rsidP="00CB6CCC">
            <w:pPr>
              <w:pStyle w:val="TAN"/>
              <w:rPr>
                <w:rFonts w:eastAsia="Yu Mincho"/>
              </w:rPr>
            </w:pPr>
            <w:r w:rsidRPr="009B04FC">
              <w:t>NOTE 2:</w:t>
            </w:r>
            <w:r w:rsidRPr="009B04FC">
              <w:tab/>
              <w:t>For the 20 MHz bandwidth, the minimum requirements are specified for NR UL carrier frequencies confined to either 713-723 MHz or 728-738 </w:t>
            </w:r>
            <w:proofErr w:type="spellStart"/>
            <w:r w:rsidRPr="009B04FC">
              <w:t>MHz.</w:t>
            </w:r>
            <w:proofErr w:type="spellEnd"/>
            <w:r w:rsidRPr="009B04FC">
              <w:rPr>
                <w:rFonts w:eastAsia="Yu Mincho"/>
              </w:rPr>
              <w:t xml:space="preserve"> For the 30MHz bandwidth, the minimum requirements are specified for NR UL transmission bandwidth configuration confined to either 703-733 or 718-748 </w:t>
            </w:r>
            <w:proofErr w:type="spellStart"/>
            <w:r w:rsidRPr="009B04FC">
              <w:rPr>
                <w:rFonts w:eastAsia="Yu Mincho"/>
              </w:rPr>
              <w:t>MHz.</w:t>
            </w:r>
            <w:proofErr w:type="spellEnd"/>
          </w:p>
          <w:p w:rsidR="004F1385" w:rsidRPr="009B04FC" w:rsidRDefault="004F1385" w:rsidP="00CB6CCC">
            <w:pPr>
              <w:pStyle w:val="TAN"/>
            </w:pPr>
            <w:r w:rsidRPr="009B04FC">
              <w:t>NOTE 3:</w:t>
            </w:r>
            <w:r w:rsidRPr="009B04FC">
              <w:tab/>
              <w:t>The SCS of each channel bandwidth for NR band refers to Table 5.3.5-1.</w:t>
            </w:r>
          </w:p>
          <w:p w:rsidR="004F1385" w:rsidRPr="009B04FC" w:rsidRDefault="004F1385" w:rsidP="00CB6CCC">
            <w:pPr>
              <w:pStyle w:val="TAN"/>
              <w:rPr>
                <w:lang w:val="en-US"/>
              </w:rPr>
            </w:pPr>
            <w:r w:rsidRPr="009B04FC">
              <w:rPr>
                <w:lang w:val="en-US"/>
              </w:rPr>
              <w:t>NOTE 4:</w:t>
            </w:r>
            <w:r w:rsidRPr="009B04FC">
              <w:t xml:space="preserve"> </w:t>
            </w:r>
            <w:r w:rsidRPr="009B04FC">
              <w:tab/>
            </w:r>
            <w:r w:rsidRPr="009B04FC">
              <w:rPr>
                <w:lang w:val="en-US"/>
              </w:rPr>
              <w:t>Only single uplink carriers with power class other than PC3 are listed.</w:t>
            </w:r>
          </w:p>
          <w:p w:rsidR="004F1385" w:rsidRPr="009B04FC" w:rsidRDefault="004F1385" w:rsidP="00CB6CCC">
            <w:pPr>
              <w:pStyle w:val="TAN"/>
              <w:rPr>
                <w:rFonts w:eastAsia="SimSun"/>
                <w:lang w:val="en-US" w:eastAsia="zh-CN" w:bidi="ar"/>
              </w:rPr>
            </w:pPr>
            <w:r w:rsidRPr="009B04FC">
              <w:rPr>
                <w:rFonts w:eastAsia="SimSun"/>
                <w:lang w:val="en-US" w:eastAsia="zh-CN" w:bidi="ar"/>
              </w:rPr>
              <w:t>NOTE 5:</w:t>
            </w:r>
            <w:r w:rsidRPr="009B04FC">
              <w:rPr>
                <w:rFonts w:eastAsia="SimSun"/>
                <w:lang w:val="en-US" w:eastAsia="zh-CN" w:bidi="ar"/>
              </w:rPr>
              <w:tab/>
              <w:t>Power Class 2 is allowed for this uplink combination or single uplink carrier in this downlink/uplink combination.</w:t>
            </w:r>
          </w:p>
          <w:p w:rsidR="004F1385" w:rsidRPr="009B04FC" w:rsidRDefault="004F1385" w:rsidP="00CB6CCC">
            <w:pPr>
              <w:pStyle w:val="TAN"/>
              <w:rPr>
                <w:rFonts w:eastAsia="SimSun"/>
                <w:lang w:val="en-US" w:eastAsia="zh-CN" w:bidi="ar"/>
              </w:rPr>
            </w:pPr>
            <w:r w:rsidRPr="009B04FC">
              <w:rPr>
                <w:rFonts w:eastAsia="SimSun"/>
                <w:lang w:val="en-US" w:eastAsia="zh-CN" w:bidi="ar"/>
              </w:rPr>
              <w:t>NOTE 6:</w:t>
            </w:r>
            <w:r w:rsidRPr="009B04FC">
              <w:rPr>
                <w:rFonts w:eastAsia="SimSun"/>
                <w:lang w:val="en-US" w:eastAsia="zh-CN" w:bidi="ar"/>
              </w:rPr>
              <w:tab/>
              <w:t>Power Class 1.5 is allowed for this uplink combination or single uplink carrier in this downlink/uplink combination.</w:t>
            </w:r>
          </w:p>
        </w:tc>
      </w:tr>
    </w:tbl>
    <w:p w:rsidR="004F1385" w:rsidRDefault="004F1385" w:rsidP="004F1385"/>
    <w:p w:rsidR="004F1385" w:rsidRDefault="004F1385" w:rsidP="004F1385"/>
    <w:p w:rsidR="004F1385" w:rsidRPr="00A1115A" w:rsidRDefault="004F1385" w:rsidP="004F1385">
      <w:pPr>
        <w:pStyle w:val="40"/>
      </w:pPr>
      <w:bookmarkStart w:id="52" w:name="_Toc75467046"/>
      <w:bookmarkStart w:id="53" w:name="_Toc76509068"/>
      <w:bookmarkStart w:id="54" w:name="_Toc76718058"/>
      <w:bookmarkStart w:id="55" w:name="_Toc83580368"/>
      <w:bookmarkStart w:id="56" w:name="_Toc84404877"/>
      <w:bookmarkStart w:id="57"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52"/>
      <w:bookmarkEnd w:id="53"/>
      <w:bookmarkEnd w:id="54"/>
      <w:bookmarkEnd w:id="55"/>
      <w:bookmarkEnd w:id="56"/>
      <w:bookmarkEnd w:id="57"/>
    </w:p>
    <w:p w:rsidR="004F1385" w:rsidRDefault="004F1385" w:rsidP="004F1385">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1953"/>
        <w:gridCol w:w="920"/>
        <w:gridCol w:w="3163"/>
        <w:gridCol w:w="1731"/>
      </w:tblGrid>
      <w:tr w:rsidR="004F1385" w:rsidRPr="00AC37C9" w:rsidTr="00CB6CCC">
        <w:trPr>
          <w:trHeight w:val="187"/>
          <w:tblHeader/>
          <w:jc w:val="center"/>
        </w:trPr>
        <w:tc>
          <w:tcPr>
            <w:tcW w:w="2025"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H"/>
              <w:rPr>
                <w:lang w:val="zh-CN"/>
              </w:rPr>
            </w:pPr>
            <w:r w:rsidRPr="00930665">
              <w:t>NR CA configuration</w:t>
            </w:r>
          </w:p>
        </w:tc>
        <w:tc>
          <w:tcPr>
            <w:tcW w:w="1908"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Default="004F1385" w:rsidP="00CB6CCC">
            <w:pPr>
              <w:pStyle w:val="TAH"/>
            </w:pPr>
            <w:r w:rsidRPr="00930665">
              <w:t>Uplink configuration</w:t>
            </w:r>
          </w:p>
          <w:p w:rsidR="004F1385" w:rsidRPr="00AC37C9" w:rsidRDefault="004F1385" w:rsidP="00CB6CCC">
            <w:pPr>
              <w:pStyle w:val="TAH"/>
              <w:rPr>
                <w:rFonts w:cs="Arial"/>
                <w:szCs w:val="18"/>
              </w:rPr>
            </w:pPr>
            <w:r w:rsidRPr="009B04FC">
              <w:rPr>
                <w:rFonts w:eastAsia="SimSun"/>
                <w:lang w:val="en-US" w:eastAsia="zh-CN"/>
              </w:rPr>
              <w:t>or single uplink carrier</w:t>
            </w:r>
            <w:r w:rsidRPr="009B04FC">
              <w:rPr>
                <w:rFonts w:eastAsia="SimSun"/>
                <w:vertAlign w:val="superscript"/>
                <w:lang w:val="en-US" w:eastAsia="zh-CN"/>
              </w:rPr>
              <w:t xml:space="preserve"> </w:t>
            </w:r>
            <w:r>
              <w:rPr>
                <w:rFonts w:eastAsia="SimSun"/>
                <w:vertAlign w:val="superscript"/>
                <w:lang w:val="en-US" w:eastAsia="zh-CN"/>
              </w:rPr>
              <w:t>2</w:t>
            </w:r>
          </w:p>
        </w:tc>
        <w:tc>
          <w:tcPr>
            <w:tcW w:w="899" w:type="dxa"/>
            <w:tcBorders>
              <w:top w:val="single" w:sz="4" w:space="0" w:color="auto"/>
              <w:left w:val="single" w:sz="4" w:space="0" w:color="auto"/>
              <w:right w:val="single" w:sz="4" w:space="0" w:color="auto"/>
            </w:tcBorders>
            <w:vAlign w:val="center"/>
          </w:tcPr>
          <w:p w:rsidR="004F1385" w:rsidRPr="00AC37C9" w:rsidRDefault="004F1385" w:rsidP="00CB6CCC">
            <w:pPr>
              <w:pStyle w:val="TAH"/>
              <w:rPr>
                <w:lang w:val="en-US"/>
              </w:rPr>
            </w:pPr>
            <w:r w:rsidRPr="00930665">
              <w:t>NR Band</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H"/>
              <w:rPr>
                <w:rFonts w:cs="Arial"/>
                <w:color w:val="000000"/>
                <w:szCs w:val="18"/>
                <w:lang w:val="en-US" w:eastAsia="zh-CN" w:bidi="ar"/>
              </w:rPr>
            </w:pPr>
            <w:r w:rsidRPr="00930665">
              <w:t>Channel bandwidth (MHz) (NOTE 1)</w:t>
            </w:r>
          </w:p>
        </w:tc>
        <w:tc>
          <w:tcPr>
            <w:tcW w:w="16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H"/>
              <w:rPr>
                <w:szCs w:val="18"/>
                <w:lang w:eastAsia="zh-CN"/>
              </w:rPr>
            </w:pPr>
            <w:r w:rsidRPr="00930665">
              <w:t>Bandwidth combination set</w:t>
            </w: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CA_n1A-n3A-n5A-n7A-n78A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CA_n1A-n3A</w:t>
            </w:r>
          </w:p>
          <w:p w:rsidR="004F1385" w:rsidRPr="00AC37C9" w:rsidRDefault="004F1385" w:rsidP="00CB6CCC">
            <w:pPr>
              <w:pStyle w:val="TAC"/>
            </w:pPr>
            <w:r w:rsidRPr="00AC37C9">
              <w:rPr>
                <w:szCs w:val="18"/>
              </w:rPr>
              <w:t>CA_n1A-n5A</w:t>
            </w:r>
          </w:p>
        </w:tc>
        <w:tc>
          <w:tcPr>
            <w:tcW w:w="899" w:type="dxa"/>
            <w:tcBorders>
              <w:top w:val="single" w:sz="4" w:space="0" w:color="auto"/>
              <w:left w:val="single" w:sz="4" w:space="0" w:color="auto"/>
              <w:right w:val="single" w:sz="4" w:space="0" w:color="auto"/>
            </w:tcBorders>
            <w:vAlign w:val="center"/>
          </w:tcPr>
          <w:p w:rsidR="004F1385" w:rsidRPr="00AC37C9" w:rsidRDefault="004F1385" w:rsidP="00CB6CCC">
            <w:pPr>
              <w:pStyle w:val="TAC"/>
            </w:pPr>
            <w:r w:rsidRPr="00AC37C9">
              <w:rPr>
                <w:szCs w:val="18"/>
                <w:lang w:val="sv-SE" w:eastAsia="zh-TW"/>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CA_n1A-n7A</w:t>
            </w:r>
          </w:p>
          <w:p w:rsidR="004F1385" w:rsidRPr="00AC37C9" w:rsidRDefault="004F1385" w:rsidP="00CB6CCC">
            <w:pPr>
              <w:pStyle w:val="TAC"/>
            </w:pPr>
            <w:r w:rsidRPr="00AC37C9">
              <w:rPr>
                <w:szCs w:val="18"/>
              </w:rPr>
              <w:t>CA_n1A-n78A</w:t>
            </w:r>
          </w:p>
        </w:tc>
        <w:tc>
          <w:tcPr>
            <w:tcW w:w="899" w:type="dxa"/>
            <w:tcBorders>
              <w:left w:val="single" w:sz="4" w:space="0" w:color="auto"/>
              <w:right w:val="single" w:sz="4" w:space="0" w:color="auto"/>
            </w:tcBorders>
            <w:vAlign w:val="center"/>
          </w:tcPr>
          <w:p w:rsidR="004F1385" w:rsidRPr="00AC37C9" w:rsidRDefault="004F1385" w:rsidP="00CB6CCC">
            <w:pPr>
              <w:pStyle w:val="TAC"/>
            </w:pPr>
            <w:r w:rsidRPr="00AC37C9">
              <w:rPr>
                <w:szCs w:val="18"/>
                <w:lang w:val="sv-SE" w:eastAsia="zh-TW"/>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CA_n3A-n5A</w:t>
            </w:r>
          </w:p>
          <w:p w:rsidR="004F1385" w:rsidRPr="00AC37C9" w:rsidRDefault="004F1385" w:rsidP="00CB6CCC">
            <w:pPr>
              <w:pStyle w:val="TAC"/>
            </w:pPr>
            <w:r w:rsidRPr="00AC37C9">
              <w:rPr>
                <w:szCs w:val="18"/>
              </w:rPr>
              <w:t>CA_n3A-n7A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eastAsia="zh-CN"/>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CA_n3A-n78A</w:t>
            </w:r>
          </w:p>
          <w:p w:rsidR="004F1385" w:rsidRPr="00AC37C9" w:rsidRDefault="004F1385" w:rsidP="00CB6CCC">
            <w:pPr>
              <w:pStyle w:val="TAC"/>
            </w:pPr>
            <w:r w:rsidRPr="00AC37C9">
              <w:rPr>
                <w:szCs w:val="18"/>
              </w:rPr>
              <w:t>CA_n5A-n7A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eastAsia="zh-CN"/>
              </w:rPr>
            </w:pPr>
            <w:r w:rsidRPr="00AC37C9">
              <w:rPr>
                <w:szCs w:val="18"/>
                <w:lang w:val="sv-SE" w:eastAsia="zh-TW"/>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Default="004F1385" w:rsidP="00CB6CCC">
            <w:pPr>
              <w:pStyle w:val="TAC"/>
              <w:rPr>
                <w:szCs w:val="18"/>
              </w:rPr>
            </w:pPr>
            <w:r w:rsidRPr="00AC37C9">
              <w:rPr>
                <w:szCs w:val="18"/>
              </w:rPr>
              <w:t>CA_n5A-n78A</w:t>
            </w:r>
          </w:p>
          <w:p w:rsidR="004F1385" w:rsidRPr="00AC37C9" w:rsidRDefault="004F1385" w:rsidP="00CB6CCC">
            <w:pPr>
              <w:pStyle w:val="TAC"/>
            </w:pPr>
            <w:r w:rsidRPr="00AC37C9">
              <w:rPr>
                <w:szCs w:val="18"/>
              </w:rPr>
              <w:t>CA_n7A-n78A</w:t>
            </w:r>
          </w:p>
        </w:tc>
        <w:tc>
          <w:tcPr>
            <w:tcW w:w="899" w:type="dxa"/>
            <w:tcBorders>
              <w:left w:val="single" w:sz="4" w:space="0" w:color="auto"/>
              <w:right w:val="single" w:sz="4" w:space="0" w:color="auto"/>
            </w:tcBorders>
            <w:vAlign w:val="center"/>
          </w:tcPr>
          <w:p w:rsidR="004F1385" w:rsidRPr="00AC37C9" w:rsidRDefault="004F1385" w:rsidP="00CB6CCC">
            <w:pPr>
              <w:pStyle w:val="TAC"/>
            </w:pPr>
            <w:r w:rsidRPr="00AC37C9">
              <w:rPr>
                <w:szCs w:val="18"/>
                <w:lang w:eastAsia="zh-TW"/>
              </w:rPr>
              <w:t>n</w:t>
            </w:r>
            <w:r w:rsidRPr="00AC37C9">
              <w:rPr>
                <w:szCs w:val="18"/>
                <w:lang w:val="sv-SE" w:eastAsia="zh-TW"/>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CA_n1A-n3A-n5A-n7B-n78A</w:t>
            </w:r>
          </w:p>
        </w:tc>
        <w:tc>
          <w:tcPr>
            <w:tcW w:w="1908" w:type="dxa"/>
            <w:tcBorders>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CA_n1A-n3A</w:t>
            </w:r>
          </w:p>
          <w:p w:rsidR="004F1385" w:rsidRPr="00AC37C9" w:rsidRDefault="004F1385" w:rsidP="00CB6CCC">
            <w:pPr>
              <w:pStyle w:val="TAC"/>
              <w:rPr>
                <w:lang w:val="sv-SE"/>
              </w:rPr>
            </w:pPr>
            <w:r w:rsidRPr="00AC37C9">
              <w:rPr>
                <w:szCs w:val="18"/>
              </w:rPr>
              <w:t>CA_n1A-n5A</w:t>
            </w:r>
          </w:p>
        </w:tc>
        <w:tc>
          <w:tcPr>
            <w:tcW w:w="899" w:type="dxa"/>
            <w:tcBorders>
              <w:left w:val="single" w:sz="4" w:space="0" w:color="auto"/>
              <w:right w:val="single" w:sz="4" w:space="0" w:color="auto"/>
            </w:tcBorders>
            <w:vAlign w:val="center"/>
          </w:tcPr>
          <w:p w:rsidR="004F1385" w:rsidRPr="00AC37C9" w:rsidRDefault="004F1385" w:rsidP="00CB6CCC">
            <w:pPr>
              <w:pStyle w:val="TAC"/>
            </w:pPr>
            <w:r w:rsidRPr="00AC37C9">
              <w:rPr>
                <w:szCs w:val="18"/>
                <w:lang w:val="sv-SE" w:eastAsia="zh-TW"/>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CA_n1A-n7A</w:t>
            </w:r>
          </w:p>
          <w:p w:rsidR="004F1385" w:rsidRPr="00AC37C9" w:rsidRDefault="004F1385" w:rsidP="00CB6CCC">
            <w:pPr>
              <w:pStyle w:val="TAC"/>
            </w:pPr>
            <w:r w:rsidRPr="00AC37C9">
              <w:rPr>
                <w:szCs w:val="18"/>
              </w:rPr>
              <w:t>CA_n1A-n78A</w:t>
            </w:r>
          </w:p>
        </w:tc>
        <w:tc>
          <w:tcPr>
            <w:tcW w:w="899" w:type="dxa"/>
            <w:tcBorders>
              <w:left w:val="single" w:sz="4" w:space="0" w:color="auto"/>
              <w:right w:val="single" w:sz="4" w:space="0" w:color="auto"/>
            </w:tcBorders>
            <w:vAlign w:val="center"/>
          </w:tcPr>
          <w:p w:rsidR="004F1385" w:rsidRPr="00AC37C9" w:rsidRDefault="004F1385" w:rsidP="00CB6CCC">
            <w:pPr>
              <w:pStyle w:val="TAC"/>
            </w:pPr>
            <w:r w:rsidRPr="00AC37C9">
              <w:rPr>
                <w:szCs w:val="18"/>
                <w:lang w:val="sv-SE" w:eastAsia="zh-TW"/>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CA_n3A-n5A</w:t>
            </w:r>
          </w:p>
          <w:p w:rsidR="004F1385" w:rsidRPr="00AC37C9" w:rsidRDefault="004F1385" w:rsidP="00CB6CCC">
            <w:pPr>
              <w:pStyle w:val="TAC"/>
            </w:pPr>
            <w:r w:rsidRPr="00AC37C9">
              <w:rPr>
                <w:szCs w:val="18"/>
              </w:rPr>
              <w:t>CA_n3A-n7A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Default="004F1385" w:rsidP="00CB6CCC">
            <w:pPr>
              <w:pStyle w:val="TAC"/>
              <w:rPr>
                <w:szCs w:val="18"/>
              </w:rPr>
            </w:pPr>
            <w:r w:rsidRPr="00AC37C9">
              <w:rPr>
                <w:szCs w:val="18"/>
              </w:rPr>
              <w:t>CA_n3A-n78A</w:t>
            </w:r>
          </w:p>
          <w:p w:rsidR="004F1385" w:rsidRPr="00AC37C9" w:rsidRDefault="004F1385" w:rsidP="00CB6CCC">
            <w:pPr>
              <w:pStyle w:val="TAC"/>
            </w:pPr>
            <w:r w:rsidRPr="00AC37C9">
              <w:rPr>
                <w:szCs w:val="18"/>
              </w:rPr>
              <w:t>CA_n5A-n7A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proofErr w:type="spellStart"/>
            <w:r w:rsidRPr="00AC37C9">
              <w:t>CA_n</w:t>
            </w:r>
            <w:proofErr w:type="spellEnd"/>
            <w:r w:rsidRPr="00AC37C9">
              <w:rPr>
                <w:lang w:val="sv-SE"/>
              </w:rPr>
              <w:t>7</w:t>
            </w:r>
            <w:r w:rsidRPr="00AC37C9">
              <w:t>B_BCS</w:t>
            </w:r>
            <w:r w:rsidRPr="00AC37C9">
              <w:rPr>
                <w:lang w:val="en-US" w:eastAsia="zh-CN"/>
              </w:rPr>
              <w:t>0</w:t>
            </w:r>
            <w:r w:rsidRPr="00AC37C9">
              <w:rPr>
                <w:lang w:eastAsia="zh-CN"/>
              </w:rPr>
              <w:t xml:space="preserve"> </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Default="004F1385" w:rsidP="00CB6CCC">
            <w:pPr>
              <w:pStyle w:val="TAC"/>
              <w:rPr>
                <w:szCs w:val="18"/>
              </w:rPr>
            </w:pPr>
            <w:r w:rsidRPr="00AC37C9">
              <w:rPr>
                <w:szCs w:val="18"/>
              </w:rPr>
              <w:t>CA_n5A-n78A</w:t>
            </w:r>
          </w:p>
          <w:p w:rsidR="004F1385" w:rsidRPr="00AC37C9" w:rsidRDefault="004F1385" w:rsidP="00CB6CCC">
            <w:pPr>
              <w:pStyle w:val="TAC"/>
              <w:rPr>
                <w:szCs w:val="18"/>
              </w:rPr>
            </w:pPr>
            <w:r w:rsidRPr="00AC37C9">
              <w:rPr>
                <w:szCs w:val="18"/>
              </w:rPr>
              <w:t>CA_n7A-n78A</w:t>
            </w:r>
          </w:p>
          <w:p w:rsidR="004F1385" w:rsidRPr="00AC37C9" w:rsidRDefault="004F1385" w:rsidP="00CB6CCC">
            <w:pPr>
              <w:pStyle w:val="TAC"/>
            </w:pPr>
            <w:r w:rsidRPr="00AC37C9">
              <w:rPr>
                <w:szCs w:val="18"/>
              </w:rPr>
              <w:t>CA_n7B</w:t>
            </w:r>
          </w:p>
        </w:tc>
        <w:tc>
          <w:tcPr>
            <w:tcW w:w="899" w:type="dxa"/>
            <w:tcBorders>
              <w:left w:val="single" w:sz="4" w:space="0" w:color="auto"/>
              <w:right w:val="single" w:sz="4" w:space="0" w:color="auto"/>
            </w:tcBorders>
            <w:vAlign w:val="center"/>
          </w:tcPr>
          <w:p w:rsidR="004F1385" w:rsidRPr="00AC37C9" w:rsidRDefault="004F1385" w:rsidP="00CB6CCC">
            <w:pPr>
              <w:pStyle w:val="TAC"/>
            </w:pPr>
            <w:r w:rsidRPr="00AC37C9">
              <w:rPr>
                <w:szCs w:val="18"/>
                <w:lang w:eastAsia="zh-TW"/>
              </w:rPr>
              <w:t>n</w:t>
            </w:r>
            <w:r w:rsidRPr="00AC37C9">
              <w:rPr>
                <w:szCs w:val="18"/>
                <w:lang w:val="sv-SE" w:eastAsia="zh-TW"/>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CA_n1A-n3A-n7A-n8A-n78A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4F1385" w:rsidRDefault="004F1385" w:rsidP="004F1385">
            <w:pPr>
              <w:pStyle w:val="TAC"/>
              <w:rPr>
                <w:ins w:id="58" w:author="Bo-Han Hsieh" w:date="2023-05-11T19:11:00Z"/>
                <w:lang w:val="en-US" w:eastAsia="zh-CN"/>
              </w:rPr>
            </w:pPr>
            <w:ins w:id="59" w:author="Bo-Han Hsieh" w:date="2023-05-11T19:11:00Z">
              <w:r w:rsidRPr="004F1385">
                <w:rPr>
                  <w:lang w:val="en-US" w:eastAsia="zh-CN"/>
                </w:rPr>
                <w:t>CA_n1A-n3A</w:t>
              </w:r>
            </w:ins>
          </w:p>
          <w:p w:rsidR="004F1385" w:rsidRPr="004F1385" w:rsidRDefault="004F1385" w:rsidP="004F1385">
            <w:pPr>
              <w:pStyle w:val="TAC"/>
              <w:rPr>
                <w:ins w:id="60" w:author="Bo-Han Hsieh" w:date="2023-05-11T19:11:00Z"/>
                <w:lang w:val="en-US" w:eastAsia="zh-CN"/>
              </w:rPr>
            </w:pPr>
            <w:ins w:id="61" w:author="Bo-Han Hsieh" w:date="2023-05-11T19:11:00Z">
              <w:r w:rsidRPr="004F1385">
                <w:rPr>
                  <w:lang w:val="en-US" w:eastAsia="zh-CN"/>
                </w:rPr>
                <w:t>CA_n1A-n7A</w:t>
              </w:r>
            </w:ins>
          </w:p>
          <w:p w:rsidR="004F1385" w:rsidRPr="004F1385" w:rsidRDefault="004F1385" w:rsidP="004F1385">
            <w:pPr>
              <w:pStyle w:val="TAC"/>
              <w:rPr>
                <w:ins w:id="62" w:author="Bo-Han Hsieh" w:date="2023-05-11T19:11:00Z"/>
                <w:lang w:val="en-US" w:eastAsia="zh-CN"/>
              </w:rPr>
            </w:pPr>
            <w:ins w:id="63" w:author="Bo-Han Hsieh" w:date="2023-05-11T19:11:00Z">
              <w:r w:rsidRPr="004F1385">
                <w:rPr>
                  <w:lang w:val="en-US" w:eastAsia="zh-CN"/>
                </w:rPr>
                <w:t>CA_n1A-n8A</w:t>
              </w:r>
            </w:ins>
          </w:p>
          <w:p w:rsidR="004F1385" w:rsidRPr="004F1385" w:rsidRDefault="004F1385" w:rsidP="004F1385">
            <w:pPr>
              <w:pStyle w:val="TAC"/>
              <w:rPr>
                <w:ins w:id="64" w:author="Bo-Han Hsieh" w:date="2023-05-11T19:11:00Z"/>
                <w:lang w:val="en-US" w:eastAsia="zh-CN"/>
              </w:rPr>
            </w:pPr>
            <w:ins w:id="65" w:author="Bo-Han Hsieh" w:date="2023-05-11T19:11:00Z">
              <w:r w:rsidRPr="004F1385">
                <w:rPr>
                  <w:lang w:val="en-US" w:eastAsia="zh-CN"/>
                </w:rPr>
                <w:t>CA_n1A-n78A</w:t>
              </w:r>
            </w:ins>
          </w:p>
          <w:p w:rsidR="004F1385" w:rsidRPr="004F1385" w:rsidRDefault="004F1385" w:rsidP="004F1385">
            <w:pPr>
              <w:pStyle w:val="TAC"/>
              <w:rPr>
                <w:ins w:id="66" w:author="Bo-Han Hsieh" w:date="2023-05-11T19:11:00Z"/>
                <w:lang w:val="en-US" w:eastAsia="zh-CN"/>
              </w:rPr>
            </w:pPr>
            <w:ins w:id="67" w:author="Bo-Han Hsieh" w:date="2023-05-11T19:11:00Z">
              <w:r w:rsidRPr="004F1385">
                <w:rPr>
                  <w:lang w:val="en-US" w:eastAsia="zh-CN"/>
                </w:rPr>
                <w:t>CA_n3A-n7A</w:t>
              </w:r>
            </w:ins>
          </w:p>
          <w:p w:rsidR="004F1385" w:rsidRPr="004F1385" w:rsidRDefault="004F1385" w:rsidP="004F1385">
            <w:pPr>
              <w:pStyle w:val="TAC"/>
              <w:rPr>
                <w:ins w:id="68" w:author="Bo-Han Hsieh" w:date="2023-05-11T19:11:00Z"/>
                <w:lang w:val="en-US" w:eastAsia="zh-CN"/>
              </w:rPr>
            </w:pPr>
            <w:ins w:id="69" w:author="Bo-Han Hsieh" w:date="2023-05-11T19:11:00Z">
              <w:r w:rsidRPr="004F1385">
                <w:rPr>
                  <w:lang w:val="en-US" w:eastAsia="zh-CN"/>
                </w:rPr>
                <w:t>CA_n3A-n8A</w:t>
              </w:r>
            </w:ins>
          </w:p>
          <w:p w:rsidR="004F1385" w:rsidRPr="004F1385" w:rsidRDefault="004F1385" w:rsidP="004F1385">
            <w:pPr>
              <w:pStyle w:val="TAC"/>
              <w:rPr>
                <w:ins w:id="70" w:author="Bo-Han Hsieh" w:date="2023-05-11T19:11:00Z"/>
                <w:lang w:val="en-US" w:eastAsia="zh-CN"/>
              </w:rPr>
            </w:pPr>
            <w:ins w:id="71" w:author="Bo-Han Hsieh" w:date="2023-05-11T19:11:00Z">
              <w:r w:rsidRPr="004F1385">
                <w:rPr>
                  <w:lang w:val="en-US" w:eastAsia="zh-CN"/>
                </w:rPr>
                <w:t>CA_n3A-n78A</w:t>
              </w:r>
            </w:ins>
          </w:p>
          <w:p w:rsidR="004F1385" w:rsidRPr="004F1385" w:rsidRDefault="004F1385" w:rsidP="004F1385">
            <w:pPr>
              <w:pStyle w:val="TAC"/>
              <w:rPr>
                <w:ins w:id="72" w:author="Bo-Han Hsieh" w:date="2023-05-11T19:11:00Z"/>
                <w:lang w:val="en-US" w:eastAsia="zh-CN"/>
              </w:rPr>
            </w:pPr>
            <w:ins w:id="73" w:author="Bo-Han Hsieh" w:date="2023-05-11T19:11:00Z">
              <w:r w:rsidRPr="004F1385">
                <w:rPr>
                  <w:lang w:val="en-US" w:eastAsia="zh-CN"/>
                </w:rPr>
                <w:t>CA_n7A-n8A</w:t>
              </w:r>
            </w:ins>
          </w:p>
          <w:p w:rsidR="004F1385" w:rsidRPr="004F1385" w:rsidRDefault="004F1385" w:rsidP="004F1385">
            <w:pPr>
              <w:pStyle w:val="TAC"/>
              <w:rPr>
                <w:ins w:id="74" w:author="Bo-Han Hsieh" w:date="2023-05-11T19:11:00Z"/>
                <w:lang w:val="en-US" w:eastAsia="zh-CN"/>
              </w:rPr>
            </w:pPr>
            <w:ins w:id="75" w:author="Bo-Han Hsieh" w:date="2023-05-11T19:11:00Z">
              <w:r w:rsidRPr="004F1385">
                <w:rPr>
                  <w:lang w:val="en-US" w:eastAsia="zh-CN"/>
                </w:rPr>
                <w:t>CA_n7A-n78A</w:t>
              </w:r>
            </w:ins>
          </w:p>
          <w:p w:rsidR="004F1385" w:rsidRPr="00AC37C9" w:rsidRDefault="004F1385" w:rsidP="004F1385">
            <w:pPr>
              <w:pStyle w:val="TAC"/>
              <w:rPr>
                <w:szCs w:val="18"/>
              </w:rPr>
            </w:pPr>
            <w:ins w:id="76" w:author="Bo-Han Hsieh" w:date="2023-05-11T19:11:00Z">
              <w:r w:rsidRPr="004F1385">
                <w:rPr>
                  <w:lang w:val="en-US" w:eastAsia="zh-CN"/>
                </w:rPr>
                <w:t>CA_n8A-n78A</w:t>
              </w:r>
            </w:ins>
            <w:del w:id="77" w:author="Bo-Han Hsieh" w:date="2023-05-11T19:11:00Z">
              <w:r w:rsidRPr="00AC37C9" w:rsidDel="004F1385">
                <w:rPr>
                  <w:lang w:val="en-US" w:eastAsia="zh-CN"/>
                </w:rPr>
                <w:delText>-</w:delText>
              </w:r>
            </w:del>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TW"/>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5, 10, 15, 20, 25, 30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5, 10, 15, 20, 25, 30, 40, 50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CN"/>
              </w:rPr>
              <w:t>n8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10, 15, 20, 40, 50, 60, 80, 90, 100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CA_n1A-n3A-n7A-n26A-n78A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CA_n1A-n3A-n7A-n26(2A)-n78A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lastRenderedPageBreak/>
              <w:t>CA_n26A-n78A</w:t>
            </w:r>
          </w:p>
          <w:p w:rsidR="004F1385" w:rsidRPr="00AC37C9" w:rsidRDefault="004F1385" w:rsidP="00CB6CCC">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lastRenderedPageBreak/>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CA_n1A-n3A-n7A-n26A-n78(2A)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CA_n1A-n3A-n7A-n26(2A)-n78(2A)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szCs w:val="18"/>
              </w:rPr>
            </w:pPr>
            <w:r w:rsidRPr="00AC37C9">
              <w:rPr>
                <w:lang w:val="en-US" w:eastAsia="zh-CN"/>
              </w:rPr>
              <w:t>CA_n7A-n78A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CA_n1A-n3B-n7A-n26A-n78A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CA_n1A-n3B-n7A-n26(2A)-n78A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CA_n1A-n3B-n7A-n26A-n78(2A)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CA_n1A-n3B-n7A-n26(2A)-n78(2A)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CA_n1A-n3B-n7B-n26A-n78A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CA_n1A-n3B-n7B-n26(2A)-n78A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CA_n1A-n3B-n7B-n26A-n78(2A)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 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CA_n1A-n3B-n7B-n26(2A)-n78(2A)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rPr>
              <w:t>CA_n3B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CA_n3B_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CA_n1A-n3A-n7B-n26A-n78A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CA_n7B</w:t>
            </w:r>
            <w:r w:rsidRPr="00AC37C9">
              <w:rPr>
                <w:rFonts w:eastAsia="SimSun"/>
                <w:lang w:val="en-US" w:eastAsia="zh-CN" w:bidi="ar"/>
              </w:rPr>
              <w:t>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CA_n1A-n3A-n7B-n26(2A)-n78A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CA_n1A-n3A-n7B-n26A-n78(2A)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szCs w:val="18"/>
              </w:rPr>
            </w:pPr>
            <w:r w:rsidRPr="00AC37C9">
              <w:rPr>
                <w:lang w:val="en-US" w:eastAsia="zh-CN"/>
              </w:rPr>
              <w:t>CA_n7B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CA_n7B</w:t>
            </w:r>
            <w:r w:rsidRPr="00AC37C9">
              <w:rPr>
                <w:rFonts w:eastAsia="SimSun"/>
                <w:lang w:val="en-US" w:eastAsia="zh-CN" w:bidi="ar"/>
              </w:rPr>
              <w:t>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rPr>
              <w:t>5</w:t>
            </w:r>
            <w:r w:rsidRPr="00AC37C9">
              <w:rPr>
                <w:rFonts w:hint="eastAsia"/>
                <w:lang w:val="en-US" w:eastAsia="zh-CN"/>
              </w:rPr>
              <w:t>,</w:t>
            </w:r>
            <w:r w:rsidRPr="00AC37C9">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CA_n78(2A)</w:t>
            </w:r>
            <w:r w:rsidRPr="00AC37C9">
              <w:rPr>
                <w:rFonts w:eastAsia="SimSun"/>
                <w:lang w:val="en-US" w:eastAsia="zh-CN" w:bidi="ar"/>
              </w:rPr>
              <w:t>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t>CA_n1A-n3A-n7B-n26(2A)-n78(2A)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CA_n1A-n26A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CA_n3A-n26A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CA_n3A-n78A</w:t>
            </w:r>
          </w:p>
          <w:p w:rsidR="004F1385" w:rsidRPr="00AC37C9" w:rsidRDefault="004F1385" w:rsidP="00CB6CCC">
            <w:pPr>
              <w:pStyle w:val="TAC"/>
              <w:rPr>
                <w:lang w:val="en-US" w:eastAsia="zh-CN"/>
              </w:rPr>
            </w:pPr>
            <w:r w:rsidRPr="00AC37C9">
              <w:rPr>
                <w:lang w:val="en-US" w:eastAsia="zh-CN"/>
              </w:rPr>
              <w:t>CA_n7A-n26A</w:t>
            </w:r>
          </w:p>
          <w:p w:rsidR="004F1385" w:rsidRPr="00AC37C9" w:rsidRDefault="004F1385" w:rsidP="00CB6CCC">
            <w:pPr>
              <w:pStyle w:val="TAC"/>
              <w:rPr>
                <w:lang w:val="en-US" w:eastAsia="zh-CN"/>
              </w:rPr>
            </w:pPr>
            <w:r w:rsidRPr="00AC37C9">
              <w:rPr>
                <w:lang w:val="en-US" w:eastAsia="zh-CN"/>
              </w:rPr>
              <w:t>CA_n26A-n78A</w:t>
            </w:r>
          </w:p>
          <w:p w:rsidR="004F1385" w:rsidRPr="00AC37C9" w:rsidRDefault="004F1385" w:rsidP="00CB6CCC">
            <w:pPr>
              <w:pStyle w:val="TAC"/>
              <w:rPr>
                <w:lang w:val="en-US" w:eastAsia="zh-CN"/>
              </w:rPr>
            </w:pPr>
            <w:r w:rsidRPr="00AC37C9">
              <w:rPr>
                <w:lang w:val="en-US" w:eastAsia="zh-CN"/>
              </w:rPr>
              <w:t>CA_n7A-n78A</w:t>
            </w:r>
          </w:p>
          <w:p w:rsidR="004F1385" w:rsidRPr="00AC37C9" w:rsidRDefault="004F1385" w:rsidP="00CB6CCC">
            <w:pPr>
              <w:pStyle w:val="TAC"/>
              <w:rPr>
                <w:lang w:val="en-US" w:eastAsia="zh-CN"/>
              </w:rPr>
            </w:pPr>
            <w:r w:rsidRPr="00AC37C9">
              <w:rPr>
                <w:lang w:val="en-US" w:eastAsia="zh-CN"/>
              </w:rPr>
              <w:t>CA_n7B</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bidi="ar"/>
              </w:rPr>
            </w:pPr>
            <w:r w:rsidRPr="00AC37C9">
              <w:rPr>
                <w:lang w:val="en-US"/>
              </w:rPr>
              <w:t>5</w:t>
            </w:r>
            <w:r w:rsidRPr="00AC37C9">
              <w:rPr>
                <w:rFonts w:hint="eastAsia"/>
                <w:lang w:val="en-US"/>
              </w:rPr>
              <w:t>,</w:t>
            </w:r>
            <w:r w:rsidRPr="00AC37C9">
              <w:rPr>
                <w:lang w:val="en-US"/>
              </w:rPr>
              <w:t xml:space="preserve">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bidi="ar"/>
              </w:rPr>
            </w:pPr>
            <w:r w:rsidRPr="00AC37C9">
              <w:rPr>
                <w:lang w:val="en-US"/>
              </w:rPr>
              <w:t>5</w:t>
            </w:r>
            <w:r w:rsidRPr="00AC37C9">
              <w:rPr>
                <w:rFonts w:hint="eastAsia"/>
                <w:lang w:val="en-US" w:eastAsia="zh-CN"/>
              </w:rPr>
              <w:t>,</w:t>
            </w:r>
            <w:r w:rsidRPr="00AC37C9">
              <w:rPr>
                <w:lang w:val="en-US" w:eastAsia="zh-CN"/>
              </w:rPr>
              <w:t xml:space="preserve"> 10, 15, 20, 25, 30, 40, 45, 50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bidi="ar"/>
              </w:rPr>
            </w:pPr>
            <w:r w:rsidRPr="00AC37C9">
              <w:rPr>
                <w:lang w:val="en-US"/>
              </w:rPr>
              <w:t>CA_n7B_</w:t>
            </w:r>
            <w:r w:rsidRPr="00AC37C9">
              <w:rPr>
                <w:rFonts w:eastAsia="SimSun"/>
                <w:lang w:val="en-US" w:eastAsia="zh-CN" w:bidi="ar"/>
              </w:rPr>
              <w:t>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bidi="ar"/>
              </w:rPr>
            </w:pPr>
            <w:r w:rsidRPr="00AC37C9">
              <w:t>CA_n26(2A)_BCS0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bidi="ar"/>
              </w:rPr>
            </w:pPr>
            <w:r w:rsidRPr="00AC37C9">
              <w:t>CA_n78(2A)_BCS0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CA_n1A-n3A-n7A-n28A-n38A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r w:rsidRPr="00AC37C9">
              <w:rPr>
                <w:lang w:val="en-US" w:eastAsia="zh-CN"/>
              </w:rPr>
              <w:t>-</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eastAsia="zh-CN" w:bidi="ar"/>
              </w:rPr>
              <w:t>5, 10, 15, 20, 25, 30, 40, 45, 50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eastAsia="zh-CN" w:bidi="ar"/>
              </w:rPr>
              <w:t>5, 10, 15, 20, 25, 30, 35, 40, 45, 50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eastAsia="zh-CN" w:bidi="ar"/>
              </w:rPr>
              <w:t>5, 10, 15, 20, 25, 30, 40, 50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eastAsia="zh-CN" w:bidi="ar"/>
              </w:rPr>
              <w:t>5, 10, 15, 20, 25, 30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CN"/>
              </w:rPr>
            </w:pPr>
            <w:r w:rsidRPr="00AC37C9">
              <w:rPr>
                <w:szCs w:val="18"/>
                <w:lang w:eastAsia="zh-CN"/>
              </w:rPr>
              <w:t>n38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rPr>
                <w:lang w:val="en-US" w:eastAsia="zh-CN" w:bidi="ar"/>
              </w:rPr>
              <w:t>5, 10, 15, 20, 25, 30, 40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CA_n1A-n3A-n7A-n28A-n78A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val="en-US" w:eastAsia="zh-CN"/>
              </w:rPr>
              <w:t>-</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pP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pP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pP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tcPr>
          <w:p w:rsidR="004F1385" w:rsidRPr="00AC37C9" w:rsidRDefault="004F1385" w:rsidP="00CB6CCC">
            <w:pPr>
              <w:pStyle w:val="TAC"/>
            </w:pP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szCs w:val="18"/>
                <w:lang w:val="en-US" w:eastAsia="zh-CN"/>
              </w:rPr>
            </w:pPr>
            <w:r w:rsidRPr="00AC37C9">
              <w:rPr>
                <w:szCs w:val="18"/>
                <w:lang w:val="en-US" w:eastAsia="zh-CN"/>
              </w:rPr>
              <w:t>CA_n1A-n3A</w:t>
            </w:r>
          </w:p>
          <w:p w:rsidR="004F1385" w:rsidRPr="00AC37C9" w:rsidRDefault="004F1385" w:rsidP="00CB6CCC">
            <w:pPr>
              <w:pStyle w:val="TAC"/>
              <w:rPr>
                <w:szCs w:val="18"/>
                <w:lang w:val="en-US" w:eastAsia="zh-CN"/>
              </w:rPr>
            </w:pPr>
            <w:r w:rsidRPr="00AC37C9">
              <w:rPr>
                <w:szCs w:val="18"/>
                <w:lang w:val="en-US" w:eastAsia="zh-CN"/>
              </w:rPr>
              <w:t>CA_n1A-n7A</w:t>
            </w:r>
          </w:p>
          <w:p w:rsidR="004F1385" w:rsidRPr="00AC37C9" w:rsidRDefault="004F1385" w:rsidP="00CB6CCC">
            <w:pPr>
              <w:pStyle w:val="TAC"/>
              <w:rPr>
                <w:szCs w:val="18"/>
                <w:lang w:val="en-US" w:eastAsia="zh-CN"/>
              </w:rPr>
            </w:pPr>
            <w:r w:rsidRPr="00AC37C9">
              <w:rPr>
                <w:szCs w:val="18"/>
                <w:lang w:val="en-US" w:eastAsia="zh-CN"/>
              </w:rPr>
              <w:t>CA_n1A-n28A</w:t>
            </w:r>
          </w:p>
          <w:p w:rsidR="004F1385" w:rsidRPr="00AC37C9" w:rsidRDefault="004F1385" w:rsidP="00CB6CCC">
            <w:pPr>
              <w:pStyle w:val="TAC"/>
            </w:pPr>
            <w:r w:rsidRPr="00AC37C9">
              <w:rPr>
                <w:szCs w:val="18"/>
                <w:lang w:val="en-US" w:eastAsia="zh-CN"/>
              </w:rPr>
              <w:t>CA_n1A-n78A</w:t>
            </w: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1</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szCs w:val="18"/>
                <w:lang w:val="en-US" w:eastAsia="zh-CN"/>
              </w:rPr>
            </w:pPr>
            <w:r w:rsidRPr="00AC37C9">
              <w:rPr>
                <w:szCs w:val="18"/>
                <w:lang w:val="en-US" w:eastAsia="zh-CN"/>
              </w:rPr>
              <w:t>CA_n3A-n7A</w:t>
            </w:r>
          </w:p>
          <w:p w:rsidR="004F1385" w:rsidRPr="00AC37C9" w:rsidRDefault="004F1385" w:rsidP="00CB6CCC">
            <w:pPr>
              <w:pStyle w:val="TAC"/>
              <w:rPr>
                <w:szCs w:val="18"/>
                <w:lang w:val="en-US" w:eastAsia="zh-CN"/>
              </w:rPr>
            </w:pPr>
            <w:r w:rsidRPr="00AC37C9">
              <w:rPr>
                <w:szCs w:val="18"/>
                <w:lang w:val="en-US" w:eastAsia="zh-CN"/>
              </w:rPr>
              <w:t>CA_n3A-n28A</w:t>
            </w:r>
          </w:p>
          <w:p w:rsidR="004F1385" w:rsidRPr="00AC37C9" w:rsidRDefault="004F1385" w:rsidP="00CB6CCC">
            <w:pPr>
              <w:pStyle w:val="TAC"/>
            </w:pPr>
            <w:r w:rsidRPr="00AC37C9">
              <w:rPr>
                <w:szCs w:val="18"/>
                <w:lang w:val="en-US" w:eastAsia="zh-CN"/>
              </w:rPr>
              <w:t>CA_n3A-n78A</w:t>
            </w: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szCs w:val="18"/>
                <w:lang w:val="en-US" w:eastAsia="zh-CN"/>
              </w:rPr>
            </w:pPr>
            <w:r w:rsidRPr="00AC37C9">
              <w:rPr>
                <w:szCs w:val="18"/>
                <w:lang w:val="en-US" w:eastAsia="zh-CN"/>
              </w:rPr>
              <w:t>CA_n7A-n28A</w:t>
            </w:r>
          </w:p>
          <w:p w:rsidR="004F1385" w:rsidRPr="00AC37C9" w:rsidRDefault="004F1385" w:rsidP="00CB6CCC">
            <w:pPr>
              <w:pStyle w:val="TAC"/>
            </w:pPr>
            <w:r w:rsidRPr="00AC37C9">
              <w:rPr>
                <w:szCs w:val="18"/>
                <w:lang w:val="en-US" w:eastAsia="zh-CN"/>
              </w:rPr>
              <w:t>CA_n7A-n78A</w:t>
            </w: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pPr>
            <w:r w:rsidRPr="00AC37C9">
              <w:rPr>
                <w:szCs w:val="18"/>
                <w:lang w:val="en-US" w:eastAsia="zh-CN"/>
              </w:rPr>
              <w:t>CA_n28A-n78A</w:t>
            </w: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tcPr>
          <w:p w:rsidR="004F1385" w:rsidRPr="00AC37C9" w:rsidRDefault="004F1385" w:rsidP="00CB6CCC">
            <w:pPr>
              <w:pStyle w:val="TAC"/>
            </w:pPr>
          </w:p>
        </w:tc>
        <w:tc>
          <w:tcPr>
            <w:tcW w:w="899" w:type="dxa"/>
            <w:tcBorders>
              <w:left w:val="single" w:sz="4" w:space="0" w:color="auto"/>
              <w:right w:val="single" w:sz="4" w:space="0" w:color="auto"/>
            </w:tcBorders>
          </w:tcPr>
          <w:p w:rsidR="004F1385" w:rsidRPr="00AC37C9" w:rsidRDefault="004F1385" w:rsidP="00CB6CCC">
            <w:pPr>
              <w:pStyle w:val="TAC"/>
              <w:rPr>
                <w:lang w:val="en-US"/>
              </w:rPr>
            </w:pPr>
            <w:r w:rsidRPr="00AC37C9">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CA_n1A-n3A-n7B-n28A-n78A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CA_n1A-n7A</w:t>
            </w:r>
          </w:p>
          <w:p w:rsidR="004F1385" w:rsidRPr="00AC37C9" w:rsidRDefault="004F1385" w:rsidP="00CB6CCC">
            <w:pPr>
              <w:pStyle w:val="TAC"/>
              <w:rPr>
                <w:lang w:val="en-US" w:eastAsia="zh-CN"/>
              </w:rPr>
            </w:pPr>
            <w:r w:rsidRPr="00AC37C9">
              <w:rPr>
                <w:lang w:val="en-US" w:eastAsia="zh-CN"/>
              </w:rPr>
              <w:t>CA_n1A-n28A</w:t>
            </w:r>
          </w:p>
          <w:p w:rsidR="004F1385" w:rsidRPr="00AC37C9" w:rsidRDefault="004F1385" w:rsidP="00CB6CCC">
            <w:pPr>
              <w:pStyle w:val="TAC"/>
              <w:rPr>
                <w:lang w:val="en-US" w:eastAsia="zh-CN"/>
              </w:rPr>
            </w:pPr>
            <w:r w:rsidRPr="00AC37C9">
              <w:rPr>
                <w:lang w:val="en-US" w:eastAsia="zh-CN"/>
              </w:rPr>
              <w:t>CA_n1A-n78A</w:t>
            </w:r>
          </w:p>
          <w:p w:rsidR="004F1385" w:rsidRPr="00AC37C9" w:rsidRDefault="004F1385" w:rsidP="00CB6CCC">
            <w:pPr>
              <w:pStyle w:val="TAC"/>
              <w:rPr>
                <w:lang w:val="en-US" w:eastAsia="zh-CN"/>
              </w:rPr>
            </w:pPr>
            <w:r w:rsidRPr="00AC37C9">
              <w:rPr>
                <w:lang w:val="en-US" w:eastAsia="zh-CN"/>
              </w:rPr>
              <w:t>CA_n3A-n7A</w:t>
            </w:r>
          </w:p>
          <w:p w:rsidR="004F1385" w:rsidRPr="00AC37C9" w:rsidRDefault="004F1385" w:rsidP="00CB6CCC">
            <w:pPr>
              <w:pStyle w:val="TAC"/>
              <w:rPr>
                <w:lang w:val="en-US" w:eastAsia="zh-CN"/>
              </w:rPr>
            </w:pPr>
            <w:r w:rsidRPr="00AC37C9">
              <w:rPr>
                <w:lang w:val="en-US" w:eastAsia="zh-CN"/>
              </w:rPr>
              <w:t>CA_n3A-n28A</w:t>
            </w:r>
          </w:p>
          <w:p w:rsidR="004F1385" w:rsidRPr="00AC37C9" w:rsidRDefault="004F1385" w:rsidP="00CB6CCC">
            <w:pPr>
              <w:pStyle w:val="TAC"/>
              <w:rPr>
                <w:lang w:val="en-US" w:eastAsia="zh-CN"/>
              </w:rPr>
            </w:pPr>
            <w:r w:rsidRPr="00AC37C9">
              <w:rPr>
                <w:lang w:val="en-US" w:eastAsia="zh-CN"/>
              </w:rPr>
              <w:lastRenderedPageBreak/>
              <w:t>CA_n3A-n78A</w:t>
            </w:r>
          </w:p>
          <w:p w:rsidR="004F1385" w:rsidRPr="00AC37C9" w:rsidRDefault="004F1385" w:rsidP="00CB6CCC">
            <w:pPr>
              <w:pStyle w:val="TAC"/>
              <w:rPr>
                <w:lang w:val="en-US" w:eastAsia="zh-CN"/>
              </w:rPr>
            </w:pPr>
            <w:r w:rsidRPr="00AC37C9">
              <w:rPr>
                <w:lang w:val="en-US" w:eastAsia="zh-CN"/>
              </w:rPr>
              <w:t>CA_n7A-n28A</w:t>
            </w:r>
          </w:p>
          <w:p w:rsidR="004F1385" w:rsidRPr="00AC37C9" w:rsidRDefault="004F1385" w:rsidP="00CB6CCC">
            <w:pPr>
              <w:pStyle w:val="TAC"/>
              <w:rPr>
                <w:lang w:val="en-US" w:eastAsia="zh-CN"/>
              </w:rPr>
            </w:pPr>
            <w:r w:rsidRPr="00AC37C9">
              <w:rPr>
                <w:lang w:val="en-US" w:eastAsia="zh-CN"/>
              </w:rPr>
              <w:t>CA_n7A-n78A</w:t>
            </w:r>
          </w:p>
          <w:p w:rsidR="004F1385" w:rsidRDefault="004F1385" w:rsidP="00CB6CCC">
            <w:pPr>
              <w:pStyle w:val="TAC"/>
              <w:rPr>
                <w:lang w:val="en-US" w:eastAsia="zh-CN"/>
              </w:rPr>
            </w:pPr>
            <w:r w:rsidRPr="00AC37C9">
              <w:rPr>
                <w:lang w:val="en-US" w:eastAsia="zh-CN"/>
              </w:rPr>
              <w:t>CA_n7B</w:t>
            </w:r>
          </w:p>
          <w:p w:rsidR="004F1385" w:rsidRPr="00B25B29" w:rsidRDefault="004F1385" w:rsidP="00CB6CCC">
            <w:pPr>
              <w:pStyle w:val="TAC"/>
              <w:rPr>
                <w:lang w:val="en-US" w:eastAsia="zh-CN"/>
              </w:rPr>
            </w:pPr>
            <w:r w:rsidRPr="00AC37C9">
              <w:rPr>
                <w:lang w:val="en-US" w:eastAsia="zh-CN"/>
              </w:rPr>
              <w:t>CA_n28A-n78A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lastRenderedPageBreak/>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proofErr w:type="spellStart"/>
            <w:r w:rsidRPr="00AC37C9">
              <w:t>CA_n</w:t>
            </w:r>
            <w:proofErr w:type="spellEnd"/>
            <w:r w:rsidRPr="00AC37C9">
              <w:rPr>
                <w:lang w:val="sv-SE"/>
              </w:rPr>
              <w:t>7</w:t>
            </w:r>
            <w:r w:rsidRPr="00AC37C9">
              <w:t>B</w:t>
            </w:r>
            <w:r w:rsidRPr="00AC37C9">
              <w:rPr>
                <w:lang w:val="en-US" w:eastAsia="zh-CN"/>
              </w:rPr>
              <w:t>_BCS0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rFonts w:cs="Arial"/>
                <w:szCs w:val="18"/>
                <w:lang w:val="en-US" w:eastAsia="zh-CN"/>
              </w:rPr>
              <w:t>CA_n1A-n3A-n7A-n28A-n78(2A)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CA_n78(2A)</w:t>
            </w:r>
          </w:p>
          <w:p w:rsidR="004F1385" w:rsidRPr="00AC37C9" w:rsidRDefault="004F1385" w:rsidP="00CB6CCC">
            <w:pPr>
              <w:pStyle w:val="TAC"/>
              <w:rPr>
                <w:rFonts w:cs="Arial"/>
                <w:szCs w:val="18"/>
                <w:lang w:val="en-US" w:eastAsia="zh-CN"/>
              </w:rPr>
            </w:pPr>
            <w:r w:rsidRPr="00AC37C9">
              <w:rPr>
                <w:rFonts w:cs="Arial"/>
                <w:szCs w:val="18"/>
                <w:lang w:val="en-US" w:eastAsia="zh-CN"/>
              </w:rPr>
              <w:t>CA_n1A-n3A</w:t>
            </w:r>
          </w:p>
          <w:p w:rsidR="004F1385" w:rsidRPr="00AC37C9" w:rsidRDefault="004F1385" w:rsidP="00CB6CCC">
            <w:pPr>
              <w:pStyle w:val="TAC"/>
            </w:pPr>
            <w:r w:rsidRPr="00AC37C9">
              <w:rPr>
                <w:rFonts w:cs="Arial"/>
                <w:szCs w:val="18"/>
                <w:lang w:val="en-US" w:eastAsia="zh-CN"/>
              </w:rPr>
              <w:t>CA_n1A-n7A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CA_n1A-n28A</w:t>
            </w:r>
          </w:p>
          <w:p w:rsidR="004F1385" w:rsidRPr="00AC37C9" w:rsidRDefault="004F1385" w:rsidP="00CB6CCC">
            <w:pPr>
              <w:pStyle w:val="TAC"/>
            </w:pPr>
            <w:r w:rsidRPr="00AC37C9">
              <w:rPr>
                <w:rFonts w:cs="Arial"/>
                <w:szCs w:val="18"/>
                <w:lang w:val="en-US" w:eastAsia="zh-CN"/>
              </w:rPr>
              <w:t>CA_n1A-n78A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lang w:val="en-US"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CA_n3A-n7A</w:t>
            </w:r>
          </w:p>
          <w:p w:rsidR="004F1385" w:rsidRPr="00AC37C9" w:rsidRDefault="004F1385" w:rsidP="00CB6CCC">
            <w:pPr>
              <w:pStyle w:val="TAC"/>
            </w:pPr>
            <w:r w:rsidRPr="00AC37C9">
              <w:rPr>
                <w:rFonts w:cs="Arial"/>
                <w:szCs w:val="18"/>
                <w:lang w:val="en-US" w:eastAsia="zh-CN"/>
              </w:rPr>
              <w:t>CA_n3A-n28A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CA_n3A-n78A</w:t>
            </w:r>
          </w:p>
          <w:p w:rsidR="004F1385" w:rsidRPr="00AC37C9" w:rsidRDefault="004F1385" w:rsidP="00CB6CCC">
            <w:pPr>
              <w:pStyle w:val="TAC"/>
            </w:pPr>
            <w:r w:rsidRPr="00AC37C9">
              <w:rPr>
                <w:rFonts w:cs="Arial"/>
                <w:szCs w:val="18"/>
                <w:lang w:val="en-US" w:eastAsia="zh-CN"/>
              </w:rPr>
              <w:t>CA_n7A-n28A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CA_n7A-n78A</w:t>
            </w:r>
          </w:p>
          <w:p w:rsidR="004F1385" w:rsidRPr="00AC37C9" w:rsidRDefault="004F1385" w:rsidP="00CB6CCC">
            <w:pPr>
              <w:pStyle w:val="TAC"/>
            </w:pPr>
            <w:r w:rsidRPr="00AC37C9">
              <w:rPr>
                <w:rFonts w:cs="Arial"/>
                <w:szCs w:val="18"/>
                <w:lang w:val="en-US" w:eastAsia="zh-CN"/>
              </w:rPr>
              <w:t>CA_n28A-n78A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rFonts w:cs="Arial" w:hint="eastAsia"/>
                <w:szCs w:val="18"/>
                <w:lang w:eastAsia="zh-CN"/>
              </w:rPr>
              <w:t>n</w:t>
            </w:r>
            <w:r w:rsidRPr="00AC37C9">
              <w:rPr>
                <w:rFonts w:cs="Arial"/>
                <w:szCs w:val="18"/>
                <w:lang w:eastAsia="zh-CN"/>
              </w:rPr>
              <w:t>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t xml:space="preserve">CA_n78(2A)_BCS2 </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r w:rsidRPr="00930665">
              <w:rPr>
                <w:lang w:eastAsia="zh-CN"/>
              </w:rPr>
              <w:t>CA_n1A-n3A-n7A-n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r w:rsidRPr="00930665">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sidRPr="00930665">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sidRPr="00930665">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single" w:sz="4" w:space="0" w:color="auto"/>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r w:rsidRPr="00930665">
              <w:rPr>
                <w:lang w:eastAsia="zh-CN"/>
              </w:rPr>
              <w:t>CA_n1A-n3A-n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r w:rsidRPr="00930665">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sidRPr="00930665">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noProof/>
              </w:rPr>
            </w:pPr>
          </w:p>
        </w:tc>
        <w:tc>
          <w:tcPr>
            <w:tcW w:w="1908" w:type="dxa"/>
            <w:tcBorders>
              <w:top w:val="nil"/>
              <w:left w:val="single" w:sz="4" w:space="0" w:color="auto"/>
              <w:bottom w:val="single" w:sz="4" w:space="0" w:color="auto"/>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r w:rsidRPr="00AC37C9">
              <w:rPr>
                <w:noProof/>
              </w:rPr>
              <w:t>CA_n1A-n3A-n28A-n41A-n77A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CA_n1A-n3A</w:t>
            </w:r>
          </w:p>
          <w:p w:rsidR="004F1385" w:rsidRPr="00AC37C9" w:rsidRDefault="004F1385" w:rsidP="00CB6CCC">
            <w:pPr>
              <w:pStyle w:val="TAC"/>
              <w:rPr>
                <w:rFonts w:cs="Arial"/>
                <w:szCs w:val="18"/>
                <w:lang w:val="en-US" w:eastAsia="zh-CN"/>
              </w:rPr>
            </w:pPr>
            <w:r w:rsidRPr="00AC37C9">
              <w:rPr>
                <w:rFonts w:cs="Arial"/>
                <w:szCs w:val="18"/>
                <w:lang w:val="en-US" w:eastAsia="zh-CN"/>
              </w:rPr>
              <w:t>CA_n1A-n28A</w:t>
            </w:r>
          </w:p>
          <w:p w:rsidR="004F1385" w:rsidRPr="00AC37C9" w:rsidRDefault="004F1385" w:rsidP="00CB6CCC">
            <w:pPr>
              <w:pStyle w:val="TAC"/>
              <w:rPr>
                <w:rFonts w:cs="Arial"/>
                <w:szCs w:val="18"/>
                <w:lang w:val="en-US" w:eastAsia="zh-CN"/>
              </w:rPr>
            </w:pPr>
            <w:r w:rsidRPr="00AC37C9">
              <w:rPr>
                <w:rFonts w:cs="Arial"/>
                <w:szCs w:val="18"/>
                <w:lang w:val="en-US" w:eastAsia="zh-CN"/>
              </w:rPr>
              <w:t>CA_n1A-n41A</w:t>
            </w:r>
          </w:p>
          <w:p w:rsidR="004F1385" w:rsidRPr="00AC37C9" w:rsidRDefault="004F1385" w:rsidP="00CB6CCC">
            <w:pPr>
              <w:pStyle w:val="TAC"/>
              <w:rPr>
                <w:rFonts w:cs="Arial"/>
                <w:szCs w:val="18"/>
                <w:lang w:val="en-US" w:eastAsia="zh-CN"/>
              </w:rPr>
            </w:pPr>
            <w:r w:rsidRPr="00AC37C9">
              <w:rPr>
                <w:rFonts w:cs="Arial"/>
                <w:szCs w:val="18"/>
                <w:lang w:val="en-US" w:eastAsia="zh-CN"/>
              </w:rPr>
              <w:t>CA_n1A-n77A</w:t>
            </w:r>
          </w:p>
          <w:p w:rsidR="004F1385" w:rsidRPr="00AC37C9" w:rsidRDefault="004F1385" w:rsidP="00CB6CCC">
            <w:pPr>
              <w:pStyle w:val="TAC"/>
              <w:rPr>
                <w:lang w:val="en-US" w:eastAsia="zh-CN"/>
              </w:rPr>
            </w:pPr>
            <w:r w:rsidRPr="00AC37C9">
              <w:rPr>
                <w:lang w:val="en-US" w:eastAsia="zh-CN"/>
              </w:rPr>
              <w:t>CA_n3A-n28A</w:t>
            </w:r>
          </w:p>
          <w:p w:rsidR="004F1385" w:rsidRPr="00AC37C9" w:rsidRDefault="004F1385" w:rsidP="00CB6CCC">
            <w:pPr>
              <w:pStyle w:val="TAC"/>
              <w:rPr>
                <w:lang w:val="en-US" w:eastAsia="zh-CN"/>
              </w:rPr>
            </w:pPr>
            <w:r w:rsidRPr="00AC37C9">
              <w:rPr>
                <w:lang w:val="en-US" w:eastAsia="zh-CN"/>
              </w:rPr>
              <w:t>CA_n3A-n41A</w:t>
            </w:r>
          </w:p>
          <w:p w:rsidR="004F1385" w:rsidRPr="00AC37C9" w:rsidRDefault="004F1385" w:rsidP="00CB6CCC">
            <w:pPr>
              <w:pStyle w:val="TAC"/>
              <w:rPr>
                <w:lang w:val="en-US" w:eastAsia="zh-CN"/>
              </w:rPr>
            </w:pPr>
            <w:r w:rsidRPr="00AC37C9">
              <w:rPr>
                <w:lang w:val="en-US" w:eastAsia="zh-CN"/>
              </w:rPr>
              <w:t>CA_n3A-n77A</w:t>
            </w:r>
          </w:p>
          <w:p w:rsidR="004F1385" w:rsidRPr="00AC37C9" w:rsidRDefault="004F1385" w:rsidP="00CB6CCC">
            <w:pPr>
              <w:pStyle w:val="TAC"/>
              <w:rPr>
                <w:lang w:val="en-US" w:eastAsia="zh-CN"/>
              </w:rPr>
            </w:pPr>
            <w:r w:rsidRPr="00AC37C9">
              <w:rPr>
                <w:lang w:val="en-US" w:eastAsia="zh-CN"/>
              </w:rPr>
              <w:t>CA_n28A-n41A</w:t>
            </w:r>
          </w:p>
          <w:p w:rsidR="004F1385" w:rsidRPr="00AC37C9" w:rsidRDefault="004F1385" w:rsidP="00CB6CCC">
            <w:pPr>
              <w:pStyle w:val="TAC"/>
              <w:rPr>
                <w:lang w:val="en-US" w:eastAsia="zh-CN"/>
              </w:rPr>
            </w:pPr>
            <w:r w:rsidRPr="00AC37C9">
              <w:rPr>
                <w:lang w:val="en-US" w:eastAsia="zh-CN"/>
              </w:rPr>
              <w:t>CA_n28A-n77A</w:t>
            </w:r>
          </w:p>
          <w:p w:rsidR="004F1385" w:rsidRPr="00AC37C9" w:rsidRDefault="004F1385" w:rsidP="00CB6CCC">
            <w:pPr>
              <w:pStyle w:val="TAC"/>
              <w:rPr>
                <w:rFonts w:cs="Arial"/>
              </w:rPr>
            </w:pPr>
            <w:r w:rsidRPr="00AC37C9">
              <w:rPr>
                <w:lang w:val="en-US" w:eastAsia="zh-CN"/>
              </w:rPr>
              <w:t>CA_n41A-n77A</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ja-JP"/>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r w:rsidRPr="00AC37C9">
              <w:t>CA_n1A-n3A-n28A-n41A-n79A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CA_n1A-n28A</w:t>
            </w:r>
          </w:p>
          <w:p w:rsidR="004F1385" w:rsidRPr="00AC37C9" w:rsidRDefault="004F1385" w:rsidP="00CB6CCC">
            <w:pPr>
              <w:pStyle w:val="TAC"/>
              <w:rPr>
                <w:lang w:val="en-US" w:eastAsia="zh-CN"/>
              </w:rPr>
            </w:pPr>
            <w:r w:rsidRPr="00AC37C9">
              <w:rPr>
                <w:lang w:val="en-US" w:eastAsia="zh-CN"/>
              </w:rPr>
              <w:t>CA_n1A-n41A</w:t>
            </w:r>
          </w:p>
          <w:p w:rsidR="004F1385" w:rsidRPr="00AC37C9" w:rsidRDefault="004F1385" w:rsidP="00CB6CCC">
            <w:pPr>
              <w:pStyle w:val="TAC"/>
              <w:rPr>
                <w:lang w:val="en-US" w:eastAsia="zh-CN"/>
              </w:rPr>
            </w:pPr>
            <w:r w:rsidRPr="00AC37C9">
              <w:rPr>
                <w:lang w:val="en-US" w:eastAsia="zh-CN"/>
              </w:rPr>
              <w:t>CA_n1A-n79A</w:t>
            </w:r>
          </w:p>
          <w:p w:rsidR="004F1385" w:rsidRPr="00AC37C9" w:rsidRDefault="004F1385" w:rsidP="00CB6CCC">
            <w:pPr>
              <w:pStyle w:val="TAC"/>
              <w:rPr>
                <w:lang w:val="en-US" w:eastAsia="zh-CN"/>
              </w:rPr>
            </w:pPr>
            <w:r w:rsidRPr="00AC37C9">
              <w:rPr>
                <w:lang w:val="en-US" w:eastAsia="zh-CN"/>
              </w:rPr>
              <w:t>CA_n3A-n28A</w:t>
            </w:r>
          </w:p>
          <w:p w:rsidR="004F1385" w:rsidRPr="00AC37C9" w:rsidRDefault="004F1385" w:rsidP="00CB6CCC">
            <w:pPr>
              <w:pStyle w:val="TAC"/>
              <w:rPr>
                <w:lang w:val="en-US" w:eastAsia="zh-CN"/>
              </w:rPr>
            </w:pPr>
            <w:r w:rsidRPr="00AC37C9">
              <w:rPr>
                <w:lang w:val="en-US" w:eastAsia="zh-CN"/>
              </w:rPr>
              <w:t>CA_n3A-n41A</w:t>
            </w:r>
          </w:p>
          <w:p w:rsidR="004F1385" w:rsidRPr="00AC37C9" w:rsidRDefault="004F1385" w:rsidP="00CB6CCC">
            <w:pPr>
              <w:pStyle w:val="TAC"/>
              <w:rPr>
                <w:lang w:val="en-US" w:eastAsia="zh-CN"/>
              </w:rPr>
            </w:pPr>
            <w:r w:rsidRPr="00AC37C9">
              <w:rPr>
                <w:lang w:val="en-US" w:eastAsia="zh-CN"/>
              </w:rPr>
              <w:t>CA_n3A-n79A</w:t>
            </w:r>
          </w:p>
          <w:p w:rsidR="004F1385" w:rsidRPr="00AC37C9" w:rsidRDefault="004F1385" w:rsidP="00CB6CCC">
            <w:pPr>
              <w:pStyle w:val="TAC"/>
              <w:rPr>
                <w:lang w:val="en-US" w:eastAsia="zh-CN"/>
              </w:rPr>
            </w:pPr>
            <w:r w:rsidRPr="00AC37C9">
              <w:rPr>
                <w:lang w:val="en-US" w:eastAsia="zh-CN"/>
              </w:rPr>
              <w:t>CA_n28A-n41A</w:t>
            </w:r>
          </w:p>
          <w:p w:rsidR="004F1385" w:rsidRPr="00AC37C9" w:rsidRDefault="004F1385" w:rsidP="00CB6CCC">
            <w:pPr>
              <w:pStyle w:val="TAC"/>
              <w:rPr>
                <w:lang w:val="en-US" w:eastAsia="zh-CN"/>
              </w:rPr>
            </w:pPr>
            <w:r w:rsidRPr="00AC37C9">
              <w:rPr>
                <w:lang w:val="en-US" w:eastAsia="zh-CN"/>
              </w:rPr>
              <w:t>CA_n28A-n79A</w:t>
            </w:r>
          </w:p>
          <w:p w:rsidR="004F1385" w:rsidRPr="00AC37C9" w:rsidRDefault="004F1385" w:rsidP="00CB6CCC">
            <w:pPr>
              <w:pStyle w:val="TAC"/>
            </w:pPr>
            <w:r w:rsidRPr="00AC37C9">
              <w:rPr>
                <w:lang w:val="en-US" w:eastAsia="zh-CN"/>
              </w:rPr>
              <w:t>CA_n41A-n79A</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ja-JP"/>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AC37C9">
              <w:rPr>
                <w:rFonts w:cs="Arial"/>
                <w:szCs w:val="18"/>
                <w:lang w:eastAsia="ja-JP"/>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AC37C9">
              <w:rPr>
                <w:rFonts w:cs="Arial" w:hint="eastAsia"/>
                <w:szCs w:val="18"/>
                <w:lang w:eastAsia="ja-JP"/>
              </w:rPr>
              <w:t>n</w:t>
            </w:r>
            <w:r w:rsidRPr="00AC37C9">
              <w:rPr>
                <w:rFonts w:cs="Arial"/>
                <w:szCs w:val="18"/>
                <w:lang w:eastAsia="ja-JP"/>
              </w:rPr>
              <w:t>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AC37C9">
              <w:t>40, 50, 60, 80, 100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noProof/>
              </w:rPr>
              <w:t>CA_n1A-n3A-n28A-n77A-n79A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CA_n1A-n3A</w:t>
            </w:r>
          </w:p>
          <w:p w:rsidR="004F1385" w:rsidRPr="00AC37C9" w:rsidRDefault="004F1385" w:rsidP="00CB6CCC">
            <w:pPr>
              <w:pStyle w:val="TAC"/>
              <w:rPr>
                <w:lang w:val="en-US" w:eastAsia="zh-CN"/>
              </w:rPr>
            </w:pPr>
            <w:r w:rsidRPr="00AC37C9">
              <w:rPr>
                <w:lang w:val="en-US" w:eastAsia="zh-CN"/>
              </w:rPr>
              <w:t>CA_n1A-n28A</w:t>
            </w:r>
          </w:p>
          <w:p w:rsidR="004F1385" w:rsidRPr="00AC37C9" w:rsidRDefault="004F1385" w:rsidP="00CB6CCC">
            <w:pPr>
              <w:pStyle w:val="TAC"/>
              <w:rPr>
                <w:lang w:val="en-US" w:eastAsia="zh-CN"/>
              </w:rPr>
            </w:pPr>
            <w:r w:rsidRPr="00AC37C9">
              <w:rPr>
                <w:lang w:val="en-US" w:eastAsia="zh-CN"/>
              </w:rPr>
              <w:t>CA_n1A-n77A</w:t>
            </w:r>
          </w:p>
          <w:p w:rsidR="004F1385" w:rsidRPr="00AC37C9" w:rsidRDefault="004F1385" w:rsidP="00CB6CCC">
            <w:pPr>
              <w:pStyle w:val="TAC"/>
              <w:rPr>
                <w:lang w:val="en-US" w:eastAsia="zh-CN"/>
              </w:rPr>
            </w:pPr>
            <w:r w:rsidRPr="00AC37C9">
              <w:rPr>
                <w:lang w:val="en-US" w:eastAsia="zh-CN"/>
              </w:rPr>
              <w:t>CA_n1A-n79A</w:t>
            </w:r>
          </w:p>
          <w:p w:rsidR="004F1385" w:rsidRPr="00AC37C9" w:rsidRDefault="004F1385" w:rsidP="00CB6CCC">
            <w:pPr>
              <w:pStyle w:val="TAC"/>
              <w:rPr>
                <w:lang w:val="en-US" w:eastAsia="zh-CN"/>
              </w:rPr>
            </w:pPr>
            <w:r w:rsidRPr="00AC37C9">
              <w:rPr>
                <w:lang w:val="en-US" w:eastAsia="zh-CN"/>
              </w:rPr>
              <w:t>CA_n3A-n28A</w:t>
            </w:r>
          </w:p>
          <w:p w:rsidR="004F1385" w:rsidRPr="00AC37C9" w:rsidRDefault="004F1385" w:rsidP="00CB6CCC">
            <w:pPr>
              <w:pStyle w:val="TAC"/>
              <w:rPr>
                <w:lang w:val="en-US" w:eastAsia="zh-CN"/>
              </w:rPr>
            </w:pPr>
            <w:r w:rsidRPr="00AC37C9">
              <w:rPr>
                <w:lang w:val="en-US" w:eastAsia="zh-CN"/>
              </w:rPr>
              <w:t>CA_n3A-n77A</w:t>
            </w:r>
          </w:p>
          <w:p w:rsidR="004F1385" w:rsidRPr="00AC37C9" w:rsidRDefault="004F1385" w:rsidP="00CB6CCC">
            <w:pPr>
              <w:pStyle w:val="TAC"/>
              <w:rPr>
                <w:lang w:val="en-US" w:eastAsia="zh-CN"/>
              </w:rPr>
            </w:pPr>
            <w:r w:rsidRPr="00AC37C9">
              <w:rPr>
                <w:lang w:val="en-US" w:eastAsia="zh-CN"/>
              </w:rPr>
              <w:t>CA_n3A-n79A</w:t>
            </w:r>
          </w:p>
          <w:p w:rsidR="004F1385" w:rsidRPr="00AC37C9" w:rsidRDefault="004F1385" w:rsidP="00CB6CCC">
            <w:pPr>
              <w:pStyle w:val="TAC"/>
              <w:rPr>
                <w:lang w:val="en-US" w:eastAsia="zh-CN"/>
              </w:rPr>
            </w:pPr>
            <w:r w:rsidRPr="00AC37C9">
              <w:rPr>
                <w:lang w:val="en-US" w:eastAsia="zh-CN"/>
              </w:rPr>
              <w:t>CA_n28A-n77A</w:t>
            </w:r>
          </w:p>
          <w:p w:rsidR="004F1385" w:rsidRPr="00AC37C9" w:rsidRDefault="004F1385" w:rsidP="00CB6CCC">
            <w:pPr>
              <w:pStyle w:val="TAC"/>
              <w:rPr>
                <w:lang w:val="en-US" w:eastAsia="zh-CN"/>
              </w:rPr>
            </w:pPr>
            <w:r w:rsidRPr="00AC37C9">
              <w:rPr>
                <w:lang w:val="en-US" w:eastAsia="zh-CN"/>
              </w:rPr>
              <w:t>CA_n28A-n79A</w:t>
            </w:r>
          </w:p>
          <w:p w:rsidR="004F1385" w:rsidRPr="00AC37C9" w:rsidRDefault="004F1385" w:rsidP="00CB6CCC">
            <w:pPr>
              <w:pStyle w:val="TAC"/>
            </w:pPr>
            <w:r w:rsidRPr="00AC37C9">
              <w:rPr>
                <w:lang w:val="en-US" w:eastAsia="zh-CN"/>
              </w:rPr>
              <w:t>CA_n77A-n79A</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ja-JP"/>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10, 15, 20, 25, 30, 40, 50, 60, 70, 80, 90, 100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CA_n1A-n3A-n41A-n77A-n79A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CA_n1A-n3A</w:t>
            </w:r>
          </w:p>
          <w:p w:rsidR="004F1385" w:rsidRPr="00AC37C9" w:rsidRDefault="004F1385" w:rsidP="00CB6CCC">
            <w:pPr>
              <w:pStyle w:val="TAC"/>
              <w:rPr>
                <w:rFonts w:cs="Arial"/>
                <w:szCs w:val="18"/>
                <w:lang w:val="en-US" w:eastAsia="zh-CN"/>
              </w:rPr>
            </w:pPr>
            <w:r w:rsidRPr="00AC37C9">
              <w:rPr>
                <w:rFonts w:cs="Arial"/>
                <w:szCs w:val="18"/>
                <w:lang w:val="en-US" w:eastAsia="zh-CN"/>
              </w:rPr>
              <w:t>CA_n1A-n41A</w:t>
            </w:r>
          </w:p>
          <w:p w:rsidR="004F1385" w:rsidRPr="00AC37C9" w:rsidRDefault="004F1385" w:rsidP="00CB6CCC">
            <w:pPr>
              <w:pStyle w:val="TAC"/>
              <w:rPr>
                <w:rFonts w:cs="Arial"/>
                <w:szCs w:val="18"/>
                <w:lang w:val="en-US" w:eastAsia="zh-CN"/>
              </w:rPr>
            </w:pPr>
            <w:r w:rsidRPr="00AC37C9">
              <w:rPr>
                <w:rFonts w:cs="Arial"/>
                <w:szCs w:val="18"/>
                <w:lang w:val="en-US" w:eastAsia="zh-CN"/>
              </w:rPr>
              <w:t>CA_n1A-n77A</w:t>
            </w:r>
          </w:p>
          <w:p w:rsidR="004F1385" w:rsidRPr="00AC37C9" w:rsidRDefault="004F1385" w:rsidP="00CB6CCC">
            <w:pPr>
              <w:pStyle w:val="TAC"/>
              <w:rPr>
                <w:rFonts w:cs="Arial"/>
                <w:szCs w:val="18"/>
                <w:lang w:val="en-US" w:eastAsia="zh-CN"/>
              </w:rPr>
            </w:pPr>
            <w:r w:rsidRPr="00AC37C9">
              <w:rPr>
                <w:rFonts w:cs="Arial"/>
                <w:szCs w:val="18"/>
                <w:lang w:val="en-US" w:eastAsia="zh-CN"/>
              </w:rPr>
              <w:t>CA_n1A-n79A</w:t>
            </w:r>
          </w:p>
          <w:p w:rsidR="004F1385" w:rsidRPr="00AC37C9" w:rsidRDefault="004F1385" w:rsidP="00CB6CCC">
            <w:pPr>
              <w:pStyle w:val="TAC"/>
              <w:rPr>
                <w:rFonts w:cs="Arial"/>
                <w:szCs w:val="18"/>
                <w:lang w:val="en-US" w:eastAsia="zh-CN"/>
              </w:rPr>
            </w:pPr>
            <w:r w:rsidRPr="00AC37C9">
              <w:rPr>
                <w:rFonts w:cs="Arial"/>
                <w:szCs w:val="18"/>
                <w:lang w:val="en-US" w:eastAsia="zh-CN"/>
              </w:rPr>
              <w:t>CA_n3A-n41A</w:t>
            </w:r>
          </w:p>
          <w:p w:rsidR="004F1385" w:rsidRPr="00AC37C9" w:rsidRDefault="004F1385" w:rsidP="00CB6CCC">
            <w:pPr>
              <w:pStyle w:val="TAC"/>
              <w:rPr>
                <w:rFonts w:cs="Arial"/>
                <w:szCs w:val="18"/>
                <w:lang w:val="en-US" w:eastAsia="zh-CN"/>
              </w:rPr>
            </w:pPr>
            <w:r w:rsidRPr="00AC37C9">
              <w:rPr>
                <w:rFonts w:cs="Arial"/>
                <w:szCs w:val="18"/>
                <w:lang w:val="en-US" w:eastAsia="zh-CN"/>
              </w:rPr>
              <w:t>CA_n3A-n77A</w:t>
            </w:r>
          </w:p>
          <w:p w:rsidR="004F1385" w:rsidRPr="00AC37C9" w:rsidRDefault="004F1385" w:rsidP="00CB6CCC">
            <w:pPr>
              <w:pStyle w:val="TAC"/>
              <w:rPr>
                <w:rFonts w:cs="Arial"/>
                <w:szCs w:val="18"/>
                <w:lang w:val="en-US" w:eastAsia="zh-CN"/>
              </w:rPr>
            </w:pPr>
            <w:r w:rsidRPr="00AC37C9">
              <w:rPr>
                <w:rFonts w:cs="Arial"/>
                <w:szCs w:val="18"/>
                <w:lang w:val="en-US" w:eastAsia="zh-CN"/>
              </w:rPr>
              <w:t>CA_n3A-n79A</w:t>
            </w:r>
          </w:p>
          <w:p w:rsidR="004F1385" w:rsidRPr="00AC37C9" w:rsidRDefault="004F1385" w:rsidP="00CB6CCC">
            <w:pPr>
              <w:pStyle w:val="TAC"/>
              <w:rPr>
                <w:rFonts w:cs="Arial"/>
                <w:szCs w:val="18"/>
                <w:lang w:val="en-US" w:eastAsia="zh-CN"/>
              </w:rPr>
            </w:pPr>
            <w:r w:rsidRPr="00AC37C9">
              <w:rPr>
                <w:rFonts w:cs="Arial"/>
                <w:szCs w:val="18"/>
                <w:lang w:val="en-US" w:eastAsia="zh-CN"/>
              </w:rPr>
              <w:t>CA_n41A-n77A</w:t>
            </w:r>
          </w:p>
          <w:p w:rsidR="004F1385" w:rsidRPr="00AC37C9" w:rsidRDefault="004F1385" w:rsidP="00CB6CCC">
            <w:pPr>
              <w:pStyle w:val="TAC"/>
              <w:rPr>
                <w:rFonts w:cs="Arial"/>
                <w:szCs w:val="18"/>
                <w:lang w:val="en-US" w:eastAsia="zh-CN"/>
              </w:rPr>
            </w:pPr>
            <w:r w:rsidRPr="00AC37C9">
              <w:rPr>
                <w:rFonts w:cs="Arial"/>
                <w:szCs w:val="18"/>
                <w:lang w:val="en-US" w:eastAsia="zh-CN"/>
              </w:rPr>
              <w:t>CA_n41A-n79A</w:t>
            </w:r>
          </w:p>
          <w:p w:rsidR="004F1385" w:rsidRPr="00AC37C9" w:rsidRDefault="004F1385" w:rsidP="00CB6CCC">
            <w:pPr>
              <w:pStyle w:val="TAC"/>
              <w:rPr>
                <w:rFonts w:cs="Arial"/>
                <w:szCs w:val="18"/>
                <w:lang w:val="en-US" w:eastAsia="zh-CN"/>
              </w:rPr>
            </w:pPr>
            <w:r w:rsidRPr="00AC37C9">
              <w:rPr>
                <w:rFonts w:cs="Arial"/>
                <w:szCs w:val="18"/>
                <w:lang w:val="en-US" w:eastAsia="zh-CN"/>
              </w:rPr>
              <w:t>CA_n77A-n79A</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ja-JP"/>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10, 15, 20, 30, 40, 50, 60, 70, 80, 90, 100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930665">
              <w:rPr>
                <w:lang w:eastAsia="zh-CN"/>
              </w:rPr>
              <w:t>CA_n1A-n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930665">
              <w:rPr>
                <w:lang w:val="en-US" w:eastAsia="zh-CN"/>
              </w:rPr>
              <w:t>-</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ja-JP"/>
              </w:rPr>
            </w:pPr>
            <w:r w:rsidRPr="00930665">
              <w:rPr>
                <w:szCs w:val="18"/>
                <w:lang w:eastAsia="zh-CN"/>
              </w:rPr>
              <w:t>n1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r w:rsidRPr="00930665">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tcPr>
          <w:p w:rsidR="004F1385" w:rsidRPr="00AC37C9" w:rsidRDefault="004F1385" w:rsidP="00CB6CCC">
            <w:pPr>
              <w:pStyle w:val="TAC"/>
              <w:rPr>
                <w:rFonts w:cs="Arial"/>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ja-JP"/>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CA_n1A-n28A-n41A-n77A-n79A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r w:rsidRPr="00AC37C9">
              <w:rPr>
                <w:rFonts w:cs="Arial"/>
                <w:szCs w:val="18"/>
                <w:lang w:val="en-US" w:eastAsia="zh-CN"/>
              </w:rPr>
              <w:t>CA_n1A-n28A</w:t>
            </w:r>
          </w:p>
          <w:p w:rsidR="004F1385" w:rsidRPr="00AC37C9" w:rsidRDefault="004F1385" w:rsidP="00CB6CCC">
            <w:pPr>
              <w:pStyle w:val="TAC"/>
              <w:rPr>
                <w:rFonts w:cs="Arial"/>
                <w:szCs w:val="18"/>
                <w:lang w:val="en-US" w:eastAsia="zh-CN"/>
              </w:rPr>
            </w:pPr>
            <w:r w:rsidRPr="00AC37C9">
              <w:rPr>
                <w:rFonts w:cs="Arial"/>
                <w:szCs w:val="18"/>
                <w:lang w:val="en-US" w:eastAsia="zh-CN"/>
              </w:rPr>
              <w:t>CA_n1A-n41A</w:t>
            </w:r>
          </w:p>
          <w:p w:rsidR="004F1385" w:rsidRPr="00AC37C9" w:rsidRDefault="004F1385" w:rsidP="00CB6CCC">
            <w:pPr>
              <w:pStyle w:val="TAC"/>
              <w:rPr>
                <w:rFonts w:cs="Arial"/>
                <w:szCs w:val="18"/>
                <w:lang w:val="en-US" w:eastAsia="zh-CN"/>
              </w:rPr>
            </w:pPr>
            <w:r w:rsidRPr="00AC37C9">
              <w:rPr>
                <w:rFonts w:cs="Arial"/>
                <w:szCs w:val="18"/>
                <w:lang w:val="en-US" w:eastAsia="zh-CN"/>
              </w:rPr>
              <w:t>CA_n1A-n77A</w:t>
            </w:r>
          </w:p>
          <w:p w:rsidR="004F1385" w:rsidRPr="00AC37C9" w:rsidRDefault="004F1385" w:rsidP="00CB6CCC">
            <w:pPr>
              <w:pStyle w:val="TAC"/>
              <w:rPr>
                <w:rFonts w:cs="Arial"/>
                <w:szCs w:val="18"/>
                <w:lang w:val="en-US" w:eastAsia="zh-CN"/>
              </w:rPr>
            </w:pPr>
            <w:r w:rsidRPr="00AC37C9">
              <w:rPr>
                <w:rFonts w:cs="Arial"/>
                <w:szCs w:val="18"/>
                <w:lang w:val="en-US" w:eastAsia="zh-CN"/>
              </w:rPr>
              <w:t>CA_n1A-n79A</w:t>
            </w:r>
          </w:p>
          <w:p w:rsidR="004F1385" w:rsidRPr="00AC37C9" w:rsidRDefault="004F1385" w:rsidP="00CB6CCC">
            <w:pPr>
              <w:pStyle w:val="TAC"/>
              <w:rPr>
                <w:rFonts w:cs="Arial"/>
                <w:szCs w:val="18"/>
                <w:lang w:val="en-US" w:eastAsia="zh-CN"/>
              </w:rPr>
            </w:pPr>
            <w:r w:rsidRPr="00AC37C9">
              <w:rPr>
                <w:rFonts w:cs="Arial"/>
                <w:szCs w:val="18"/>
                <w:lang w:val="en-US" w:eastAsia="zh-CN"/>
              </w:rPr>
              <w:t>CA_n28A-n41A</w:t>
            </w:r>
          </w:p>
          <w:p w:rsidR="004F1385" w:rsidRPr="00AC37C9" w:rsidRDefault="004F1385" w:rsidP="00CB6CCC">
            <w:pPr>
              <w:pStyle w:val="TAC"/>
              <w:rPr>
                <w:rFonts w:cs="Arial"/>
                <w:szCs w:val="18"/>
                <w:lang w:val="en-US" w:eastAsia="zh-CN"/>
              </w:rPr>
            </w:pPr>
            <w:r w:rsidRPr="00AC37C9">
              <w:rPr>
                <w:rFonts w:cs="Arial"/>
                <w:szCs w:val="18"/>
                <w:lang w:val="en-US" w:eastAsia="zh-CN"/>
              </w:rPr>
              <w:t>CA_n28A-n77A</w:t>
            </w:r>
          </w:p>
          <w:p w:rsidR="004F1385" w:rsidRPr="00AC37C9" w:rsidRDefault="004F1385" w:rsidP="00CB6CCC">
            <w:pPr>
              <w:pStyle w:val="TAC"/>
              <w:rPr>
                <w:rFonts w:cs="Arial"/>
                <w:szCs w:val="18"/>
                <w:lang w:val="en-US" w:eastAsia="zh-CN"/>
              </w:rPr>
            </w:pPr>
            <w:r w:rsidRPr="00AC37C9">
              <w:rPr>
                <w:rFonts w:cs="Arial"/>
                <w:szCs w:val="18"/>
                <w:lang w:val="en-US" w:eastAsia="zh-CN"/>
              </w:rPr>
              <w:t>CA_n28A-n79A</w:t>
            </w:r>
          </w:p>
          <w:p w:rsidR="004F1385" w:rsidRPr="00AC37C9" w:rsidRDefault="004F1385" w:rsidP="00CB6CCC">
            <w:pPr>
              <w:pStyle w:val="TAC"/>
              <w:rPr>
                <w:rFonts w:cs="Arial"/>
                <w:szCs w:val="18"/>
                <w:lang w:val="en-US" w:eastAsia="zh-CN"/>
              </w:rPr>
            </w:pPr>
            <w:r w:rsidRPr="00AC37C9">
              <w:rPr>
                <w:rFonts w:cs="Arial"/>
                <w:szCs w:val="18"/>
                <w:lang w:val="en-US" w:eastAsia="zh-CN"/>
              </w:rPr>
              <w:t>CA_n41A-n77A</w:t>
            </w:r>
          </w:p>
          <w:p w:rsidR="004F1385" w:rsidRPr="00AC37C9" w:rsidRDefault="004F1385" w:rsidP="00CB6CCC">
            <w:pPr>
              <w:pStyle w:val="TAC"/>
              <w:rPr>
                <w:rFonts w:cs="Arial"/>
                <w:szCs w:val="18"/>
                <w:lang w:val="en-US" w:eastAsia="zh-CN"/>
              </w:rPr>
            </w:pPr>
            <w:r w:rsidRPr="00AC37C9">
              <w:rPr>
                <w:rFonts w:cs="Arial"/>
                <w:szCs w:val="18"/>
                <w:lang w:val="en-US" w:eastAsia="zh-CN"/>
              </w:rPr>
              <w:t>CA_n41A-n79A</w:t>
            </w:r>
          </w:p>
          <w:p w:rsidR="004F1385" w:rsidRPr="00AC37C9" w:rsidRDefault="004F1385" w:rsidP="00CB6CCC">
            <w:pPr>
              <w:pStyle w:val="TAC"/>
              <w:rPr>
                <w:rFonts w:cs="Arial"/>
                <w:szCs w:val="18"/>
                <w:lang w:val="en-US" w:eastAsia="zh-CN"/>
              </w:rPr>
            </w:pPr>
            <w:r w:rsidRPr="00AC37C9">
              <w:rPr>
                <w:rFonts w:cs="Arial"/>
                <w:szCs w:val="18"/>
                <w:lang w:val="en-US" w:eastAsia="zh-CN"/>
              </w:rPr>
              <w:t>CA_n77A-n79A</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ja-JP"/>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10, 15, 20, 30, 40, 50, 60, 80, 90, 100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10, 15, 20, 30, 40, 50, 60, 70, 80, 90, 100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cs="Arial"/>
                <w:szCs w:val="18"/>
                <w:lang w:val="en-US" w:eastAsia="zh-CN"/>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hint="eastAsia"/>
                <w:szCs w:val="18"/>
                <w:lang w:eastAsia="ja-JP"/>
              </w:rPr>
              <w:t>n</w:t>
            </w:r>
            <w:r w:rsidRPr="00AC37C9">
              <w:rPr>
                <w:rFonts w:cs="Arial"/>
                <w:szCs w:val="18"/>
                <w:lang w:eastAsia="ja-JP"/>
              </w:rPr>
              <w:t>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t>40, 50, 60, 80, 100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t>CA_n2A-n5A-n30A-n66A-n77A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943999" w:rsidRDefault="004F1385" w:rsidP="00CB6CCC">
            <w:pPr>
              <w:keepNext/>
              <w:keepLines/>
              <w:spacing w:after="0"/>
              <w:jc w:val="center"/>
              <w:rPr>
                <w:rFonts w:ascii="Arial" w:hAnsi="Arial"/>
                <w:sz w:val="18"/>
                <w:lang w:val="en-US" w:eastAsia="zh-CN"/>
              </w:rPr>
            </w:pPr>
            <w:r w:rsidRPr="00943999">
              <w:rPr>
                <w:rFonts w:ascii="Arial" w:hAnsi="Arial" w:hint="eastAsia"/>
                <w:sz w:val="18"/>
                <w:lang w:val="en-US" w:eastAsia="zh-CN"/>
              </w:rPr>
              <w:t>n</w:t>
            </w:r>
            <w:r w:rsidRPr="00943999">
              <w:rPr>
                <w:rFonts w:ascii="Arial" w:hAnsi="Arial"/>
                <w:sz w:val="18"/>
                <w:lang w:val="en-US" w:eastAsia="zh-CN"/>
              </w:rPr>
              <w:t>77</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CA_n2A-n5A</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CA_n2A-n30A</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CA_n2A-n66A</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CA_n2A-n77A</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CA_n5A-n30A</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lastRenderedPageBreak/>
              <w:t>CA_n5A-n66A</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CA_n5A-n77A</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CA_n30A-n66A</w:t>
            </w:r>
          </w:p>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CA_n30A-n77A</w:t>
            </w:r>
            <w:r w:rsidRPr="00943999">
              <w:rPr>
                <w:rFonts w:ascii="Arial" w:hAnsi="Arial"/>
                <w:sz w:val="18"/>
                <w:vertAlign w:val="superscript"/>
                <w:lang w:val="en-US" w:eastAsia="zh-CN"/>
              </w:rPr>
              <w:t>3</w:t>
            </w:r>
          </w:p>
          <w:p w:rsidR="004F1385" w:rsidRPr="00AC37C9" w:rsidRDefault="004F1385" w:rsidP="00CB6CCC">
            <w:pPr>
              <w:pStyle w:val="TAC"/>
            </w:pPr>
            <w:r w:rsidRPr="00943999">
              <w:rPr>
                <w:lang w:val="en-US" w:eastAsia="zh-CN"/>
              </w:rPr>
              <w:t>CA_n66A-n77A</w:t>
            </w:r>
            <w:r w:rsidRPr="00943999">
              <w:rPr>
                <w:vertAlign w:val="superscript"/>
                <w:lang w:val="en-US" w:eastAsia="zh-CN"/>
              </w:rPr>
              <w:t>3</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val="sv-SE" w:eastAsia="zh-TW"/>
              </w:rPr>
              <w:lastRenderedPageBreak/>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val="sv-SE" w:eastAsia="zh-TW"/>
              </w:rPr>
            </w:pPr>
            <w:r w:rsidRPr="00AC37C9">
              <w:rPr>
                <w:rFonts w:cs="Arial"/>
                <w:szCs w:val="18"/>
                <w:lang w:eastAsia="zh-TW"/>
              </w:rPr>
              <w:t>n</w:t>
            </w:r>
            <w:r w:rsidRPr="00AC37C9">
              <w:rPr>
                <w:rFonts w:cs="Arial"/>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CA_n2A-n5A-n30A-n66A-n77(2A)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CA_n2A-n5A</w:t>
            </w:r>
          </w:p>
          <w:p w:rsidR="004F1385" w:rsidRPr="00AC37C9" w:rsidRDefault="004F1385" w:rsidP="00CB6CCC">
            <w:pPr>
              <w:pStyle w:val="TAC"/>
            </w:pPr>
            <w:r w:rsidRPr="00AC37C9">
              <w:t>CA_n2A-n30A</w:t>
            </w:r>
          </w:p>
          <w:p w:rsidR="004F1385" w:rsidRPr="00AC37C9" w:rsidRDefault="004F1385" w:rsidP="00CB6CCC">
            <w:pPr>
              <w:pStyle w:val="TAC"/>
            </w:pPr>
            <w:r w:rsidRPr="00AC37C9">
              <w:t>CA_n2A-n66A</w:t>
            </w:r>
          </w:p>
          <w:p w:rsidR="004F1385" w:rsidRPr="00AC37C9" w:rsidRDefault="004F1385" w:rsidP="00CB6CCC">
            <w:pPr>
              <w:pStyle w:val="TAC"/>
            </w:pPr>
            <w:r w:rsidRPr="00AC37C9">
              <w:t>CA_n2A-n77A</w:t>
            </w:r>
          </w:p>
          <w:p w:rsidR="004F1385" w:rsidRPr="00AC37C9" w:rsidRDefault="004F1385" w:rsidP="00CB6CCC">
            <w:pPr>
              <w:pStyle w:val="TAC"/>
            </w:pPr>
            <w:r w:rsidRPr="00AC37C9">
              <w:t>CA_n5A-n30A</w:t>
            </w:r>
          </w:p>
          <w:p w:rsidR="004F1385" w:rsidRPr="00AC37C9" w:rsidRDefault="004F1385" w:rsidP="00CB6CCC">
            <w:pPr>
              <w:pStyle w:val="TAC"/>
            </w:pPr>
            <w:r w:rsidRPr="00AC37C9">
              <w:t>CA_n5A-n66A</w:t>
            </w:r>
          </w:p>
          <w:p w:rsidR="004F1385" w:rsidRPr="00AC37C9" w:rsidRDefault="004F1385" w:rsidP="00CB6CCC">
            <w:pPr>
              <w:pStyle w:val="TAC"/>
            </w:pPr>
            <w:r w:rsidRPr="00AC37C9">
              <w:t>CA_n5A-n77A</w:t>
            </w:r>
          </w:p>
          <w:p w:rsidR="004F1385" w:rsidRPr="00AC37C9" w:rsidRDefault="004F1385" w:rsidP="00CB6CCC">
            <w:pPr>
              <w:pStyle w:val="TAC"/>
            </w:pPr>
            <w:r w:rsidRPr="00AC37C9">
              <w:t>CA_n30A-n66A</w:t>
            </w:r>
          </w:p>
          <w:p w:rsidR="004F1385" w:rsidRPr="00AC37C9" w:rsidRDefault="004F1385" w:rsidP="00CB6CCC">
            <w:pPr>
              <w:pStyle w:val="TAC"/>
            </w:pPr>
            <w:r w:rsidRPr="00AC37C9">
              <w:t>CA_n30A-n77A</w:t>
            </w:r>
          </w:p>
          <w:p w:rsidR="004F1385" w:rsidRPr="00AC37C9" w:rsidRDefault="004F1385" w:rsidP="00CB6CCC">
            <w:pPr>
              <w:pStyle w:val="TAC"/>
            </w:pPr>
            <w:r w:rsidRPr="00AC37C9">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zh-TW"/>
              </w:rPr>
            </w:pPr>
            <w:r w:rsidRPr="00AC37C9">
              <w:rPr>
                <w:rFonts w:cs="Arial"/>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zh-TW"/>
              </w:rPr>
            </w:pPr>
            <w:r w:rsidRPr="00AC37C9">
              <w:rPr>
                <w:rFonts w:cs="Arial"/>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zh-TW"/>
              </w:rPr>
            </w:pPr>
            <w:r w:rsidRPr="00AC37C9">
              <w:rPr>
                <w:rFonts w:cs="Arial"/>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zh-TW"/>
              </w:rPr>
            </w:pPr>
            <w:r w:rsidRPr="00AC37C9">
              <w:rPr>
                <w:rFonts w:cs="Arial"/>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lang w:eastAsia="zh-CN"/>
              </w:rPr>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rFonts w:asciiTheme="minorBidi" w:hAnsiTheme="minorBidi" w:cstheme="minorBidi"/>
                <w:szCs w:val="18"/>
              </w:rPr>
            </w:pPr>
          </w:p>
        </w:tc>
        <w:tc>
          <w:tcPr>
            <w:tcW w:w="899" w:type="dxa"/>
            <w:tcBorders>
              <w:left w:val="single" w:sz="4" w:space="0" w:color="auto"/>
              <w:right w:val="single" w:sz="4" w:space="0" w:color="auto"/>
            </w:tcBorders>
            <w:vAlign w:val="center"/>
          </w:tcPr>
          <w:p w:rsidR="004F1385" w:rsidRPr="00AC37C9" w:rsidRDefault="004F1385" w:rsidP="00CB6CCC">
            <w:pPr>
              <w:pStyle w:val="TAC"/>
              <w:rPr>
                <w:rFonts w:cs="Arial"/>
                <w:szCs w:val="18"/>
                <w:lang w:eastAsia="zh-TW"/>
              </w:rPr>
            </w:pPr>
            <w:r w:rsidRPr="00AC37C9">
              <w:rPr>
                <w:rFonts w:cs="Arial"/>
                <w:szCs w:val="18"/>
                <w:lang w:eastAsia="zh-TW"/>
              </w:rPr>
              <w:t>n</w:t>
            </w:r>
            <w:r w:rsidRPr="00AC37C9">
              <w:rPr>
                <w:rFonts w:cs="Arial"/>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CA_n2A-n5A-n48A-n66A-n77A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lang w:eastAsia="en-GB"/>
              </w:rPr>
            </w:pPr>
            <w:r w:rsidRPr="00AC37C9">
              <w:rPr>
                <w:szCs w:val="18"/>
              </w:rPr>
              <w:t>CA_n2A-n5A</w:t>
            </w:r>
          </w:p>
          <w:p w:rsidR="004F1385" w:rsidRPr="00AC37C9" w:rsidRDefault="004F1385" w:rsidP="00CB6CCC">
            <w:pPr>
              <w:pStyle w:val="TAC"/>
              <w:rPr>
                <w:szCs w:val="18"/>
              </w:rPr>
            </w:pPr>
            <w:r w:rsidRPr="00AC37C9">
              <w:rPr>
                <w:szCs w:val="18"/>
              </w:rPr>
              <w:t>CA_n2A-n48A</w:t>
            </w:r>
          </w:p>
          <w:p w:rsidR="004F1385" w:rsidRPr="00AC37C9" w:rsidRDefault="004F1385" w:rsidP="00CB6CCC">
            <w:pPr>
              <w:pStyle w:val="TAC"/>
              <w:rPr>
                <w:szCs w:val="18"/>
              </w:rPr>
            </w:pPr>
            <w:r w:rsidRPr="00AC37C9">
              <w:rPr>
                <w:szCs w:val="18"/>
              </w:rPr>
              <w:t>CA_n2A-n66A</w:t>
            </w:r>
          </w:p>
          <w:p w:rsidR="004F1385" w:rsidRPr="00AC37C9" w:rsidRDefault="004F1385" w:rsidP="00CB6CCC">
            <w:pPr>
              <w:pStyle w:val="TAC"/>
              <w:rPr>
                <w:szCs w:val="18"/>
              </w:rPr>
            </w:pPr>
            <w:r w:rsidRPr="00AC37C9">
              <w:rPr>
                <w:szCs w:val="18"/>
              </w:rPr>
              <w:t>CA_n2A-n77A</w:t>
            </w:r>
          </w:p>
          <w:p w:rsidR="004F1385" w:rsidRPr="00AC37C9" w:rsidRDefault="004F1385" w:rsidP="00CB6CCC">
            <w:pPr>
              <w:pStyle w:val="TAC"/>
              <w:rPr>
                <w:szCs w:val="18"/>
              </w:rPr>
            </w:pPr>
            <w:r w:rsidRPr="00AC37C9">
              <w:rPr>
                <w:szCs w:val="18"/>
              </w:rPr>
              <w:t>CA_n5A-n48A</w:t>
            </w:r>
          </w:p>
          <w:p w:rsidR="004F1385" w:rsidRPr="00AC37C9" w:rsidRDefault="004F1385" w:rsidP="00CB6CCC">
            <w:pPr>
              <w:pStyle w:val="TAC"/>
              <w:rPr>
                <w:szCs w:val="18"/>
              </w:rPr>
            </w:pPr>
            <w:r w:rsidRPr="00AC37C9">
              <w:rPr>
                <w:szCs w:val="18"/>
              </w:rPr>
              <w:t>CA_n5A-n66A</w:t>
            </w:r>
          </w:p>
          <w:p w:rsidR="004F1385" w:rsidRPr="00AC37C9" w:rsidRDefault="004F1385" w:rsidP="00CB6CCC">
            <w:pPr>
              <w:pStyle w:val="TAC"/>
              <w:rPr>
                <w:szCs w:val="18"/>
              </w:rPr>
            </w:pPr>
            <w:r w:rsidRPr="00AC37C9">
              <w:rPr>
                <w:szCs w:val="18"/>
              </w:rPr>
              <w:t>CA_n5A-n77A</w:t>
            </w:r>
          </w:p>
          <w:p w:rsidR="004F1385" w:rsidRPr="00AC37C9" w:rsidRDefault="004F1385" w:rsidP="00CB6CCC">
            <w:pPr>
              <w:pStyle w:val="TAC"/>
              <w:rPr>
                <w:szCs w:val="18"/>
              </w:rPr>
            </w:pPr>
            <w:r w:rsidRPr="00AC37C9">
              <w:rPr>
                <w:szCs w:val="18"/>
              </w:rPr>
              <w:t>CA_n48A-n66A</w:t>
            </w:r>
          </w:p>
          <w:p w:rsidR="004F1385" w:rsidRPr="00AC37C9" w:rsidRDefault="004F1385" w:rsidP="00CB6CCC">
            <w:pPr>
              <w:pStyle w:val="TAC"/>
            </w:pPr>
            <w:r w:rsidRPr="00AC37C9">
              <w:rPr>
                <w:szCs w:val="18"/>
              </w:rPr>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5, 10, 15, 20, 40, 50, 60, 70, 80, 90, 100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CA_n2A-n5A-n48B-n66A-n77A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lang w:eastAsia="en-GB"/>
              </w:rPr>
            </w:pPr>
            <w:r w:rsidRPr="00AC37C9">
              <w:rPr>
                <w:szCs w:val="18"/>
              </w:rPr>
              <w:t>CA_n2A-n5A</w:t>
            </w:r>
          </w:p>
          <w:p w:rsidR="004F1385" w:rsidRPr="00AC37C9" w:rsidRDefault="004F1385" w:rsidP="00CB6CCC">
            <w:pPr>
              <w:pStyle w:val="TAC"/>
              <w:rPr>
                <w:szCs w:val="18"/>
              </w:rPr>
            </w:pPr>
            <w:r w:rsidRPr="00AC37C9">
              <w:rPr>
                <w:szCs w:val="18"/>
              </w:rPr>
              <w:t>CA_n2A-n48A</w:t>
            </w:r>
          </w:p>
          <w:p w:rsidR="004F1385" w:rsidRPr="00AC37C9" w:rsidRDefault="004F1385" w:rsidP="00CB6CCC">
            <w:pPr>
              <w:pStyle w:val="TAC"/>
              <w:rPr>
                <w:szCs w:val="18"/>
              </w:rPr>
            </w:pPr>
            <w:r w:rsidRPr="00AC37C9">
              <w:rPr>
                <w:szCs w:val="18"/>
              </w:rPr>
              <w:t>CA_n2A-n66A</w:t>
            </w:r>
          </w:p>
          <w:p w:rsidR="004F1385" w:rsidRPr="00AC37C9" w:rsidRDefault="004F1385" w:rsidP="00CB6CCC">
            <w:pPr>
              <w:pStyle w:val="TAC"/>
              <w:rPr>
                <w:szCs w:val="18"/>
              </w:rPr>
            </w:pPr>
            <w:r w:rsidRPr="00AC37C9">
              <w:rPr>
                <w:szCs w:val="18"/>
              </w:rPr>
              <w:t>CA_n2A-n77A</w:t>
            </w:r>
          </w:p>
          <w:p w:rsidR="004F1385" w:rsidRPr="00AC37C9" w:rsidRDefault="004F1385" w:rsidP="00CB6CCC">
            <w:pPr>
              <w:pStyle w:val="TAC"/>
              <w:rPr>
                <w:szCs w:val="18"/>
              </w:rPr>
            </w:pPr>
            <w:r w:rsidRPr="00AC37C9">
              <w:rPr>
                <w:szCs w:val="18"/>
              </w:rPr>
              <w:t>CA_n5A-n48A</w:t>
            </w:r>
          </w:p>
          <w:p w:rsidR="004F1385" w:rsidRPr="00AC37C9" w:rsidRDefault="004F1385" w:rsidP="00CB6CCC">
            <w:pPr>
              <w:pStyle w:val="TAC"/>
              <w:rPr>
                <w:szCs w:val="18"/>
              </w:rPr>
            </w:pPr>
            <w:r w:rsidRPr="00AC37C9">
              <w:rPr>
                <w:szCs w:val="18"/>
              </w:rPr>
              <w:t>CA_n5A-n66A</w:t>
            </w:r>
          </w:p>
          <w:p w:rsidR="004F1385" w:rsidRPr="00AC37C9" w:rsidRDefault="004F1385" w:rsidP="00CB6CCC">
            <w:pPr>
              <w:pStyle w:val="TAC"/>
              <w:rPr>
                <w:szCs w:val="18"/>
              </w:rPr>
            </w:pPr>
            <w:r w:rsidRPr="00AC37C9">
              <w:rPr>
                <w:szCs w:val="18"/>
              </w:rPr>
              <w:t>CA_n5A-n77A</w:t>
            </w:r>
          </w:p>
          <w:p w:rsidR="004F1385" w:rsidRPr="00AC37C9" w:rsidRDefault="004F1385" w:rsidP="00CB6CCC">
            <w:pPr>
              <w:pStyle w:val="TAC"/>
              <w:rPr>
                <w:szCs w:val="18"/>
              </w:rPr>
            </w:pPr>
            <w:r w:rsidRPr="00AC37C9">
              <w:rPr>
                <w:szCs w:val="18"/>
              </w:rPr>
              <w:t>CA_n48A-n66A</w:t>
            </w:r>
          </w:p>
          <w:p w:rsidR="004F1385" w:rsidRDefault="004F1385" w:rsidP="00CB6CCC">
            <w:pPr>
              <w:pStyle w:val="TAC"/>
              <w:rPr>
                <w:szCs w:val="18"/>
              </w:rPr>
            </w:pPr>
            <w:r w:rsidRPr="00AC37C9">
              <w:rPr>
                <w:szCs w:val="18"/>
              </w:rPr>
              <w:t>CA_n48B</w:t>
            </w:r>
          </w:p>
          <w:p w:rsidR="004F1385" w:rsidRPr="00B25B29" w:rsidRDefault="004F1385" w:rsidP="00CB6CCC">
            <w:pPr>
              <w:pStyle w:val="TAC"/>
              <w:rPr>
                <w:szCs w:val="18"/>
              </w:rPr>
            </w:pPr>
            <w:r w:rsidRPr="00AC37C9">
              <w:rPr>
                <w:szCs w:val="18"/>
              </w:rPr>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szCs w:val="18"/>
              </w:rPr>
              <w:t>CA_n48B_BCS2</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lang w:eastAsia="zh-CN"/>
              </w:rPr>
              <w:t>CA_n2A-n5A-n48A-n66A-n77C</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szCs w:val="18"/>
                <w:lang w:eastAsia="en-GB"/>
              </w:rPr>
            </w:pPr>
            <w:r w:rsidRPr="00AC37C9">
              <w:rPr>
                <w:szCs w:val="18"/>
              </w:rPr>
              <w:t>CA_n2A-n5A</w:t>
            </w:r>
          </w:p>
          <w:p w:rsidR="004F1385" w:rsidRPr="00AC37C9" w:rsidRDefault="004F1385" w:rsidP="00CB6CCC">
            <w:pPr>
              <w:pStyle w:val="TAC"/>
              <w:rPr>
                <w:szCs w:val="18"/>
              </w:rPr>
            </w:pPr>
            <w:r w:rsidRPr="00AC37C9">
              <w:rPr>
                <w:szCs w:val="18"/>
              </w:rPr>
              <w:t>CA_n2A-n48A</w:t>
            </w:r>
          </w:p>
          <w:p w:rsidR="004F1385" w:rsidRPr="00AC37C9" w:rsidRDefault="004F1385" w:rsidP="00CB6CCC">
            <w:pPr>
              <w:pStyle w:val="TAC"/>
              <w:rPr>
                <w:szCs w:val="18"/>
              </w:rPr>
            </w:pPr>
            <w:r w:rsidRPr="00AC37C9">
              <w:rPr>
                <w:szCs w:val="18"/>
              </w:rPr>
              <w:t>CA_n2A-n66A</w:t>
            </w:r>
          </w:p>
          <w:p w:rsidR="004F1385" w:rsidRPr="00AC37C9" w:rsidRDefault="004F1385" w:rsidP="00CB6CCC">
            <w:pPr>
              <w:pStyle w:val="TAC"/>
              <w:rPr>
                <w:szCs w:val="18"/>
              </w:rPr>
            </w:pPr>
            <w:r w:rsidRPr="00AC37C9">
              <w:rPr>
                <w:szCs w:val="18"/>
              </w:rPr>
              <w:t>CA_n2A-n77A</w:t>
            </w:r>
          </w:p>
          <w:p w:rsidR="004F1385" w:rsidRPr="00AC37C9" w:rsidRDefault="004F1385" w:rsidP="00CB6CCC">
            <w:pPr>
              <w:pStyle w:val="TAC"/>
              <w:rPr>
                <w:szCs w:val="18"/>
              </w:rPr>
            </w:pPr>
            <w:r w:rsidRPr="00AC37C9">
              <w:rPr>
                <w:szCs w:val="18"/>
              </w:rPr>
              <w:t>CA_n5A-n48A</w:t>
            </w:r>
          </w:p>
          <w:p w:rsidR="004F1385" w:rsidRPr="00AC37C9" w:rsidRDefault="004F1385" w:rsidP="00CB6CCC">
            <w:pPr>
              <w:pStyle w:val="TAC"/>
              <w:rPr>
                <w:szCs w:val="18"/>
              </w:rPr>
            </w:pPr>
            <w:r w:rsidRPr="00AC37C9">
              <w:rPr>
                <w:szCs w:val="18"/>
              </w:rPr>
              <w:t>CA_n5A-n66A</w:t>
            </w:r>
          </w:p>
          <w:p w:rsidR="004F1385" w:rsidRPr="00AC37C9" w:rsidRDefault="004F1385" w:rsidP="00CB6CCC">
            <w:pPr>
              <w:pStyle w:val="TAC"/>
              <w:rPr>
                <w:szCs w:val="18"/>
              </w:rPr>
            </w:pPr>
            <w:r w:rsidRPr="00AC37C9">
              <w:rPr>
                <w:szCs w:val="18"/>
              </w:rPr>
              <w:t>CA_n5A-n77A</w:t>
            </w:r>
          </w:p>
          <w:p w:rsidR="004F1385" w:rsidRPr="00AC37C9" w:rsidRDefault="004F1385" w:rsidP="00CB6CCC">
            <w:pPr>
              <w:pStyle w:val="TAC"/>
              <w:rPr>
                <w:szCs w:val="18"/>
              </w:rPr>
            </w:pPr>
            <w:r w:rsidRPr="00AC37C9">
              <w:rPr>
                <w:szCs w:val="18"/>
              </w:rPr>
              <w:t>CA_n48A-n66A</w:t>
            </w:r>
          </w:p>
          <w:p w:rsidR="004F1385" w:rsidRPr="00AC37C9" w:rsidRDefault="004F1385" w:rsidP="00CB6CCC">
            <w:pPr>
              <w:pStyle w:val="TAC"/>
              <w:rPr>
                <w:szCs w:val="18"/>
              </w:rPr>
            </w:pPr>
            <w:r w:rsidRPr="00AC37C9">
              <w:rPr>
                <w:szCs w:val="18"/>
              </w:rPr>
              <w:t>CA_n66A-n77A</w:t>
            </w:r>
          </w:p>
          <w:p w:rsidR="004F1385" w:rsidRPr="00AC37C9" w:rsidRDefault="004F1385" w:rsidP="00CB6CCC">
            <w:pPr>
              <w:pStyle w:val="TAC"/>
              <w:rPr>
                <w:lang w:eastAsia="zh-CN"/>
              </w:rPr>
            </w:pPr>
            <w:r w:rsidRPr="00AC37C9">
              <w:rPr>
                <w:szCs w:val="18"/>
              </w:rPr>
              <w:lastRenderedPageBreak/>
              <w:t>CA_n77C</w:t>
            </w: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lastRenderedPageBreak/>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n48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eastAsia="zh-CN"/>
              </w:rPr>
              <w:t>5, 10, 15, 20, 40, 50, 60, 70, 80, 90, 100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lang w:val="en-US"/>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bidi="ar"/>
              </w:rPr>
            </w:pPr>
            <w:r w:rsidRPr="00AC37C9">
              <w:rPr>
                <w:szCs w:val="18"/>
              </w:rPr>
              <w:t xml:space="preserve">CA_n77C_BCS1 </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CA_n2A-n12A-n30A-n66A-n77A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943999" w:rsidRDefault="004F1385" w:rsidP="00CB6CCC">
            <w:pPr>
              <w:keepNext/>
              <w:keepLines/>
              <w:spacing w:after="0"/>
              <w:jc w:val="center"/>
              <w:rPr>
                <w:rFonts w:ascii="Arial" w:hAnsi="Arial"/>
                <w:sz w:val="18"/>
                <w:lang w:val="en-US" w:eastAsia="zh-CN"/>
              </w:rPr>
            </w:pPr>
            <w:r w:rsidRPr="00943999">
              <w:rPr>
                <w:rFonts w:ascii="Arial" w:hAnsi="Arial" w:hint="eastAsia"/>
                <w:sz w:val="18"/>
                <w:lang w:val="en-US" w:eastAsia="zh-CN"/>
              </w:rPr>
              <w:t>n</w:t>
            </w:r>
            <w:r w:rsidRPr="00943999">
              <w:rPr>
                <w:rFonts w:ascii="Arial" w:hAnsi="Arial"/>
                <w:sz w:val="18"/>
                <w:lang w:val="en-US" w:eastAsia="zh-CN"/>
              </w:rPr>
              <w:t>77</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CA_n2A-n12A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CA_n2A-n30A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CA_n2A-n66A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CA_n2A-n77A</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CA_n12A-n30A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CA_n12A-n66A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CA_n12A-n77A</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CA_n30A-n66A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CA_n30A-n77A</w:t>
            </w:r>
            <w:r w:rsidRPr="00943999">
              <w:rPr>
                <w:rFonts w:ascii="Arial" w:hAnsi="Arial"/>
                <w:sz w:val="18"/>
                <w:vertAlign w:val="superscript"/>
                <w:lang w:val="en-US" w:eastAsia="zh-CN"/>
              </w:rPr>
              <w:t>3</w:t>
            </w:r>
          </w:p>
          <w:p w:rsidR="004F1385" w:rsidRPr="00AC37C9" w:rsidRDefault="004F1385" w:rsidP="00CB6CCC">
            <w:pPr>
              <w:pStyle w:val="TAC"/>
            </w:pPr>
            <w:r w:rsidRPr="00943999">
              <w:rPr>
                <w:lang w:val="en-US" w:eastAsia="zh-CN"/>
              </w:rPr>
              <w:t>CA_n66A-n77A</w:t>
            </w:r>
            <w:r w:rsidRPr="00943999">
              <w:rPr>
                <w:vertAlign w:val="superscript"/>
                <w:lang w:val="en-US" w:eastAsia="zh-CN"/>
              </w:rPr>
              <w:t>3</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n12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rPr>
              <w:t>5</w:t>
            </w:r>
            <w:r w:rsidRPr="00AC37C9">
              <w:rPr>
                <w:rFonts w:hint="eastAsia"/>
                <w:lang w:val="en-US" w:eastAsia="zh-CN"/>
              </w:rPr>
              <w:t>,</w:t>
            </w:r>
            <w:r w:rsidRPr="00AC37C9">
              <w:rPr>
                <w:lang w:val="en-US" w:eastAsia="zh-CN"/>
              </w:rPr>
              <w:t xml:space="preserve"> 10, 15</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CA_n2A-n12A-n30A-n66A-n77(2A)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CA_n2A-n12A</w:t>
            </w:r>
          </w:p>
          <w:p w:rsidR="004F1385" w:rsidRPr="00AC37C9" w:rsidRDefault="004F1385" w:rsidP="00CB6CCC">
            <w:pPr>
              <w:pStyle w:val="TAC"/>
            </w:pPr>
            <w:r w:rsidRPr="00AC37C9">
              <w:t>CA_n2A-n30A</w:t>
            </w:r>
          </w:p>
          <w:p w:rsidR="004F1385" w:rsidRPr="00AC37C9" w:rsidRDefault="004F1385" w:rsidP="00CB6CCC">
            <w:pPr>
              <w:pStyle w:val="TAC"/>
            </w:pPr>
            <w:r w:rsidRPr="00AC37C9">
              <w:t>CA_n2A-n66A</w:t>
            </w:r>
          </w:p>
          <w:p w:rsidR="004F1385" w:rsidRPr="00AC37C9" w:rsidRDefault="004F1385" w:rsidP="00CB6CCC">
            <w:pPr>
              <w:pStyle w:val="TAC"/>
            </w:pPr>
            <w:r w:rsidRPr="00AC37C9">
              <w:t>CA_n2A-n77A</w:t>
            </w:r>
          </w:p>
          <w:p w:rsidR="004F1385" w:rsidRPr="00AC37C9" w:rsidRDefault="004F1385" w:rsidP="00CB6CCC">
            <w:pPr>
              <w:pStyle w:val="TAC"/>
            </w:pPr>
            <w:r w:rsidRPr="00AC37C9">
              <w:t>CA_n12A-n30A</w:t>
            </w:r>
          </w:p>
          <w:p w:rsidR="004F1385" w:rsidRPr="00AC37C9" w:rsidRDefault="004F1385" w:rsidP="00CB6CCC">
            <w:pPr>
              <w:pStyle w:val="TAC"/>
            </w:pPr>
            <w:r w:rsidRPr="00AC37C9">
              <w:t>CA_n12A-n66A</w:t>
            </w:r>
          </w:p>
          <w:p w:rsidR="004F1385" w:rsidRPr="00AC37C9" w:rsidRDefault="004F1385" w:rsidP="00CB6CCC">
            <w:pPr>
              <w:pStyle w:val="TAC"/>
            </w:pPr>
            <w:r w:rsidRPr="00AC37C9">
              <w:t>CA_n12A-n77A</w:t>
            </w:r>
          </w:p>
          <w:p w:rsidR="004F1385" w:rsidRPr="00AC37C9" w:rsidRDefault="004F1385" w:rsidP="00CB6CCC">
            <w:pPr>
              <w:pStyle w:val="TAC"/>
            </w:pPr>
            <w:r w:rsidRPr="00AC37C9">
              <w:t>CA_n30A-n66A</w:t>
            </w:r>
          </w:p>
          <w:p w:rsidR="004F1385" w:rsidRPr="00AC37C9" w:rsidRDefault="004F1385" w:rsidP="00CB6CCC">
            <w:pPr>
              <w:pStyle w:val="TAC"/>
            </w:pPr>
            <w:r w:rsidRPr="00AC37C9">
              <w:t>CA_n30A-n77A</w:t>
            </w:r>
          </w:p>
          <w:p w:rsidR="004F1385" w:rsidRPr="00AC37C9" w:rsidRDefault="004F1385" w:rsidP="00CB6CCC">
            <w:pPr>
              <w:pStyle w:val="TAC"/>
            </w:pPr>
            <w:r w:rsidRPr="00AC37C9">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n12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CA_n2A-n14A-n30A-n66A-n77A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943999" w:rsidRDefault="004F1385" w:rsidP="00CB6CCC">
            <w:pPr>
              <w:keepNext/>
              <w:keepLines/>
              <w:spacing w:after="0"/>
              <w:jc w:val="center"/>
              <w:rPr>
                <w:rFonts w:ascii="Arial" w:hAnsi="Arial"/>
                <w:sz w:val="18"/>
                <w:lang w:val="en-US" w:eastAsia="zh-CN"/>
              </w:rPr>
            </w:pPr>
            <w:r w:rsidRPr="00943999">
              <w:rPr>
                <w:rFonts w:ascii="Arial" w:hAnsi="Arial"/>
                <w:sz w:val="18"/>
                <w:lang w:val="en-US" w:eastAsia="zh-CN"/>
              </w:rPr>
              <w:t>n77</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CA_n2A-n14A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CA_n2A-n30A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CA_n2A-n66A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CA_n2A-n77A</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CA_n14A-n30A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CA_n14A-n66A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CA_n14A-n77A</w:t>
            </w:r>
            <w:r w:rsidRPr="00943999">
              <w:rPr>
                <w:rFonts w:ascii="Arial" w:hAnsi="Arial"/>
                <w:sz w:val="18"/>
                <w:vertAlign w:val="superscript"/>
                <w:lang w:val="en-US" w:eastAsia="zh-CN"/>
              </w:rPr>
              <w:t>3</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CA_n30A-n66A</w:t>
            </w:r>
          </w:p>
          <w:p w:rsidR="004F1385" w:rsidRPr="00943999" w:rsidRDefault="004F1385" w:rsidP="00CB6CCC">
            <w:pPr>
              <w:keepNext/>
              <w:keepLines/>
              <w:spacing w:after="0"/>
              <w:jc w:val="center"/>
              <w:rPr>
                <w:rFonts w:ascii="Arial" w:hAnsi="Arial"/>
                <w:sz w:val="18"/>
                <w:szCs w:val="18"/>
                <w:lang w:val="en-US" w:eastAsia="zh-CN"/>
              </w:rPr>
            </w:pPr>
            <w:r w:rsidRPr="00943999">
              <w:rPr>
                <w:rFonts w:ascii="Arial" w:hAnsi="Arial"/>
                <w:sz w:val="18"/>
                <w:szCs w:val="18"/>
                <w:lang w:val="en-US" w:eastAsia="zh-CN"/>
              </w:rPr>
              <w:t>CA_n30A-n77A</w:t>
            </w:r>
            <w:r w:rsidRPr="00943999">
              <w:rPr>
                <w:rFonts w:ascii="Arial" w:hAnsi="Arial"/>
                <w:sz w:val="18"/>
                <w:vertAlign w:val="superscript"/>
                <w:lang w:val="en-US" w:eastAsia="zh-CN"/>
              </w:rPr>
              <w:t>3</w:t>
            </w:r>
          </w:p>
          <w:p w:rsidR="004F1385" w:rsidRPr="00AC37C9" w:rsidRDefault="004F1385" w:rsidP="00CB6CCC">
            <w:pPr>
              <w:pStyle w:val="TAC"/>
            </w:pPr>
            <w:r w:rsidRPr="00943999">
              <w:rPr>
                <w:lang w:val="en-US" w:eastAsia="zh-CN"/>
              </w:rPr>
              <w:t>CA_n66A-n77A</w:t>
            </w:r>
            <w:r w:rsidRPr="00943999">
              <w:rPr>
                <w:vertAlign w:val="superscript"/>
                <w:lang w:val="en-US" w:eastAsia="zh-CN"/>
              </w:rPr>
              <w:t>3</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n14</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rPr>
              <w:t>5</w:t>
            </w:r>
            <w:r w:rsidRPr="00AC37C9">
              <w:rPr>
                <w:rFonts w:hint="eastAsia"/>
                <w:lang w:val="en-US" w:eastAsia="zh-CN"/>
              </w:rPr>
              <w:t>,</w:t>
            </w:r>
            <w:r w:rsidRPr="00AC37C9">
              <w:rPr>
                <w:lang w:val="en-US" w:eastAsia="zh-CN"/>
              </w:rPr>
              <w:t xml:space="preserve">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CA_n2A-n14A-n30A-n66A-n77(2A)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CA_n2A-n14A</w:t>
            </w:r>
          </w:p>
          <w:p w:rsidR="004F1385" w:rsidRPr="00AC37C9" w:rsidRDefault="004F1385" w:rsidP="00CB6CCC">
            <w:pPr>
              <w:pStyle w:val="TAC"/>
            </w:pPr>
            <w:r w:rsidRPr="00AC37C9">
              <w:t>CA_n2A-n30A</w:t>
            </w:r>
          </w:p>
          <w:p w:rsidR="004F1385" w:rsidRPr="00AC37C9" w:rsidRDefault="004F1385" w:rsidP="00CB6CCC">
            <w:pPr>
              <w:pStyle w:val="TAC"/>
            </w:pPr>
            <w:r w:rsidRPr="00AC37C9">
              <w:t>CA_n2A-n66A</w:t>
            </w:r>
          </w:p>
          <w:p w:rsidR="004F1385" w:rsidRPr="00AC37C9" w:rsidRDefault="004F1385" w:rsidP="00CB6CCC">
            <w:pPr>
              <w:pStyle w:val="TAC"/>
            </w:pPr>
            <w:r w:rsidRPr="00AC37C9">
              <w:t>CA_n2A-n77A</w:t>
            </w:r>
          </w:p>
          <w:p w:rsidR="004F1385" w:rsidRPr="00AC37C9" w:rsidRDefault="004F1385" w:rsidP="00CB6CCC">
            <w:pPr>
              <w:pStyle w:val="TAC"/>
            </w:pPr>
            <w:r w:rsidRPr="00AC37C9">
              <w:t>CA_n14A-n30A</w:t>
            </w:r>
          </w:p>
          <w:p w:rsidR="004F1385" w:rsidRPr="00AC37C9" w:rsidRDefault="004F1385" w:rsidP="00CB6CCC">
            <w:pPr>
              <w:pStyle w:val="TAC"/>
            </w:pPr>
            <w:r w:rsidRPr="00AC37C9">
              <w:t>CA_n14A-n66A</w:t>
            </w:r>
          </w:p>
          <w:p w:rsidR="004F1385" w:rsidRPr="00AC37C9" w:rsidRDefault="004F1385" w:rsidP="00CB6CCC">
            <w:pPr>
              <w:pStyle w:val="TAC"/>
            </w:pPr>
            <w:r w:rsidRPr="00AC37C9">
              <w:t>CA_n14A-n77A</w:t>
            </w:r>
          </w:p>
          <w:p w:rsidR="004F1385" w:rsidRPr="00AC37C9" w:rsidRDefault="004F1385" w:rsidP="00CB6CCC">
            <w:pPr>
              <w:pStyle w:val="TAC"/>
            </w:pPr>
            <w:r w:rsidRPr="00AC37C9">
              <w:t>CA_n30A-n66A</w:t>
            </w:r>
          </w:p>
          <w:p w:rsidR="004F1385" w:rsidRPr="00AC37C9" w:rsidRDefault="004F1385" w:rsidP="00CB6CCC">
            <w:pPr>
              <w:pStyle w:val="TAC"/>
            </w:pPr>
            <w:r w:rsidRPr="00AC37C9">
              <w:t>CA_n30A-n77A</w:t>
            </w:r>
          </w:p>
          <w:p w:rsidR="004F1385" w:rsidRPr="00AC37C9" w:rsidRDefault="004F1385" w:rsidP="00CB6CCC">
            <w:pPr>
              <w:pStyle w:val="TAC"/>
            </w:pPr>
            <w:r w:rsidRPr="00AC37C9">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n14</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val="sv-SE"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val="en-US"/>
              </w:rPr>
              <w:t>5</w:t>
            </w:r>
            <w:r w:rsidRPr="00AC37C9">
              <w:rPr>
                <w:rFonts w:hint="eastAsia"/>
                <w:lang w:val="en-US" w:eastAsia="zh-CN"/>
              </w:rPr>
              <w:t>,</w:t>
            </w:r>
            <w:r w:rsidRPr="00AC37C9">
              <w:rPr>
                <w:lang w:val="en-US" w:eastAsia="zh-CN"/>
              </w:rPr>
              <w:t xml:space="preserve">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w:t>
            </w:r>
            <w:r w:rsidRPr="00AC37C9">
              <w:rPr>
                <w:szCs w:val="18"/>
                <w:lang w:val="sv-SE" w:eastAsia="zh-TW"/>
              </w:rPr>
              <w:t>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r w:rsidRPr="00AC37C9">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CA_n2A-n29A-n30A-n66A-n77A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CA_n2A-n30A</w:t>
            </w:r>
          </w:p>
          <w:p w:rsidR="004F1385" w:rsidRPr="00AC37C9" w:rsidRDefault="004F1385" w:rsidP="00CB6CCC">
            <w:pPr>
              <w:pStyle w:val="TAC"/>
            </w:pPr>
            <w:r w:rsidRPr="00AC37C9">
              <w:t>CA_n2A-n66A</w:t>
            </w:r>
          </w:p>
          <w:p w:rsidR="004F1385" w:rsidRPr="00AC37C9" w:rsidRDefault="004F1385" w:rsidP="00CB6CCC">
            <w:pPr>
              <w:pStyle w:val="TAC"/>
            </w:pPr>
            <w:r w:rsidRPr="00AC37C9">
              <w:t>CA_n2A-n77A</w:t>
            </w:r>
          </w:p>
          <w:p w:rsidR="004F1385" w:rsidRPr="00AC37C9" w:rsidRDefault="004F1385" w:rsidP="00CB6CCC">
            <w:pPr>
              <w:pStyle w:val="TAC"/>
            </w:pPr>
            <w:r w:rsidRPr="00AC37C9">
              <w:t>CA_n30A-n66A</w:t>
            </w:r>
          </w:p>
          <w:p w:rsidR="004F1385" w:rsidRPr="00AC37C9" w:rsidRDefault="004F1385" w:rsidP="00CB6CCC">
            <w:pPr>
              <w:pStyle w:val="TAC"/>
            </w:pPr>
            <w:r w:rsidRPr="00AC37C9">
              <w:t>CA_n30A-n77A</w:t>
            </w:r>
          </w:p>
          <w:p w:rsidR="004F1385" w:rsidRPr="00AC37C9" w:rsidRDefault="004F1385" w:rsidP="00CB6CCC">
            <w:pPr>
              <w:pStyle w:val="TAC"/>
            </w:pPr>
            <w:r w:rsidRPr="00AC37C9">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n29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bidi="ar"/>
              </w:rPr>
              <w:t>5, 10, 15, 20, 25, 30, 40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CA_n2A-n29A-n30A-n66A-n77(2A)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CA_n2A-n30A</w:t>
            </w:r>
          </w:p>
          <w:p w:rsidR="004F1385" w:rsidRPr="00AC37C9" w:rsidRDefault="004F1385" w:rsidP="00CB6CCC">
            <w:pPr>
              <w:pStyle w:val="TAC"/>
            </w:pPr>
            <w:r w:rsidRPr="00AC37C9">
              <w:t>CA_n2A-n66A</w:t>
            </w:r>
          </w:p>
          <w:p w:rsidR="004F1385" w:rsidRPr="00AC37C9" w:rsidRDefault="004F1385" w:rsidP="00CB6CCC">
            <w:pPr>
              <w:pStyle w:val="TAC"/>
            </w:pPr>
            <w:r w:rsidRPr="00AC37C9">
              <w:t>CA_n2A-n77A</w:t>
            </w:r>
          </w:p>
          <w:p w:rsidR="004F1385" w:rsidRPr="00AC37C9" w:rsidRDefault="004F1385" w:rsidP="00CB6CCC">
            <w:pPr>
              <w:pStyle w:val="TAC"/>
            </w:pPr>
            <w:r w:rsidRPr="00AC37C9">
              <w:t>CA_n30A-n66A</w:t>
            </w:r>
          </w:p>
          <w:p w:rsidR="004F1385" w:rsidRPr="00AC37C9" w:rsidRDefault="004F1385" w:rsidP="00CB6CCC">
            <w:pPr>
              <w:pStyle w:val="TAC"/>
            </w:pPr>
            <w:r w:rsidRPr="00AC37C9">
              <w:t>CA_n30A-n77A</w:t>
            </w:r>
          </w:p>
          <w:p w:rsidR="004F1385" w:rsidRPr="00AC37C9" w:rsidRDefault="004F1385" w:rsidP="00CB6CCC">
            <w:pPr>
              <w:pStyle w:val="TAC"/>
            </w:pPr>
            <w:r w:rsidRPr="00AC37C9">
              <w:t>CA_n66A-n77A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n2</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rPr>
              <w:t>5</w:t>
            </w:r>
            <w:r w:rsidRPr="00AC37C9">
              <w:rPr>
                <w:rFonts w:hint="eastAsia"/>
                <w:lang w:val="en-US" w:eastAsia="zh-CN"/>
              </w:rPr>
              <w:t>,</w:t>
            </w:r>
            <w:r w:rsidRPr="00AC37C9">
              <w:rPr>
                <w:lang w:val="en-US" w:eastAsia="zh-CN"/>
              </w:rPr>
              <w:t xml:space="preserve">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n29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n30</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rPr>
              <w:t>5, 10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lang w:val="en-US" w:eastAsia="zh-CN" w:bidi="ar"/>
              </w:rPr>
              <w:t>5, 10, 15, 20, 25, 30, 40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rPr>
            </w:pPr>
            <w:r w:rsidRPr="00AC37C9">
              <w:rPr>
                <w:szCs w:val="18"/>
              </w:rPr>
              <w:t>CA_n77(2A)_BCS1</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r w:rsidRPr="00930665">
              <w:rPr>
                <w:lang w:eastAsia="zh-CN"/>
              </w:rPr>
              <w:t>CA_n</w:t>
            </w:r>
            <w:r>
              <w:rPr>
                <w:lang w:eastAsia="zh-CN"/>
              </w:rPr>
              <w:t>3</w:t>
            </w:r>
            <w:r w:rsidRPr="00930665">
              <w:rPr>
                <w:lang w:eastAsia="zh-CN"/>
              </w:rPr>
              <w:t>A-n</w:t>
            </w:r>
            <w:r>
              <w:rPr>
                <w:lang w:eastAsia="zh-CN"/>
              </w:rPr>
              <w:t>7</w:t>
            </w:r>
            <w:r w:rsidRPr="00930665">
              <w:rPr>
                <w:lang w:eastAsia="zh-CN"/>
              </w:rPr>
              <w:t>A-n</w:t>
            </w:r>
            <w:r>
              <w:rPr>
                <w:lang w:eastAsia="zh-CN"/>
              </w:rPr>
              <w:t>28</w:t>
            </w:r>
            <w:r w:rsidRPr="00930665">
              <w:rPr>
                <w:lang w:eastAsia="zh-CN"/>
              </w:rPr>
              <w:t>A-n</w:t>
            </w:r>
            <w:r>
              <w:rPr>
                <w:lang w:eastAsia="zh-CN"/>
              </w:rPr>
              <w:t>3</w:t>
            </w:r>
            <w:r w:rsidRPr="00930665">
              <w:rPr>
                <w:lang w:eastAsia="zh-CN"/>
              </w:rPr>
              <w:t>8A-n78A</w:t>
            </w: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r w:rsidRPr="00930665">
              <w:rPr>
                <w:lang w:val="en-US" w:eastAsia="zh-CN"/>
              </w:rPr>
              <w:t>-</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ja-JP"/>
              </w:rPr>
            </w:pPr>
            <w:r>
              <w:rPr>
                <w:szCs w:val="18"/>
                <w:lang w:eastAsia="zh-CN"/>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w:t>
            </w:r>
            <w:r>
              <w:rPr>
                <w:lang w:val="en-US" w:eastAsia="zh-CN"/>
              </w:rPr>
              <w:t xml:space="preserve">45, </w:t>
            </w:r>
            <w:r w:rsidRPr="00930665">
              <w:rPr>
                <w:lang w:val="en-US" w:eastAsia="zh-CN"/>
              </w:rPr>
              <w:t>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ja-JP"/>
              </w:rPr>
            </w:pPr>
            <w:r w:rsidRPr="00930665">
              <w:rPr>
                <w:rFonts w:hint="eastAsia"/>
                <w:lang w:eastAsia="zh-CN"/>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lang w:eastAsia="ja-JP"/>
              </w:rPr>
            </w:pPr>
          </w:p>
        </w:tc>
        <w:tc>
          <w:tcPr>
            <w:tcW w:w="899" w:type="dxa"/>
            <w:tcBorders>
              <w:left w:val="single" w:sz="4" w:space="0" w:color="auto"/>
              <w:right w:val="single" w:sz="4" w:space="0" w:color="auto"/>
            </w:tcBorders>
          </w:tcPr>
          <w:p w:rsidR="004F1385" w:rsidRPr="00AC37C9" w:rsidRDefault="004F1385" w:rsidP="00CB6CCC">
            <w:pPr>
              <w:pStyle w:val="TAC"/>
              <w:rPr>
                <w:szCs w:val="18"/>
                <w:lang w:eastAsia="ja-JP"/>
              </w:rPr>
            </w:pPr>
            <w:r>
              <w:rPr>
                <w:szCs w:val="18"/>
                <w:lang w:eastAsia="zh-CN"/>
              </w:rPr>
              <w:t>n7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10, 15, 20, 25, 30, 40, 50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lang w:eastAsia="ja-JP"/>
              </w:rPr>
            </w:pPr>
          </w:p>
        </w:tc>
        <w:tc>
          <w:tcPr>
            <w:tcW w:w="899" w:type="dxa"/>
            <w:tcBorders>
              <w:left w:val="single" w:sz="4" w:space="0" w:color="auto"/>
              <w:right w:val="single" w:sz="4" w:space="0" w:color="auto"/>
            </w:tcBorders>
          </w:tcPr>
          <w:p w:rsidR="004F1385" w:rsidRPr="00AC37C9" w:rsidRDefault="004F1385" w:rsidP="00CB6CCC">
            <w:pPr>
              <w:pStyle w:val="TAC"/>
              <w:rPr>
                <w:szCs w:val="18"/>
                <w:lang w:eastAsia="ja-JP"/>
              </w:rPr>
            </w:pPr>
            <w:r>
              <w:rPr>
                <w:szCs w:val="18"/>
                <w:lang w:eastAsia="zh-CN"/>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10, 15, 20, 25, 30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c>
          <w:tcPr>
            <w:tcW w:w="1908" w:type="dxa"/>
            <w:tcBorders>
              <w:top w:val="nil"/>
              <w:left w:val="single" w:sz="4" w:space="0" w:color="auto"/>
              <w:bottom w:val="nil"/>
              <w:right w:val="single" w:sz="4" w:space="0" w:color="auto"/>
            </w:tcBorders>
            <w:shd w:val="clear" w:color="auto" w:fill="auto"/>
          </w:tcPr>
          <w:p w:rsidR="004F1385" w:rsidRPr="00AC37C9" w:rsidRDefault="004F1385" w:rsidP="00CB6CCC">
            <w:pPr>
              <w:pStyle w:val="TAC"/>
              <w:rPr>
                <w:lang w:eastAsia="ja-JP"/>
              </w:rPr>
            </w:pPr>
          </w:p>
        </w:tc>
        <w:tc>
          <w:tcPr>
            <w:tcW w:w="899" w:type="dxa"/>
            <w:tcBorders>
              <w:left w:val="single" w:sz="4" w:space="0" w:color="auto"/>
              <w:right w:val="single" w:sz="4" w:space="0" w:color="auto"/>
            </w:tcBorders>
          </w:tcPr>
          <w:p w:rsidR="004F1385" w:rsidRPr="00AC37C9" w:rsidRDefault="004F1385" w:rsidP="00CB6CCC">
            <w:pPr>
              <w:pStyle w:val="TAC"/>
              <w:rPr>
                <w:szCs w:val="18"/>
                <w:lang w:eastAsia="ja-JP"/>
              </w:rPr>
            </w:pPr>
            <w:r>
              <w:rPr>
                <w:szCs w:val="18"/>
                <w:lang w:eastAsia="zh-CN"/>
              </w:rPr>
              <w:t>n3</w:t>
            </w:r>
            <w:r w:rsidRPr="00930665">
              <w:rPr>
                <w:szCs w:val="18"/>
                <w:lang w:eastAsia="zh-CN"/>
              </w:rPr>
              <w:t>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lang w:eastAsia="ja-JP"/>
              </w:rPr>
            </w:pPr>
            <w:r w:rsidRPr="00930665">
              <w:rPr>
                <w:lang w:val="en-US"/>
              </w:rPr>
              <w:t>5</w:t>
            </w:r>
            <w:r w:rsidRPr="00930665">
              <w:rPr>
                <w:rFonts w:hint="eastAsia"/>
                <w:lang w:val="en-US" w:eastAsia="zh-CN"/>
              </w:rPr>
              <w:t>,</w:t>
            </w:r>
            <w:r w:rsidRPr="00930665">
              <w:rPr>
                <w:lang w:val="en-US" w:eastAsia="zh-CN"/>
              </w:rPr>
              <w:t xml:space="preserve"> 10, 15, 20, </w:t>
            </w:r>
            <w:r>
              <w:rPr>
                <w:lang w:val="en-US" w:eastAsia="zh-CN"/>
              </w:rPr>
              <w:t xml:space="preserve">25, </w:t>
            </w:r>
            <w:r w:rsidRPr="00930665">
              <w:rPr>
                <w:lang w:val="en-US" w:eastAsia="zh-CN"/>
              </w:rPr>
              <w:t>30</w:t>
            </w:r>
            <w:r>
              <w:rPr>
                <w:lang w:val="en-US" w:eastAsia="zh-CN"/>
              </w:rPr>
              <w:t>, 40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ja-JP"/>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p>
        </w:tc>
        <w:tc>
          <w:tcPr>
            <w:tcW w:w="1908" w:type="dxa"/>
            <w:tcBorders>
              <w:top w:val="nil"/>
              <w:left w:val="single" w:sz="4" w:space="0" w:color="auto"/>
              <w:bottom w:val="single" w:sz="4" w:space="0" w:color="auto"/>
              <w:right w:val="single" w:sz="4" w:space="0" w:color="auto"/>
            </w:tcBorders>
            <w:shd w:val="clear" w:color="auto" w:fill="auto"/>
          </w:tcPr>
          <w:p w:rsidR="004F1385" w:rsidRPr="00AC37C9" w:rsidRDefault="004F1385" w:rsidP="00CB6CCC">
            <w:pPr>
              <w:pStyle w:val="TAC"/>
              <w:rPr>
                <w:lang w:eastAsia="ja-JP"/>
              </w:rPr>
            </w:pPr>
          </w:p>
        </w:tc>
        <w:tc>
          <w:tcPr>
            <w:tcW w:w="899" w:type="dxa"/>
            <w:tcBorders>
              <w:left w:val="single" w:sz="4" w:space="0" w:color="auto"/>
              <w:right w:val="single" w:sz="4" w:space="0" w:color="auto"/>
            </w:tcBorders>
          </w:tcPr>
          <w:p w:rsidR="004F1385" w:rsidRPr="00AC37C9" w:rsidRDefault="004F1385" w:rsidP="00CB6CCC">
            <w:pPr>
              <w:pStyle w:val="TAC"/>
              <w:rPr>
                <w:szCs w:val="18"/>
                <w:lang w:eastAsia="ja-JP"/>
              </w:rPr>
            </w:pPr>
            <w:r w:rsidRPr="00930665">
              <w:rPr>
                <w:szCs w:val="18"/>
                <w:lang w:eastAsia="zh-CN"/>
              </w:rPr>
              <w:t>n78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color w:val="000000"/>
                <w:szCs w:val="18"/>
                <w:lang w:eastAsia="ja-JP"/>
              </w:rPr>
            </w:pPr>
            <w:r w:rsidRPr="00930665">
              <w:rPr>
                <w:lang w:val="en-US" w:eastAsia="zh-CN"/>
              </w:rPr>
              <w:t>10, 15, 20, 25, 30, 40, 50, 60, 70, 80, 90, 100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ja-JP"/>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rPr>
                <w:rFonts w:hint="eastAsia"/>
                <w:lang w:eastAsia="ja-JP"/>
              </w:rPr>
              <w:t>C</w:t>
            </w:r>
            <w:r w:rsidRPr="00AC37C9">
              <w:rPr>
                <w:lang w:eastAsia="ja-JP"/>
              </w:rPr>
              <w:t>A_n3A-n28A-n41A-n77A-n79A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ja-JP"/>
              </w:rPr>
            </w:pPr>
            <w:r w:rsidRPr="00AC37C9">
              <w:rPr>
                <w:rFonts w:hint="eastAsia"/>
                <w:lang w:eastAsia="ja-JP"/>
              </w:rPr>
              <w:t>C</w:t>
            </w:r>
            <w:r w:rsidRPr="00AC37C9">
              <w:rPr>
                <w:lang w:eastAsia="ja-JP"/>
              </w:rPr>
              <w:t>A_n3A-n28A</w:t>
            </w:r>
          </w:p>
          <w:p w:rsidR="004F1385" w:rsidRPr="00AC37C9" w:rsidRDefault="004F1385" w:rsidP="00CB6CCC">
            <w:pPr>
              <w:pStyle w:val="TAC"/>
              <w:rPr>
                <w:lang w:eastAsia="ja-JP"/>
              </w:rPr>
            </w:pPr>
            <w:r w:rsidRPr="00AC37C9">
              <w:rPr>
                <w:rFonts w:hint="eastAsia"/>
                <w:lang w:eastAsia="ja-JP"/>
              </w:rPr>
              <w:t>C</w:t>
            </w:r>
            <w:r w:rsidRPr="00AC37C9">
              <w:rPr>
                <w:lang w:eastAsia="ja-JP"/>
              </w:rPr>
              <w:t>A_n3A-n41A</w:t>
            </w:r>
          </w:p>
          <w:p w:rsidR="004F1385" w:rsidRPr="00AC37C9" w:rsidRDefault="004F1385" w:rsidP="00CB6CCC">
            <w:pPr>
              <w:pStyle w:val="TAC"/>
              <w:rPr>
                <w:lang w:eastAsia="ja-JP"/>
              </w:rPr>
            </w:pPr>
            <w:r w:rsidRPr="00AC37C9">
              <w:rPr>
                <w:rFonts w:hint="eastAsia"/>
                <w:lang w:eastAsia="ja-JP"/>
              </w:rPr>
              <w:t>C</w:t>
            </w:r>
            <w:r w:rsidRPr="00AC37C9">
              <w:rPr>
                <w:lang w:eastAsia="ja-JP"/>
              </w:rPr>
              <w:t>A_n3A-n77A</w:t>
            </w:r>
          </w:p>
          <w:p w:rsidR="004F1385" w:rsidRPr="00AC37C9" w:rsidRDefault="004F1385" w:rsidP="00CB6CCC">
            <w:pPr>
              <w:pStyle w:val="TAC"/>
              <w:rPr>
                <w:lang w:eastAsia="ja-JP"/>
              </w:rPr>
            </w:pPr>
            <w:r w:rsidRPr="00AC37C9">
              <w:rPr>
                <w:rFonts w:hint="eastAsia"/>
                <w:lang w:eastAsia="ja-JP"/>
              </w:rPr>
              <w:t>C</w:t>
            </w:r>
            <w:r w:rsidRPr="00AC37C9">
              <w:rPr>
                <w:lang w:eastAsia="ja-JP"/>
              </w:rPr>
              <w:t>A_n3A-n79A</w:t>
            </w:r>
          </w:p>
          <w:p w:rsidR="004F1385" w:rsidRPr="00AC37C9" w:rsidRDefault="004F1385" w:rsidP="00CB6CCC">
            <w:pPr>
              <w:pStyle w:val="TAC"/>
              <w:rPr>
                <w:lang w:eastAsia="ja-JP"/>
              </w:rPr>
            </w:pPr>
            <w:r w:rsidRPr="00AC37C9">
              <w:rPr>
                <w:rFonts w:hint="eastAsia"/>
                <w:lang w:eastAsia="ja-JP"/>
              </w:rPr>
              <w:t>C</w:t>
            </w:r>
            <w:r w:rsidRPr="00AC37C9">
              <w:rPr>
                <w:lang w:eastAsia="ja-JP"/>
              </w:rPr>
              <w:t>A_n28A-n41A</w:t>
            </w:r>
          </w:p>
          <w:p w:rsidR="004F1385" w:rsidRPr="00AC37C9" w:rsidRDefault="004F1385" w:rsidP="00CB6CCC">
            <w:pPr>
              <w:pStyle w:val="TAC"/>
              <w:rPr>
                <w:lang w:eastAsia="ja-JP"/>
              </w:rPr>
            </w:pPr>
            <w:r w:rsidRPr="00AC37C9">
              <w:rPr>
                <w:rFonts w:hint="eastAsia"/>
                <w:lang w:eastAsia="ja-JP"/>
              </w:rPr>
              <w:t>C</w:t>
            </w:r>
            <w:r w:rsidRPr="00AC37C9">
              <w:rPr>
                <w:lang w:eastAsia="ja-JP"/>
              </w:rPr>
              <w:t>A_n28A-n77A</w:t>
            </w:r>
          </w:p>
          <w:p w:rsidR="004F1385" w:rsidRPr="00AC37C9" w:rsidRDefault="004F1385" w:rsidP="00CB6CCC">
            <w:pPr>
              <w:pStyle w:val="TAC"/>
              <w:rPr>
                <w:lang w:eastAsia="ja-JP"/>
              </w:rPr>
            </w:pPr>
            <w:r w:rsidRPr="00AC37C9">
              <w:rPr>
                <w:rFonts w:hint="eastAsia"/>
                <w:lang w:eastAsia="ja-JP"/>
              </w:rPr>
              <w:t>C</w:t>
            </w:r>
            <w:r w:rsidRPr="00AC37C9">
              <w:rPr>
                <w:lang w:eastAsia="ja-JP"/>
              </w:rPr>
              <w:t>A_n28A-n79A</w:t>
            </w:r>
          </w:p>
          <w:p w:rsidR="004F1385" w:rsidRPr="00AC37C9" w:rsidRDefault="004F1385" w:rsidP="00CB6CCC">
            <w:pPr>
              <w:pStyle w:val="TAC"/>
              <w:rPr>
                <w:lang w:eastAsia="ja-JP"/>
              </w:rPr>
            </w:pPr>
            <w:r w:rsidRPr="00AC37C9">
              <w:rPr>
                <w:rFonts w:hint="eastAsia"/>
                <w:lang w:eastAsia="ja-JP"/>
              </w:rPr>
              <w:t>C</w:t>
            </w:r>
            <w:r w:rsidRPr="00AC37C9">
              <w:rPr>
                <w:lang w:eastAsia="ja-JP"/>
              </w:rPr>
              <w:t>A_n41A-n77A</w:t>
            </w:r>
          </w:p>
          <w:p w:rsidR="004F1385" w:rsidRPr="00AC37C9" w:rsidRDefault="004F1385" w:rsidP="00CB6CCC">
            <w:pPr>
              <w:pStyle w:val="TAC"/>
              <w:rPr>
                <w:lang w:eastAsia="ja-JP"/>
              </w:rPr>
            </w:pPr>
            <w:r w:rsidRPr="00AC37C9">
              <w:rPr>
                <w:rFonts w:hint="eastAsia"/>
                <w:lang w:eastAsia="ja-JP"/>
              </w:rPr>
              <w:t>C</w:t>
            </w:r>
            <w:r w:rsidRPr="00AC37C9">
              <w:rPr>
                <w:lang w:eastAsia="ja-JP"/>
              </w:rPr>
              <w:t>A_n41A-n79A</w:t>
            </w:r>
          </w:p>
          <w:p w:rsidR="004F1385" w:rsidRPr="00AC37C9" w:rsidRDefault="004F1385" w:rsidP="00CB6CCC">
            <w:pPr>
              <w:pStyle w:val="TAC"/>
            </w:pPr>
            <w:r w:rsidRPr="00AC37C9">
              <w:rPr>
                <w:rFonts w:hint="eastAsia"/>
                <w:lang w:eastAsia="ja-JP"/>
              </w:rPr>
              <w:t>C</w:t>
            </w:r>
            <w:r w:rsidRPr="00AC37C9">
              <w:rPr>
                <w:lang w:eastAsia="ja-JP"/>
              </w:rPr>
              <w:t>A_n77A-n79A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ja-JP"/>
              </w:rPr>
              <w:t>n3</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rFonts w:hint="eastAsia"/>
                <w:color w:val="000000"/>
                <w:szCs w:val="18"/>
                <w:lang w:eastAsia="ja-JP"/>
              </w:rPr>
              <w:t>5</w:t>
            </w:r>
            <w:r w:rsidRPr="00AC37C9">
              <w:rPr>
                <w:color w:val="000000"/>
                <w:szCs w:val="18"/>
                <w:lang w:eastAsia="ja-JP"/>
              </w:rPr>
              <w:t>, 10, 15, 20</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r w:rsidRPr="00AC37C9">
              <w:rPr>
                <w:rFonts w:hint="eastAsia"/>
                <w:lang w:val="en-US" w:eastAsia="ja-JP"/>
              </w:rPr>
              <w:t>0</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ja-JP"/>
              </w:rPr>
              <w:t>n28</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rFonts w:hint="eastAsia"/>
                <w:color w:val="000000"/>
                <w:szCs w:val="18"/>
                <w:lang w:eastAsia="ja-JP"/>
              </w:rPr>
              <w:t>5</w:t>
            </w:r>
            <w:r w:rsidRPr="00AC37C9">
              <w:rPr>
                <w:color w:val="000000"/>
                <w:szCs w:val="18"/>
                <w:lang w:eastAsia="ja-JP"/>
              </w:rPr>
              <w:t>, 10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ja-JP"/>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rFonts w:hint="eastAsia"/>
                <w:color w:val="000000"/>
                <w:szCs w:val="18"/>
                <w:lang w:eastAsia="ja-JP"/>
              </w:rPr>
              <w:t>1</w:t>
            </w:r>
            <w:r w:rsidRPr="00AC37C9">
              <w:rPr>
                <w:color w:val="000000"/>
                <w:szCs w:val="18"/>
                <w:lang w:eastAsia="ja-JP"/>
              </w:rPr>
              <w:t>0, 15, 20, 30, 40, 50, 60, 80, 90, 100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ja-JP"/>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rFonts w:hint="eastAsia"/>
                <w:color w:val="000000"/>
                <w:szCs w:val="18"/>
                <w:lang w:eastAsia="ja-JP"/>
              </w:rPr>
              <w:t>1</w:t>
            </w:r>
            <w:r w:rsidRPr="00AC37C9">
              <w:rPr>
                <w:color w:val="000000"/>
                <w:szCs w:val="18"/>
                <w:lang w:eastAsia="ja-JP"/>
              </w:rPr>
              <w:t>0, 15, 20, 25, 30, 40, 50, 60, 70, 80, 90, 100</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ja-JP"/>
              </w:rPr>
              <w:t>n79</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rFonts w:hint="eastAsia"/>
                <w:color w:val="000000"/>
                <w:szCs w:val="18"/>
                <w:lang w:eastAsia="ja-JP"/>
              </w:rPr>
              <w:t>4</w:t>
            </w:r>
            <w:r w:rsidRPr="00AC37C9">
              <w:rPr>
                <w:color w:val="000000"/>
                <w:szCs w:val="18"/>
                <w:lang w:eastAsia="ja-JP"/>
              </w:rPr>
              <w:t>0, 50, 60, 80, 100</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val="en-US" w:eastAsia="zh-CN"/>
              </w:rPr>
            </w:pPr>
          </w:p>
        </w:tc>
      </w:tr>
      <w:tr w:rsidR="004F1385" w:rsidRPr="00AC37C9" w:rsidTr="00CB6CCC">
        <w:trPr>
          <w:trHeight w:val="187"/>
          <w:jc w:val="center"/>
        </w:trPr>
        <w:tc>
          <w:tcPr>
            <w:tcW w:w="2025"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CA_n25A-n41A-n66A-n71A-n77A</w:t>
            </w:r>
          </w:p>
        </w:tc>
        <w:tc>
          <w:tcPr>
            <w:tcW w:w="1908"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pPr>
            <w:r w:rsidRPr="00AC37C9">
              <w:t>CA_n25A-n41A</w:t>
            </w:r>
          </w:p>
          <w:p w:rsidR="004F1385" w:rsidRPr="00AC37C9" w:rsidRDefault="004F1385" w:rsidP="00CB6CCC">
            <w:pPr>
              <w:pStyle w:val="TAC"/>
            </w:pPr>
            <w:r w:rsidRPr="00AC37C9">
              <w:t>CA_n25A-n66A</w:t>
            </w:r>
          </w:p>
          <w:p w:rsidR="004F1385" w:rsidRPr="00AC37C9" w:rsidRDefault="004F1385" w:rsidP="00CB6CCC">
            <w:pPr>
              <w:pStyle w:val="TAC"/>
            </w:pPr>
            <w:r w:rsidRPr="00AC37C9">
              <w:t>CA_n25A-n71A</w:t>
            </w:r>
          </w:p>
          <w:p w:rsidR="004F1385" w:rsidRPr="00AC37C9" w:rsidRDefault="004F1385" w:rsidP="00CB6CCC">
            <w:pPr>
              <w:pStyle w:val="TAC"/>
            </w:pPr>
            <w:r w:rsidRPr="00AC37C9">
              <w:t>CA_n25A-n77A</w:t>
            </w:r>
          </w:p>
          <w:p w:rsidR="004F1385" w:rsidRPr="00AC37C9" w:rsidRDefault="004F1385" w:rsidP="00CB6CCC">
            <w:pPr>
              <w:pStyle w:val="TAC"/>
            </w:pPr>
            <w:r w:rsidRPr="00AC37C9">
              <w:t>CA_n41A-n66A</w:t>
            </w:r>
          </w:p>
          <w:p w:rsidR="004F1385" w:rsidRPr="00AC37C9" w:rsidRDefault="004F1385" w:rsidP="00CB6CCC">
            <w:pPr>
              <w:pStyle w:val="TAC"/>
            </w:pPr>
            <w:r w:rsidRPr="00AC37C9">
              <w:t>CA_n41A-n71A</w:t>
            </w:r>
          </w:p>
          <w:p w:rsidR="004F1385" w:rsidRPr="00AC37C9" w:rsidRDefault="004F1385" w:rsidP="00CB6CCC">
            <w:pPr>
              <w:pStyle w:val="TAC"/>
            </w:pPr>
            <w:r w:rsidRPr="00AC37C9">
              <w:t>CA_n41A-n77A</w:t>
            </w:r>
          </w:p>
          <w:p w:rsidR="004F1385" w:rsidRPr="00AC37C9" w:rsidRDefault="004F1385" w:rsidP="00CB6CCC">
            <w:pPr>
              <w:pStyle w:val="TAC"/>
            </w:pPr>
            <w:r w:rsidRPr="00AC37C9">
              <w:t>CA_n66A-n71A</w:t>
            </w:r>
          </w:p>
          <w:p w:rsidR="004F1385" w:rsidRPr="00AC37C9" w:rsidRDefault="004F1385" w:rsidP="00CB6CCC">
            <w:pPr>
              <w:pStyle w:val="TAC"/>
            </w:pPr>
            <w:r w:rsidRPr="00AC37C9">
              <w:t>CA_n66A-n77A</w:t>
            </w:r>
          </w:p>
          <w:p w:rsidR="004F1385" w:rsidRPr="00AC37C9" w:rsidRDefault="004F1385" w:rsidP="00CB6CCC">
            <w:pPr>
              <w:pStyle w:val="TAC"/>
            </w:pPr>
            <w:r w:rsidRPr="00AC37C9">
              <w:t>CA_n71A-n77A</w:t>
            </w: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n25</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color w:val="000000"/>
                <w:szCs w:val="18"/>
              </w:rPr>
              <w:t>n25 channel bandwidths in Table 5.3.5-1</w:t>
            </w:r>
          </w:p>
        </w:tc>
        <w:tc>
          <w:tcPr>
            <w:tcW w:w="1691" w:type="dxa"/>
            <w:tcBorders>
              <w:top w:val="single" w:sz="4" w:space="0" w:color="auto"/>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r w:rsidRPr="00AC37C9">
              <w:rPr>
                <w:lang w:val="en-US" w:eastAsia="zh-CN"/>
              </w:rPr>
              <w:t>4 and 5</w:t>
            </w: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n41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color w:val="000000"/>
                <w:szCs w:val="18"/>
              </w:rPr>
              <w:t>n41 channel bandwidths in Table 5.3.5-1</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n66</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color w:val="000000"/>
                <w:szCs w:val="18"/>
              </w:rPr>
              <w:t>n66 channel bandwidths in Table 5.3.5-1</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n71</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color w:val="000000"/>
                <w:szCs w:val="18"/>
              </w:rPr>
              <w:t>n71 channel bandwidths in Table 5.3.5-1</w:t>
            </w:r>
          </w:p>
        </w:tc>
        <w:tc>
          <w:tcPr>
            <w:tcW w:w="1691" w:type="dxa"/>
            <w:tcBorders>
              <w:top w:val="nil"/>
              <w:left w:val="single" w:sz="4" w:space="0" w:color="auto"/>
              <w:bottom w:val="nil"/>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2025"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1908"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pPr>
          </w:p>
        </w:tc>
        <w:tc>
          <w:tcPr>
            <w:tcW w:w="899" w:type="dxa"/>
            <w:tcBorders>
              <w:left w:val="single" w:sz="4" w:space="0" w:color="auto"/>
              <w:right w:val="single" w:sz="4" w:space="0" w:color="auto"/>
            </w:tcBorders>
            <w:vAlign w:val="center"/>
          </w:tcPr>
          <w:p w:rsidR="004F1385" w:rsidRPr="00AC37C9" w:rsidRDefault="004F1385" w:rsidP="00CB6CCC">
            <w:pPr>
              <w:pStyle w:val="TAC"/>
              <w:rPr>
                <w:szCs w:val="18"/>
                <w:lang w:eastAsia="zh-TW"/>
              </w:rPr>
            </w:pPr>
            <w:r w:rsidRPr="00AC37C9">
              <w:rPr>
                <w:szCs w:val="18"/>
                <w:lang w:eastAsia="zh-TW"/>
              </w:rPr>
              <w:t>n77</w:t>
            </w:r>
          </w:p>
        </w:tc>
        <w:tc>
          <w:tcPr>
            <w:tcW w:w="3091" w:type="dxa"/>
            <w:tcBorders>
              <w:top w:val="single" w:sz="4" w:space="0" w:color="auto"/>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szCs w:val="18"/>
              </w:rPr>
            </w:pPr>
            <w:r w:rsidRPr="00AC37C9">
              <w:rPr>
                <w:color w:val="000000"/>
                <w:szCs w:val="18"/>
              </w:rPr>
              <w:t>n77 channel bandwidths in Table 5.3.5-1</w:t>
            </w:r>
          </w:p>
        </w:tc>
        <w:tc>
          <w:tcPr>
            <w:tcW w:w="1691" w:type="dxa"/>
            <w:tcBorders>
              <w:top w:val="nil"/>
              <w:left w:val="single" w:sz="4" w:space="0" w:color="auto"/>
              <w:bottom w:val="single" w:sz="4" w:space="0" w:color="auto"/>
              <w:right w:val="single" w:sz="4" w:space="0" w:color="auto"/>
            </w:tcBorders>
            <w:shd w:val="clear" w:color="auto" w:fill="auto"/>
            <w:vAlign w:val="center"/>
          </w:tcPr>
          <w:p w:rsidR="004F1385" w:rsidRPr="00AC37C9" w:rsidRDefault="004F1385" w:rsidP="00CB6CCC">
            <w:pPr>
              <w:pStyle w:val="TAC"/>
              <w:rPr>
                <w:lang w:eastAsia="zh-CN"/>
              </w:rPr>
            </w:pPr>
          </w:p>
        </w:tc>
      </w:tr>
      <w:tr w:rsidR="004F1385" w:rsidRPr="00AC37C9" w:rsidTr="00CB6CCC">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rsidR="004F1385" w:rsidRDefault="004F1385" w:rsidP="00CB6CCC">
            <w:pPr>
              <w:pStyle w:val="TAN"/>
            </w:pPr>
            <w:r w:rsidRPr="00AC37C9">
              <w:t>NOTE 1:</w:t>
            </w:r>
            <w:r w:rsidRPr="00AC37C9">
              <w:rPr>
                <w:rFonts w:eastAsia="Yu Mincho"/>
              </w:rPr>
              <w:t xml:space="preserve"> </w:t>
            </w:r>
            <w:r w:rsidRPr="00AC37C9">
              <w:rPr>
                <w:rFonts w:eastAsia="Yu Mincho"/>
              </w:rPr>
              <w:tab/>
              <w:t xml:space="preserve">The SCS of each </w:t>
            </w:r>
            <w:r w:rsidRPr="00AC37C9">
              <w:t>channel bandwidth for NR FR1 and NR FR2 band refers to Table 5.3.5-1 of TS 38.101-1 and TS 38.101-2 respectively.</w:t>
            </w:r>
          </w:p>
          <w:p w:rsidR="004F1385" w:rsidRPr="00943999" w:rsidRDefault="004F1385" w:rsidP="00CB6CCC">
            <w:pPr>
              <w:pStyle w:val="TAN"/>
              <w:rPr>
                <w:lang w:val="en-US"/>
              </w:rPr>
            </w:pPr>
            <w:r w:rsidRPr="00943999">
              <w:rPr>
                <w:lang w:val="en-US"/>
              </w:rPr>
              <w:t>NOTE 2:</w:t>
            </w:r>
            <w:r w:rsidRPr="00943999">
              <w:tab/>
            </w:r>
            <w:r w:rsidRPr="00943999">
              <w:rPr>
                <w:lang w:val="en-US"/>
              </w:rPr>
              <w:t>Only single uplink carriers with power class other than PC3 are listed.</w:t>
            </w:r>
          </w:p>
          <w:p w:rsidR="004F1385" w:rsidRPr="00AC37C9" w:rsidRDefault="004F1385" w:rsidP="00CB6CCC">
            <w:pPr>
              <w:pStyle w:val="TAN"/>
              <w:rPr>
                <w:lang w:eastAsia="zh-CN"/>
              </w:rPr>
            </w:pPr>
            <w:r w:rsidRPr="00943999">
              <w:rPr>
                <w:rFonts w:eastAsia="SimSun"/>
                <w:lang w:val="en-US" w:eastAsia="zh-CN" w:bidi="ar"/>
              </w:rPr>
              <w:t>NOTE 3:</w:t>
            </w:r>
            <w:r w:rsidRPr="00943999">
              <w:rPr>
                <w:rFonts w:eastAsia="SimSun"/>
                <w:lang w:val="en-US" w:eastAsia="zh-CN" w:bidi="ar"/>
              </w:rPr>
              <w:tab/>
              <w:t>Power Class 2 is allowed for this uplink combination or single uplink carrier in this downlink/uplink combination.</w:t>
            </w:r>
          </w:p>
        </w:tc>
      </w:tr>
    </w:tbl>
    <w:p w:rsidR="004F1385" w:rsidRDefault="004F1385" w:rsidP="004F1385"/>
    <w:p w:rsidR="008F0CD3" w:rsidRPr="004F1385" w:rsidRDefault="008F0CD3" w:rsidP="008F0CD3">
      <w:pPr>
        <w:rPr>
          <w:lang w:eastAsia="zh-TW"/>
        </w:rPr>
      </w:pPr>
    </w:p>
    <w:p w:rsidR="00675A4A" w:rsidRPr="009D36EE" w:rsidRDefault="00675A4A" w:rsidP="009D36EE">
      <w:pPr>
        <w:pStyle w:val="2"/>
        <w:ind w:left="0" w:firstLine="0"/>
        <w:rPr>
          <w:color w:val="FF0000"/>
          <w:szCs w:val="32"/>
          <w:lang w:eastAsia="zh-TW"/>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sectPr w:rsidR="00675A4A" w:rsidRPr="009D36EE"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865" w:rsidRDefault="00A32865">
      <w:r>
        <w:separator/>
      </w:r>
    </w:p>
  </w:endnote>
  <w:endnote w:type="continuationSeparator" w:id="0">
    <w:p w:rsidR="00A32865" w:rsidRDefault="00A3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865" w:rsidRDefault="00A32865">
      <w:r>
        <w:separator/>
      </w:r>
    </w:p>
  </w:footnote>
  <w:footnote w:type="continuationSeparator" w:id="0">
    <w:p w:rsidR="00A32865" w:rsidRDefault="00A328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D3" w:rsidRDefault="008F0CD3">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D3" w:rsidRDefault="008F0CD3">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CD3" w:rsidRDefault="008F0C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8949D66B"/>
    <w:multiLevelType w:val="singleLevel"/>
    <w:tmpl w:val="8949D66B"/>
    <w:lvl w:ilvl="0">
      <w:start w:val="1"/>
      <w:numFmt w:val="decimal"/>
      <w:lvlText w:val="%1."/>
      <w:lvlJc w:val="left"/>
      <w:pPr>
        <w:ind w:left="425" w:hanging="425"/>
      </w:pPr>
      <w:rPr>
        <w:rFonts w:hint="default"/>
      </w:rPr>
    </w:lvl>
  </w:abstractNum>
  <w:abstractNum w:abstractNumId="2">
    <w:nsid w:val="B92D5CF1"/>
    <w:multiLevelType w:val="singleLevel"/>
    <w:tmpl w:val="B92D5CF1"/>
    <w:lvl w:ilvl="0">
      <w:start w:val="1"/>
      <w:numFmt w:val="decimal"/>
      <w:lvlText w:val="%1."/>
      <w:lvlJc w:val="left"/>
      <w:pPr>
        <w:ind w:left="425" w:hanging="425"/>
      </w:pPr>
      <w:rPr>
        <w:rFonts w:hint="default"/>
      </w:rPr>
    </w:lvl>
  </w:abstractNum>
  <w:abstractNum w:abstractNumId="3">
    <w:nsid w:val="F6E5C29A"/>
    <w:multiLevelType w:val="singleLevel"/>
    <w:tmpl w:val="F6E5C29A"/>
    <w:lvl w:ilvl="0">
      <w:start w:val="1"/>
      <w:numFmt w:val="decimal"/>
      <w:lvlText w:val="%1."/>
      <w:lvlJc w:val="left"/>
      <w:pPr>
        <w:ind w:left="425" w:hanging="425"/>
      </w:pPr>
      <w:rPr>
        <w:rFonts w:hint="default"/>
      </w:rPr>
    </w:lvl>
  </w:abstractNum>
  <w:abstractNum w:abstractNumId="4">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29F7D34"/>
    <w:multiLevelType w:val="singleLevel"/>
    <w:tmpl w:val="129F7D34"/>
    <w:lvl w:ilvl="0">
      <w:start w:val="5"/>
      <w:numFmt w:val="upperLetter"/>
      <w:suff w:val="nothing"/>
      <w:lvlText w:val="%1-"/>
      <w:lvlJc w:val="left"/>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FB190C5"/>
    <w:multiLevelType w:val="singleLevel"/>
    <w:tmpl w:val="2FB190C5"/>
    <w:lvl w:ilvl="0">
      <w:start w:val="1"/>
      <w:numFmt w:val="decimal"/>
      <w:lvlText w:val="%1."/>
      <w:lvlJc w:val="left"/>
      <w:pPr>
        <w:ind w:left="425" w:hanging="425"/>
      </w:pPr>
      <w:rPr>
        <w:rFont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32"/>
  </w:num>
  <w:num w:numId="9">
    <w:abstractNumId w:val="12"/>
  </w:num>
  <w:num w:numId="10">
    <w:abstractNumId w:val="7"/>
  </w:num>
  <w:num w:numId="11">
    <w:abstractNumId w:val="16"/>
  </w:num>
  <w:num w:numId="12">
    <w:abstractNumId w:val="18"/>
  </w:num>
  <w:num w:numId="13">
    <w:abstractNumId w:val="14"/>
  </w:num>
  <w:num w:numId="14">
    <w:abstractNumId w:val="26"/>
  </w:num>
  <w:num w:numId="15">
    <w:abstractNumId w:val="4"/>
  </w:num>
  <w:num w:numId="16">
    <w:abstractNumId w:val="28"/>
  </w:num>
  <w:num w:numId="17">
    <w:abstractNumId w:val="9"/>
  </w:num>
  <w:num w:numId="18">
    <w:abstractNumId w:val="5"/>
  </w:num>
  <w:num w:numId="19">
    <w:abstractNumId w:val="27"/>
  </w:num>
  <w:num w:numId="20">
    <w:abstractNumId w:val="23"/>
  </w:num>
  <w:num w:numId="21">
    <w:abstractNumId w:val="19"/>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20"/>
  </w:num>
  <w:num w:numId="28">
    <w:abstractNumId w:val="0"/>
  </w:num>
  <w:num w:numId="29">
    <w:abstractNumId w:val="21"/>
  </w:num>
  <w:num w:numId="30">
    <w:abstractNumId w:val="3"/>
  </w:num>
  <w:num w:numId="31">
    <w:abstractNumId w:val="2"/>
  </w:num>
  <w:num w:numId="32">
    <w:abstractNumId w:val="1"/>
  </w:num>
  <w:num w:numId="33">
    <w:abstractNumId w:val="8"/>
  </w:num>
  <w:num w:numId="34">
    <w:abstractNumId w:val="33"/>
  </w:num>
  <w:num w:numId="35">
    <w:abstractNumId w:val="10"/>
  </w:num>
  <w:num w:numId="36">
    <w:abstractNumId w:val="25"/>
  </w:num>
  <w:num w:numId="37">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5E3"/>
    <w:rsid w:val="00016795"/>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D4D0B"/>
    <w:rsid w:val="000E57B6"/>
    <w:rsid w:val="000E5B1E"/>
    <w:rsid w:val="000E6C67"/>
    <w:rsid w:val="000F609C"/>
    <w:rsid w:val="001302FE"/>
    <w:rsid w:val="00131582"/>
    <w:rsid w:val="00145D43"/>
    <w:rsid w:val="001539AF"/>
    <w:rsid w:val="001553B3"/>
    <w:rsid w:val="00155DBA"/>
    <w:rsid w:val="00170F71"/>
    <w:rsid w:val="0017544C"/>
    <w:rsid w:val="00186CF0"/>
    <w:rsid w:val="00192C46"/>
    <w:rsid w:val="001A08B3"/>
    <w:rsid w:val="001A7B60"/>
    <w:rsid w:val="001B52F0"/>
    <w:rsid w:val="001B7A65"/>
    <w:rsid w:val="001C0BF9"/>
    <w:rsid w:val="001C6D1F"/>
    <w:rsid w:val="001D2D7F"/>
    <w:rsid w:val="001D512E"/>
    <w:rsid w:val="001D7A00"/>
    <w:rsid w:val="001E1D0C"/>
    <w:rsid w:val="001E41F3"/>
    <w:rsid w:val="001E7C4A"/>
    <w:rsid w:val="002147CF"/>
    <w:rsid w:val="00235B5A"/>
    <w:rsid w:val="00236FCD"/>
    <w:rsid w:val="002438EB"/>
    <w:rsid w:val="0024425E"/>
    <w:rsid w:val="0026004D"/>
    <w:rsid w:val="002640DD"/>
    <w:rsid w:val="00275D12"/>
    <w:rsid w:val="002826E1"/>
    <w:rsid w:val="00284FEB"/>
    <w:rsid w:val="002851A1"/>
    <w:rsid w:val="002860C4"/>
    <w:rsid w:val="00297A78"/>
    <w:rsid w:val="002B5741"/>
    <w:rsid w:val="002B7636"/>
    <w:rsid w:val="002C7577"/>
    <w:rsid w:val="002C7CB0"/>
    <w:rsid w:val="002D7F81"/>
    <w:rsid w:val="002F1822"/>
    <w:rsid w:val="00304D87"/>
    <w:rsid w:val="00305409"/>
    <w:rsid w:val="00315A3A"/>
    <w:rsid w:val="003172B4"/>
    <w:rsid w:val="00322779"/>
    <w:rsid w:val="0033128F"/>
    <w:rsid w:val="00345155"/>
    <w:rsid w:val="003609EF"/>
    <w:rsid w:val="0036231A"/>
    <w:rsid w:val="00372F27"/>
    <w:rsid w:val="00374DD4"/>
    <w:rsid w:val="003926CB"/>
    <w:rsid w:val="003934A2"/>
    <w:rsid w:val="00395CA7"/>
    <w:rsid w:val="00396450"/>
    <w:rsid w:val="003C2829"/>
    <w:rsid w:val="003C6285"/>
    <w:rsid w:val="003C63F1"/>
    <w:rsid w:val="003E1A36"/>
    <w:rsid w:val="003E76F1"/>
    <w:rsid w:val="003F7617"/>
    <w:rsid w:val="00403AFE"/>
    <w:rsid w:val="00410371"/>
    <w:rsid w:val="004144E4"/>
    <w:rsid w:val="00421532"/>
    <w:rsid w:val="004242F1"/>
    <w:rsid w:val="0043522A"/>
    <w:rsid w:val="004358F3"/>
    <w:rsid w:val="00440697"/>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1385"/>
    <w:rsid w:val="004F332B"/>
    <w:rsid w:val="004F45FE"/>
    <w:rsid w:val="004F7B47"/>
    <w:rsid w:val="0050493E"/>
    <w:rsid w:val="0051580D"/>
    <w:rsid w:val="0052241F"/>
    <w:rsid w:val="00524B3F"/>
    <w:rsid w:val="00547111"/>
    <w:rsid w:val="00580860"/>
    <w:rsid w:val="00592078"/>
    <w:rsid w:val="00592D74"/>
    <w:rsid w:val="005936E3"/>
    <w:rsid w:val="005A5D59"/>
    <w:rsid w:val="005A6E5E"/>
    <w:rsid w:val="005B19F3"/>
    <w:rsid w:val="005C148D"/>
    <w:rsid w:val="005C4753"/>
    <w:rsid w:val="005D6E76"/>
    <w:rsid w:val="005E2535"/>
    <w:rsid w:val="005E2C44"/>
    <w:rsid w:val="005F18C3"/>
    <w:rsid w:val="0061063F"/>
    <w:rsid w:val="00614F1D"/>
    <w:rsid w:val="006202FD"/>
    <w:rsid w:val="00621188"/>
    <w:rsid w:val="006257ED"/>
    <w:rsid w:val="00626EB4"/>
    <w:rsid w:val="00646B94"/>
    <w:rsid w:val="00660C84"/>
    <w:rsid w:val="00675A4A"/>
    <w:rsid w:val="0068671A"/>
    <w:rsid w:val="0068733E"/>
    <w:rsid w:val="00691514"/>
    <w:rsid w:val="00695808"/>
    <w:rsid w:val="006B2815"/>
    <w:rsid w:val="006B46FB"/>
    <w:rsid w:val="006C00D5"/>
    <w:rsid w:val="006C3A40"/>
    <w:rsid w:val="006D192F"/>
    <w:rsid w:val="006D361A"/>
    <w:rsid w:val="006D5CF4"/>
    <w:rsid w:val="006E21FB"/>
    <w:rsid w:val="006E510B"/>
    <w:rsid w:val="006F3F30"/>
    <w:rsid w:val="00716634"/>
    <w:rsid w:val="00717780"/>
    <w:rsid w:val="00723AE5"/>
    <w:rsid w:val="007277E6"/>
    <w:rsid w:val="00735933"/>
    <w:rsid w:val="00766809"/>
    <w:rsid w:val="0079054B"/>
    <w:rsid w:val="007917C0"/>
    <w:rsid w:val="00792342"/>
    <w:rsid w:val="007977A8"/>
    <w:rsid w:val="00797C0C"/>
    <w:rsid w:val="007A1ED6"/>
    <w:rsid w:val="007A2C1C"/>
    <w:rsid w:val="007A563A"/>
    <w:rsid w:val="007B512A"/>
    <w:rsid w:val="007B537E"/>
    <w:rsid w:val="007B6622"/>
    <w:rsid w:val="007C2097"/>
    <w:rsid w:val="007C6377"/>
    <w:rsid w:val="007D2253"/>
    <w:rsid w:val="007D6A07"/>
    <w:rsid w:val="007F0F5F"/>
    <w:rsid w:val="007F7259"/>
    <w:rsid w:val="00803D3A"/>
    <w:rsid w:val="008040A8"/>
    <w:rsid w:val="00810CF6"/>
    <w:rsid w:val="008279FA"/>
    <w:rsid w:val="00831327"/>
    <w:rsid w:val="008456F3"/>
    <w:rsid w:val="008563A3"/>
    <w:rsid w:val="008626E7"/>
    <w:rsid w:val="00865879"/>
    <w:rsid w:val="00870EE7"/>
    <w:rsid w:val="00876A29"/>
    <w:rsid w:val="008833FF"/>
    <w:rsid w:val="00884625"/>
    <w:rsid w:val="00884EDE"/>
    <w:rsid w:val="008863B9"/>
    <w:rsid w:val="008A45A6"/>
    <w:rsid w:val="008B0D27"/>
    <w:rsid w:val="008B6F66"/>
    <w:rsid w:val="008C00AD"/>
    <w:rsid w:val="008C288E"/>
    <w:rsid w:val="008C5371"/>
    <w:rsid w:val="008C556C"/>
    <w:rsid w:val="008D1DAD"/>
    <w:rsid w:val="008E5181"/>
    <w:rsid w:val="008F0C82"/>
    <w:rsid w:val="008F0CD3"/>
    <w:rsid w:val="008F331A"/>
    <w:rsid w:val="008F3443"/>
    <w:rsid w:val="008F686C"/>
    <w:rsid w:val="00900348"/>
    <w:rsid w:val="009023EE"/>
    <w:rsid w:val="0090362E"/>
    <w:rsid w:val="00906B50"/>
    <w:rsid w:val="00910C83"/>
    <w:rsid w:val="00911D11"/>
    <w:rsid w:val="009148DE"/>
    <w:rsid w:val="009277E9"/>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D36EE"/>
    <w:rsid w:val="009E3297"/>
    <w:rsid w:val="009E6975"/>
    <w:rsid w:val="009F0250"/>
    <w:rsid w:val="009F1E8F"/>
    <w:rsid w:val="009F2D6D"/>
    <w:rsid w:val="009F734F"/>
    <w:rsid w:val="00A0546D"/>
    <w:rsid w:val="00A05C85"/>
    <w:rsid w:val="00A246B6"/>
    <w:rsid w:val="00A25081"/>
    <w:rsid w:val="00A3210D"/>
    <w:rsid w:val="00A32865"/>
    <w:rsid w:val="00A356D6"/>
    <w:rsid w:val="00A418E6"/>
    <w:rsid w:val="00A47E70"/>
    <w:rsid w:val="00A50CF0"/>
    <w:rsid w:val="00A729A0"/>
    <w:rsid w:val="00A7671C"/>
    <w:rsid w:val="00A94CD1"/>
    <w:rsid w:val="00AA098A"/>
    <w:rsid w:val="00AA2CBC"/>
    <w:rsid w:val="00AB304F"/>
    <w:rsid w:val="00AC35AB"/>
    <w:rsid w:val="00AC5820"/>
    <w:rsid w:val="00AD1CD8"/>
    <w:rsid w:val="00AD2C23"/>
    <w:rsid w:val="00AD5832"/>
    <w:rsid w:val="00AF600B"/>
    <w:rsid w:val="00AF727C"/>
    <w:rsid w:val="00B048DF"/>
    <w:rsid w:val="00B1739D"/>
    <w:rsid w:val="00B258BB"/>
    <w:rsid w:val="00B67B97"/>
    <w:rsid w:val="00B72AF3"/>
    <w:rsid w:val="00B968C8"/>
    <w:rsid w:val="00BA1583"/>
    <w:rsid w:val="00BA3EC5"/>
    <w:rsid w:val="00BA51D9"/>
    <w:rsid w:val="00BB5DFC"/>
    <w:rsid w:val="00BD0EE2"/>
    <w:rsid w:val="00BD1038"/>
    <w:rsid w:val="00BD279D"/>
    <w:rsid w:val="00BD6BB8"/>
    <w:rsid w:val="00BE285C"/>
    <w:rsid w:val="00BE3053"/>
    <w:rsid w:val="00BE3EBB"/>
    <w:rsid w:val="00BF433A"/>
    <w:rsid w:val="00C05DB3"/>
    <w:rsid w:val="00C10468"/>
    <w:rsid w:val="00C168DF"/>
    <w:rsid w:val="00C20079"/>
    <w:rsid w:val="00C21A49"/>
    <w:rsid w:val="00C22F61"/>
    <w:rsid w:val="00C340A1"/>
    <w:rsid w:val="00C36200"/>
    <w:rsid w:val="00C3666D"/>
    <w:rsid w:val="00C4034F"/>
    <w:rsid w:val="00C66BA2"/>
    <w:rsid w:val="00C7004A"/>
    <w:rsid w:val="00C70AA2"/>
    <w:rsid w:val="00C755B8"/>
    <w:rsid w:val="00C870C7"/>
    <w:rsid w:val="00C90437"/>
    <w:rsid w:val="00C93615"/>
    <w:rsid w:val="00C95985"/>
    <w:rsid w:val="00CA59FA"/>
    <w:rsid w:val="00CA71DD"/>
    <w:rsid w:val="00CB7B94"/>
    <w:rsid w:val="00CC5026"/>
    <w:rsid w:val="00CC68D0"/>
    <w:rsid w:val="00CE4E6D"/>
    <w:rsid w:val="00CE601D"/>
    <w:rsid w:val="00D02B61"/>
    <w:rsid w:val="00D03F9A"/>
    <w:rsid w:val="00D06384"/>
    <w:rsid w:val="00D06D51"/>
    <w:rsid w:val="00D11D07"/>
    <w:rsid w:val="00D23747"/>
    <w:rsid w:val="00D24991"/>
    <w:rsid w:val="00D33B74"/>
    <w:rsid w:val="00D3524F"/>
    <w:rsid w:val="00D41B70"/>
    <w:rsid w:val="00D50255"/>
    <w:rsid w:val="00D55A33"/>
    <w:rsid w:val="00D66520"/>
    <w:rsid w:val="00D675FA"/>
    <w:rsid w:val="00D71912"/>
    <w:rsid w:val="00D74F10"/>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50FC6"/>
    <w:rsid w:val="00E74B3F"/>
    <w:rsid w:val="00E82A25"/>
    <w:rsid w:val="00EA478A"/>
    <w:rsid w:val="00EA6E54"/>
    <w:rsid w:val="00EB09B7"/>
    <w:rsid w:val="00EC4EB4"/>
    <w:rsid w:val="00EC5FBD"/>
    <w:rsid w:val="00ED5998"/>
    <w:rsid w:val="00EE7D7C"/>
    <w:rsid w:val="00F05F73"/>
    <w:rsid w:val="00F1401C"/>
    <w:rsid w:val="00F203AD"/>
    <w:rsid w:val="00F25D98"/>
    <w:rsid w:val="00F27D01"/>
    <w:rsid w:val="00F300FB"/>
    <w:rsid w:val="00F3142F"/>
    <w:rsid w:val="00F46310"/>
    <w:rsid w:val="00F73C40"/>
    <w:rsid w:val="00F90308"/>
    <w:rsid w:val="00F9349A"/>
    <w:rsid w:val="00FA775C"/>
    <w:rsid w:val="00FB256E"/>
    <w:rsid w:val="00FB4868"/>
    <w:rsid w:val="00FB6386"/>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CD3"/>
    <w:rPr>
      <w:lang w:val="en-GB" w:eastAsia="ja-JP" w:bidi="ar-SA"/>
    </w:rPr>
  </w:style>
  <w:style w:type="paragraph" w:customStyle="1" w:styleId="1Char5">
    <w:name w:val="(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CD3"/>
    <w:rPr>
      <w:rFonts w:ascii="Calibri Light" w:hAnsi="Calibri Light"/>
      <w:lang w:val="nb-NO" w:eastAsia="ja-JP" w:bidi="ar-SA"/>
    </w:rPr>
  </w:style>
  <w:style w:type="paragraph" w:customStyle="1" w:styleId="CharCharCharCharCharChar5">
    <w:name w:val="Char Char Char Char Char Char5"/>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CD3"/>
    <w:rPr>
      <w:rFonts w:ascii="Intel Clear" w:hAnsi="Intel Clear" w:cs="Intel Clear"/>
      <w:shd w:val="clear" w:color="auto" w:fill="000080"/>
      <w:lang w:val="en-GB" w:eastAsia="en-US"/>
    </w:rPr>
  </w:style>
  <w:style w:type="character" w:customStyle="1" w:styleId="ZchnZchn55">
    <w:name w:val="Zchn Zchn55"/>
    <w:rsid w:val="008F0CD3"/>
    <w:rPr>
      <w:rFonts w:ascii="Calibri Light" w:eastAsia="Calibri Light" w:hAnsi="Calibri Light"/>
      <w:lang w:val="nb-NO" w:eastAsia="en-US" w:bidi="ar-SA"/>
    </w:rPr>
  </w:style>
  <w:style w:type="character" w:customStyle="1" w:styleId="CharChar105">
    <w:name w:val="Char Char105"/>
    <w:semiHidden/>
    <w:rsid w:val="008F0CD3"/>
    <w:rPr>
      <w:rFonts w:ascii="Intel Clear" w:hAnsi="Intel Clear"/>
      <w:lang w:val="en-GB" w:eastAsia="en-US"/>
    </w:rPr>
  </w:style>
  <w:style w:type="character" w:customStyle="1" w:styleId="CharChar95">
    <w:name w:val="Char Char95"/>
    <w:semiHidden/>
    <w:rsid w:val="008F0CD3"/>
    <w:rPr>
      <w:rFonts w:ascii="Intel Clear" w:hAnsi="Intel Clear" w:cs="Intel Clear"/>
      <w:sz w:val="16"/>
      <w:szCs w:val="16"/>
      <w:lang w:val="en-GB" w:eastAsia="en-US"/>
    </w:rPr>
  </w:style>
  <w:style w:type="character" w:customStyle="1" w:styleId="CharChar85">
    <w:name w:val="Char Char85"/>
    <w:semiHidden/>
    <w:rsid w:val="008F0CD3"/>
    <w:rPr>
      <w:rFonts w:ascii="Intel Clear" w:hAnsi="Intel Clear"/>
      <w:b/>
      <w:bCs/>
      <w:lang w:val="en-GB" w:eastAsia="en-US"/>
    </w:rPr>
  </w:style>
  <w:style w:type="paragraph" w:customStyle="1" w:styleId="1CharChar1Char5">
    <w:name w:val="(文字) (文字)1 Char (文字) (文字) Char (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CD3"/>
    <w:rPr>
      <w:rFonts w:ascii="Intel Clear" w:hAnsi="Intel Clear"/>
      <w:sz w:val="36"/>
      <w:lang w:val="en-GB" w:eastAsia="en-US" w:bidi="ar-SA"/>
    </w:rPr>
  </w:style>
  <w:style w:type="character" w:customStyle="1" w:styleId="CharChar285">
    <w:name w:val="Char Char285"/>
    <w:rsid w:val="008F0CD3"/>
    <w:rPr>
      <w:rFonts w:ascii="Intel Clear" w:hAnsi="Intel Clear"/>
      <w:sz w:val="32"/>
      <w:lang w:val="en-GB"/>
    </w:rPr>
  </w:style>
  <w:style w:type="paragraph" w:customStyle="1" w:styleId="CharCharCharCharChar4">
    <w:name w:val="Char Char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CD3"/>
    <w:rPr>
      <w:lang w:val="en-GB" w:eastAsia="ja-JP" w:bidi="ar-SA"/>
    </w:rPr>
  </w:style>
  <w:style w:type="paragraph" w:customStyle="1" w:styleId="1Char4">
    <w:name w:val="(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CD3"/>
    <w:rPr>
      <w:rFonts w:ascii="Calibri Light" w:hAnsi="Calibri Light"/>
      <w:lang w:val="nb-NO" w:eastAsia="ja-JP" w:bidi="ar-SA"/>
    </w:rPr>
  </w:style>
  <w:style w:type="paragraph" w:customStyle="1" w:styleId="CharCharCharCharCharChar4">
    <w:name w:val="Char Char Char Char Char Char4"/>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CD3"/>
    <w:rPr>
      <w:rFonts w:ascii="Intel Clear" w:hAnsi="Intel Clear" w:cs="Intel Clear"/>
      <w:shd w:val="clear" w:color="auto" w:fill="000080"/>
      <w:lang w:val="en-GB" w:eastAsia="en-US"/>
    </w:rPr>
  </w:style>
  <w:style w:type="character" w:customStyle="1" w:styleId="ZchnZchn54">
    <w:name w:val="Zchn Zchn54"/>
    <w:rsid w:val="008F0CD3"/>
    <w:rPr>
      <w:rFonts w:ascii="Calibri Light" w:eastAsia="Calibri Light" w:hAnsi="Calibri Light"/>
      <w:lang w:val="nb-NO" w:eastAsia="en-US" w:bidi="ar-SA"/>
    </w:rPr>
  </w:style>
  <w:style w:type="character" w:customStyle="1" w:styleId="CharChar104">
    <w:name w:val="Char Char104"/>
    <w:semiHidden/>
    <w:rsid w:val="008F0CD3"/>
    <w:rPr>
      <w:rFonts w:ascii="Intel Clear" w:hAnsi="Intel Clear"/>
      <w:lang w:val="en-GB" w:eastAsia="en-US"/>
    </w:rPr>
  </w:style>
  <w:style w:type="character" w:customStyle="1" w:styleId="CharChar94">
    <w:name w:val="Char Char94"/>
    <w:semiHidden/>
    <w:rsid w:val="008F0CD3"/>
    <w:rPr>
      <w:rFonts w:ascii="Intel Clear" w:hAnsi="Intel Clear" w:cs="Intel Clear"/>
      <w:sz w:val="16"/>
      <w:szCs w:val="16"/>
      <w:lang w:val="en-GB" w:eastAsia="en-US"/>
    </w:rPr>
  </w:style>
  <w:style w:type="character" w:customStyle="1" w:styleId="CharChar84">
    <w:name w:val="Char Char84"/>
    <w:semiHidden/>
    <w:rsid w:val="008F0CD3"/>
    <w:rPr>
      <w:rFonts w:ascii="Intel Clear" w:hAnsi="Intel Clear"/>
      <w:b/>
      <w:bCs/>
      <w:lang w:val="en-GB" w:eastAsia="en-US"/>
    </w:rPr>
  </w:style>
  <w:style w:type="paragraph" w:customStyle="1" w:styleId="1CharChar1Char4">
    <w:name w:val="(文字) (文字)1 Char (文字) (文字) Char (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CD3"/>
    <w:rPr>
      <w:rFonts w:ascii="Intel Clear" w:hAnsi="Intel Clear"/>
      <w:sz w:val="36"/>
      <w:lang w:val="en-GB" w:eastAsia="en-US" w:bidi="ar-SA"/>
    </w:rPr>
  </w:style>
  <w:style w:type="character" w:customStyle="1" w:styleId="CharChar284">
    <w:name w:val="Char Char284"/>
    <w:rsid w:val="008F0CD3"/>
    <w:rPr>
      <w:rFonts w:ascii="Intel Clear" w:hAnsi="Intel Clear"/>
      <w:sz w:val="32"/>
      <w:lang w:val="en-GB"/>
    </w:rPr>
  </w:style>
  <w:style w:type="paragraph" w:customStyle="1" w:styleId="CharCharCharCharChar3">
    <w:name w:val="Char Char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CD3"/>
    <w:rPr>
      <w:rFonts w:ascii="Calibri Light" w:hAnsi="Calibri Light"/>
      <w:lang w:val="nb-NO" w:eastAsia="ja-JP" w:bidi="ar-SA"/>
    </w:rPr>
  </w:style>
  <w:style w:type="paragraph" w:customStyle="1" w:styleId="CharCharCharCharCharChar3">
    <w:name w:val="Char Char Char Char Char Char3"/>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CD3"/>
    <w:rPr>
      <w:rFonts w:ascii="Intel Clear" w:hAnsi="Intel Clear" w:cs="Intel Clear"/>
      <w:shd w:val="clear" w:color="auto" w:fill="000080"/>
      <w:lang w:val="en-GB" w:eastAsia="en-US"/>
    </w:rPr>
  </w:style>
  <w:style w:type="character" w:customStyle="1" w:styleId="ZchnZchn53">
    <w:name w:val="Zchn Zchn53"/>
    <w:rsid w:val="008F0CD3"/>
    <w:rPr>
      <w:rFonts w:ascii="Calibri Light" w:eastAsia="Calibri Light" w:hAnsi="Calibri Light"/>
      <w:lang w:val="nb-NO" w:eastAsia="en-US" w:bidi="ar-SA"/>
    </w:rPr>
  </w:style>
  <w:style w:type="character" w:customStyle="1" w:styleId="CharChar103">
    <w:name w:val="Char Char103"/>
    <w:semiHidden/>
    <w:rsid w:val="008F0CD3"/>
    <w:rPr>
      <w:rFonts w:ascii="Intel Clear" w:hAnsi="Intel Clear"/>
      <w:lang w:val="en-GB" w:eastAsia="en-US"/>
    </w:rPr>
  </w:style>
  <w:style w:type="character" w:customStyle="1" w:styleId="CharChar93">
    <w:name w:val="Char Char93"/>
    <w:semiHidden/>
    <w:rsid w:val="008F0CD3"/>
    <w:rPr>
      <w:rFonts w:ascii="Intel Clear" w:hAnsi="Intel Clear" w:cs="Intel Clear"/>
      <w:sz w:val="16"/>
      <w:szCs w:val="16"/>
      <w:lang w:val="en-GB" w:eastAsia="en-US"/>
    </w:rPr>
  </w:style>
  <w:style w:type="character" w:customStyle="1" w:styleId="CharChar83">
    <w:name w:val="Char Char83"/>
    <w:semiHidden/>
    <w:rsid w:val="008F0CD3"/>
    <w:rPr>
      <w:rFonts w:ascii="Intel Clear" w:hAnsi="Intel Clear"/>
      <w:b/>
      <w:bCs/>
      <w:lang w:val="en-GB" w:eastAsia="en-US"/>
    </w:rPr>
  </w:style>
  <w:style w:type="paragraph" w:customStyle="1" w:styleId="1CharChar1Char3">
    <w:name w:val="(文字) (文字)1 Char (文字) (文字) Char (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CD3"/>
    <w:rPr>
      <w:rFonts w:ascii="Intel Clear" w:hAnsi="Intel Clear"/>
      <w:sz w:val="36"/>
      <w:lang w:val="en-GB" w:eastAsia="en-US" w:bidi="ar-SA"/>
    </w:rPr>
  </w:style>
  <w:style w:type="character" w:customStyle="1" w:styleId="CharChar283">
    <w:name w:val="Char Char283"/>
    <w:rsid w:val="008F0CD3"/>
    <w:rPr>
      <w:rFonts w:ascii="Intel Clear" w:hAnsi="Intel Clear"/>
      <w:sz w:val="32"/>
      <w:lang w:val="en-GB"/>
    </w:rPr>
  </w:style>
  <w:style w:type="paragraph" w:customStyle="1" w:styleId="95">
    <w:name w:val="目录 95"/>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F1385"/>
    <w:rPr>
      <w:color w:val="808080"/>
    </w:rPr>
  </w:style>
  <w:style w:type="paragraph" w:customStyle="1" w:styleId="DunkleListe-Akzent31">
    <w:name w:val="Dunkle Liste - Akzent 31"/>
    <w:hidden/>
    <w:uiPriority w:val="99"/>
    <w:semiHidden/>
    <w:rsid w:val="004F1385"/>
    <w:rPr>
      <w:rFonts w:ascii="Calibri" w:eastAsia="SimSun" w:hAnsi="Calibri"/>
      <w:sz w:val="22"/>
      <w:szCs w:val="22"/>
      <w:lang w:val="en-US" w:eastAsia="zh-CN"/>
    </w:rPr>
  </w:style>
  <w:style w:type="paragraph" w:customStyle="1" w:styleId="afffff0">
    <w:name w:val="段"/>
    <w:uiPriority w:val="99"/>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F1385"/>
    <w:rPr>
      <w:rFonts w:ascii="Arial" w:eastAsia="SimSun" w:hAnsi="Arial" w:cs="Arial"/>
      <w:sz w:val="22"/>
      <w:szCs w:val="22"/>
      <w:lang w:val="en-US" w:eastAsia="zh-CN"/>
    </w:rPr>
  </w:style>
  <w:style w:type="character" w:customStyle="1" w:styleId="c-phonebook-results-content">
    <w:name w:val="c-phonebook-results-content"/>
    <w:basedOn w:val="a3"/>
    <w:rsid w:val="004F1385"/>
  </w:style>
  <w:style w:type="character" w:styleId="HTML4">
    <w:name w:val="HTML Acronym"/>
    <w:basedOn w:val="a3"/>
    <w:uiPriority w:val="99"/>
    <w:unhideWhenUsed/>
    <w:rsid w:val="004F1385"/>
  </w:style>
  <w:style w:type="table" w:styleId="afffff1">
    <w:name w:val="Light List"/>
    <w:basedOn w:val="a4"/>
    <w:uiPriority w:val="61"/>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4F1385"/>
    <w:pPr>
      <w:overflowPunct w:val="0"/>
      <w:autoSpaceDE w:val="0"/>
      <w:autoSpaceDN w:val="0"/>
      <w:adjustRightInd w:val="0"/>
      <w:textAlignment w:val="baseline"/>
    </w:pPr>
    <w:rPr>
      <w:lang w:eastAsia="en-GB"/>
    </w:rPr>
  </w:style>
  <w:style w:type="paragraph" w:customStyle="1" w:styleId="Header7">
    <w:name w:val="Header 7"/>
    <w:basedOn w:val="H6"/>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24B3F"/>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uiPriority w:val="99"/>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uiPriority w:val="99"/>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semiHidden/>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uiPriority w:val="39"/>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A3210D"/>
  </w:style>
  <w:style w:type="numbering" w:customStyle="1" w:styleId="218">
    <w:name w:val="无列表21"/>
    <w:next w:val="a5"/>
    <w:uiPriority w:val="99"/>
    <w:semiHidden/>
    <w:unhideWhenUsed/>
    <w:rsid w:val="00A3210D"/>
  </w:style>
  <w:style w:type="numbering" w:customStyle="1" w:styleId="1510">
    <w:name w:val="无列表151"/>
    <w:next w:val="a5"/>
    <w:semiHidden/>
    <w:rsid w:val="00A3210D"/>
  </w:style>
  <w:style w:type="numbering" w:customStyle="1" w:styleId="1511">
    <w:name w:val="リストなし151"/>
    <w:next w:val="a5"/>
    <w:uiPriority w:val="99"/>
    <w:semiHidden/>
    <w:unhideWhenUsed/>
    <w:rsid w:val="00A3210D"/>
  </w:style>
  <w:style w:type="numbering" w:customStyle="1" w:styleId="NoList181">
    <w:name w:val="No List181"/>
    <w:next w:val="a5"/>
    <w:uiPriority w:val="99"/>
    <w:semiHidden/>
    <w:unhideWhenUsed/>
    <w:rsid w:val="00A3210D"/>
  </w:style>
  <w:style w:type="numbering" w:customStyle="1" w:styleId="1151">
    <w:name w:val="无列表1151"/>
    <w:next w:val="a5"/>
    <w:semiHidden/>
    <w:rsid w:val="00A3210D"/>
  </w:style>
  <w:style w:type="numbering" w:customStyle="1" w:styleId="11411">
    <w:name w:val="リストなし1141"/>
    <w:next w:val="a5"/>
    <w:uiPriority w:val="99"/>
    <w:semiHidden/>
    <w:unhideWhenUsed/>
    <w:rsid w:val="00A3210D"/>
  </w:style>
  <w:style w:type="numbering" w:customStyle="1" w:styleId="NoList261">
    <w:name w:val="No List261"/>
    <w:next w:val="a5"/>
    <w:uiPriority w:val="99"/>
    <w:semiHidden/>
    <w:unhideWhenUsed/>
    <w:rsid w:val="00A3210D"/>
  </w:style>
  <w:style w:type="numbering" w:customStyle="1" w:styleId="NoList361">
    <w:name w:val="No List361"/>
    <w:next w:val="a5"/>
    <w:uiPriority w:val="99"/>
    <w:semiHidden/>
    <w:unhideWhenUsed/>
    <w:rsid w:val="00A3210D"/>
  </w:style>
  <w:style w:type="numbering" w:customStyle="1" w:styleId="NoList1151">
    <w:name w:val="No List1151"/>
    <w:next w:val="a5"/>
    <w:uiPriority w:val="99"/>
    <w:semiHidden/>
    <w:unhideWhenUsed/>
    <w:rsid w:val="00A3210D"/>
  </w:style>
  <w:style w:type="numbering" w:customStyle="1" w:styleId="NoList461">
    <w:name w:val="No List461"/>
    <w:next w:val="a5"/>
    <w:uiPriority w:val="99"/>
    <w:semiHidden/>
    <w:unhideWhenUsed/>
    <w:rsid w:val="00A3210D"/>
  </w:style>
  <w:style w:type="numbering" w:customStyle="1" w:styleId="NoList551">
    <w:name w:val="No List551"/>
    <w:next w:val="a5"/>
    <w:uiPriority w:val="99"/>
    <w:semiHidden/>
    <w:unhideWhenUsed/>
    <w:rsid w:val="00A3210D"/>
  </w:style>
  <w:style w:type="numbering" w:customStyle="1" w:styleId="NoList11151">
    <w:name w:val="No List11151"/>
    <w:next w:val="a5"/>
    <w:uiPriority w:val="99"/>
    <w:semiHidden/>
    <w:unhideWhenUsed/>
    <w:rsid w:val="00A3210D"/>
  </w:style>
  <w:style w:type="numbering" w:customStyle="1" w:styleId="NoList2151">
    <w:name w:val="No List2151"/>
    <w:next w:val="a5"/>
    <w:uiPriority w:val="99"/>
    <w:semiHidden/>
    <w:unhideWhenUsed/>
    <w:rsid w:val="00A3210D"/>
  </w:style>
  <w:style w:type="numbering" w:customStyle="1" w:styleId="NoList3151">
    <w:name w:val="No List3151"/>
    <w:next w:val="a5"/>
    <w:uiPriority w:val="99"/>
    <w:semiHidden/>
    <w:unhideWhenUsed/>
    <w:rsid w:val="00A3210D"/>
  </w:style>
  <w:style w:type="numbering" w:customStyle="1" w:styleId="NoList4151">
    <w:name w:val="No List4151"/>
    <w:next w:val="a5"/>
    <w:uiPriority w:val="99"/>
    <w:semiHidden/>
    <w:unhideWhenUsed/>
    <w:rsid w:val="00A3210D"/>
  </w:style>
  <w:style w:type="numbering" w:customStyle="1" w:styleId="NoList651">
    <w:name w:val="No List651"/>
    <w:next w:val="a5"/>
    <w:uiPriority w:val="99"/>
    <w:semiHidden/>
    <w:unhideWhenUsed/>
    <w:rsid w:val="00A3210D"/>
  </w:style>
  <w:style w:type="numbering" w:customStyle="1" w:styleId="NoList751">
    <w:name w:val="No List751"/>
    <w:next w:val="a5"/>
    <w:uiPriority w:val="99"/>
    <w:semiHidden/>
    <w:unhideWhenUsed/>
    <w:rsid w:val="00A3210D"/>
  </w:style>
  <w:style w:type="numbering" w:customStyle="1" w:styleId="NoList1251">
    <w:name w:val="No List1251"/>
    <w:next w:val="a5"/>
    <w:uiPriority w:val="99"/>
    <w:semiHidden/>
    <w:unhideWhenUsed/>
    <w:rsid w:val="00A3210D"/>
  </w:style>
  <w:style w:type="numbering" w:customStyle="1" w:styleId="NoList2251">
    <w:name w:val="No List2251"/>
    <w:next w:val="a5"/>
    <w:uiPriority w:val="99"/>
    <w:semiHidden/>
    <w:unhideWhenUsed/>
    <w:rsid w:val="00A3210D"/>
  </w:style>
  <w:style w:type="numbering" w:customStyle="1" w:styleId="NoList3251">
    <w:name w:val="No List3251"/>
    <w:next w:val="a5"/>
    <w:uiPriority w:val="99"/>
    <w:semiHidden/>
    <w:unhideWhenUsed/>
    <w:rsid w:val="00A3210D"/>
  </w:style>
  <w:style w:type="numbering" w:customStyle="1" w:styleId="NoList4241">
    <w:name w:val="No List4241"/>
    <w:next w:val="a5"/>
    <w:uiPriority w:val="99"/>
    <w:semiHidden/>
    <w:unhideWhenUsed/>
    <w:rsid w:val="00A3210D"/>
  </w:style>
  <w:style w:type="numbering" w:customStyle="1" w:styleId="NoList5141">
    <w:name w:val="No List5141"/>
    <w:next w:val="a5"/>
    <w:uiPriority w:val="99"/>
    <w:semiHidden/>
    <w:unhideWhenUsed/>
    <w:rsid w:val="00A3210D"/>
  </w:style>
  <w:style w:type="numbering" w:customStyle="1" w:styleId="NoList21141">
    <w:name w:val="No List21141"/>
    <w:next w:val="a5"/>
    <w:uiPriority w:val="99"/>
    <w:semiHidden/>
    <w:unhideWhenUsed/>
    <w:rsid w:val="00A3210D"/>
  </w:style>
  <w:style w:type="numbering" w:customStyle="1" w:styleId="NoList31141">
    <w:name w:val="No List31141"/>
    <w:next w:val="a5"/>
    <w:uiPriority w:val="99"/>
    <w:semiHidden/>
    <w:unhideWhenUsed/>
    <w:rsid w:val="00A3210D"/>
  </w:style>
  <w:style w:type="numbering" w:customStyle="1" w:styleId="NoList41141">
    <w:name w:val="No List41141"/>
    <w:next w:val="a5"/>
    <w:uiPriority w:val="99"/>
    <w:semiHidden/>
    <w:unhideWhenUsed/>
    <w:rsid w:val="00A3210D"/>
  </w:style>
  <w:style w:type="numbering" w:customStyle="1" w:styleId="NoList6141">
    <w:name w:val="No List6141"/>
    <w:next w:val="a5"/>
    <w:uiPriority w:val="99"/>
    <w:semiHidden/>
    <w:unhideWhenUsed/>
    <w:rsid w:val="00A3210D"/>
  </w:style>
  <w:style w:type="numbering" w:customStyle="1" w:styleId="11141">
    <w:name w:val="无列表11141"/>
    <w:next w:val="a5"/>
    <w:semiHidden/>
    <w:rsid w:val="00A3210D"/>
  </w:style>
  <w:style w:type="numbering" w:customStyle="1" w:styleId="NoList111141">
    <w:name w:val="No List111141"/>
    <w:next w:val="a5"/>
    <w:uiPriority w:val="99"/>
    <w:semiHidden/>
    <w:unhideWhenUsed/>
    <w:rsid w:val="00A3210D"/>
  </w:style>
  <w:style w:type="numbering" w:customStyle="1" w:styleId="NoList7141">
    <w:name w:val="No List7141"/>
    <w:next w:val="a5"/>
    <w:uiPriority w:val="99"/>
    <w:semiHidden/>
    <w:unhideWhenUsed/>
    <w:rsid w:val="00A3210D"/>
  </w:style>
  <w:style w:type="numbering" w:customStyle="1" w:styleId="NoList12141">
    <w:name w:val="No List12141"/>
    <w:next w:val="a5"/>
    <w:uiPriority w:val="99"/>
    <w:semiHidden/>
    <w:unhideWhenUsed/>
    <w:rsid w:val="00A3210D"/>
  </w:style>
  <w:style w:type="numbering" w:customStyle="1" w:styleId="NoList22141">
    <w:name w:val="No List22141"/>
    <w:next w:val="a5"/>
    <w:uiPriority w:val="99"/>
    <w:semiHidden/>
    <w:unhideWhenUsed/>
    <w:rsid w:val="00A3210D"/>
  </w:style>
  <w:style w:type="numbering" w:customStyle="1" w:styleId="NoList32141">
    <w:name w:val="No List32141"/>
    <w:next w:val="a5"/>
    <w:uiPriority w:val="99"/>
    <w:semiHidden/>
    <w:unhideWhenUsed/>
    <w:rsid w:val="00A3210D"/>
  </w:style>
  <w:style w:type="numbering" w:customStyle="1" w:styleId="NoList841">
    <w:name w:val="No List841"/>
    <w:next w:val="a5"/>
    <w:uiPriority w:val="99"/>
    <w:semiHidden/>
    <w:unhideWhenUsed/>
    <w:rsid w:val="00A3210D"/>
  </w:style>
  <w:style w:type="numbering" w:customStyle="1" w:styleId="NoList941">
    <w:name w:val="No List941"/>
    <w:next w:val="a5"/>
    <w:uiPriority w:val="99"/>
    <w:semiHidden/>
    <w:unhideWhenUsed/>
    <w:rsid w:val="00A3210D"/>
  </w:style>
  <w:style w:type="numbering" w:customStyle="1" w:styleId="NoList8141">
    <w:name w:val="No List8141"/>
    <w:next w:val="a5"/>
    <w:uiPriority w:val="99"/>
    <w:semiHidden/>
    <w:unhideWhenUsed/>
    <w:rsid w:val="00A3210D"/>
  </w:style>
  <w:style w:type="numbering" w:customStyle="1" w:styleId="NoList9131">
    <w:name w:val="No List9131"/>
    <w:next w:val="a5"/>
    <w:uiPriority w:val="99"/>
    <w:semiHidden/>
    <w:unhideWhenUsed/>
    <w:rsid w:val="00A3210D"/>
  </w:style>
  <w:style w:type="numbering" w:customStyle="1" w:styleId="LFO1941">
    <w:name w:val="LFO1941"/>
    <w:basedOn w:val="a5"/>
    <w:rsid w:val="00A3210D"/>
  </w:style>
  <w:style w:type="numbering" w:customStyle="1" w:styleId="NoList1031">
    <w:name w:val="No List1031"/>
    <w:next w:val="a5"/>
    <w:uiPriority w:val="99"/>
    <w:semiHidden/>
    <w:unhideWhenUsed/>
    <w:rsid w:val="00A3210D"/>
  </w:style>
  <w:style w:type="numbering" w:customStyle="1" w:styleId="LFO19131">
    <w:name w:val="LFO19131"/>
    <w:basedOn w:val="a5"/>
    <w:rsid w:val="00A3210D"/>
  </w:style>
  <w:style w:type="numbering" w:customStyle="1" w:styleId="12110">
    <w:name w:val="无列表1211"/>
    <w:next w:val="a5"/>
    <w:semiHidden/>
    <w:rsid w:val="00A3210D"/>
  </w:style>
  <w:style w:type="numbering" w:customStyle="1" w:styleId="12111">
    <w:name w:val="リストなし1211"/>
    <w:next w:val="a5"/>
    <w:uiPriority w:val="99"/>
    <w:semiHidden/>
    <w:unhideWhenUsed/>
    <w:rsid w:val="00A3210D"/>
  </w:style>
  <w:style w:type="numbering" w:customStyle="1" w:styleId="111112">
    <w:name w:val="リストなし11111"/>
    <w:next w:val="a5"/>
    <w:uiPriority w:val="99"/>
    <w:semiHidden/>
    <w:unhideWhenUsed/>
    <w:rsid w:val="00A3210D"/>
  </w:style>
  <w:style w:type="numbering" w:customStyle="1" w:styleId="NoList1311">
    <w:name w:val="No List1311"/>
    <w:next w:val="a5"/>
    <w:uiPriority w:val="99"/>
    <w:semiHidden/>
    <w:unhideWhenUsed/>
    <w:rsid w:val="00A3210D"/>
  </w:style>
  <w:style w:type="numbering" w:customStyle="1" w:styleId="NoList2311">
    <w:name w:val="No List2311"/>
    <w:next w:val="a5"/>
    <w:uiPriority w:val="99"/>
    <w:semiHidden/>
    <w:unhideWhenUsed/>
    <w:rsid w:val="00A3210D"/>
  </w:style>
  <w:style w:type="numbering" w:customStyle="1" w:styleId="NoList3311">
    <w:name w:val="No List3311"/>
    <w:next w:val="a5"/>
    <w:uiPriority w:val="99"/>
    <w:semiHidden/>
    <w:unhideWhenUsed/>
    <w:rsid w:val="00A3210D"/>
  </w:style>
  <w:style w:type="numbering" w:customStyle="1" w:styleId="NoList4311">
    <w:name w:val="No List4311"/>
    <w:next w:val="a5"/>
    <w:uiPriority w:val="99"/>
    <w:semiHidden/>
    <w:unhideWhenUsed/>
    <w:rsid w:val="00A3210D"/>
  </w:style>
  <w:style w:type="numbering" w:customStyle="1" w:styleId="NoList5211">
    <w:name w:val="No List5211"/>
    <w:next w:val="a5"/>
    <w:uiPriority w:val="99"/>
    <w:semiHidden/>
    <w:unhideWhenUsed/>
    <w:rsid w:val="00A3210D"/>
  </w:style>
  <w:style w:type="numbering" w:customStyle="1" w:styleId="NoList6211">
    <w:name w:val="No List6211"/>
    <w:next w:val="a5"/>
    <w:uiPriority w:val="99"/>
    <w:semiHidden/>
    <w:unhideWhenUsed/>
    <w:rsid w:val="00A3210D"/>
  </w:style>
  <w:style w:type="numbering" w:customStyle="1" w:styleId="NoList7211">
    <w:name w:val="No List7211"/>
    <w:next w:val="a5"/>
    <w:uiPriority w:val="99"/>
    <w:semiHidden/>
    <w:unhideWhenUsed/>
    <w:rsid w:val="00A3210D"/>
  </w:style>
  <w:style w:type="numbering" w:customStyle="1" w:styleId="NoList11211">
    <w:name w:val="No List11211"/>
    <w:next w:val="a5"/>
    <w:uiPriority w:val="99"/>
    <w:semiHidden/>
    <w:unhideWhenUsed/>
    <w:rsid w:val="00A3210D"/>
  </w:style>
  <w:style w:type="numbering" w:customStyle="1" w:styleId="NoList21211">
    <w:name w:val="No List21211"/>
    <w:next w:val="a5"/>
    <w:uiPriority w:val="99"/>
    <w:semiHidden/>
    <w:unhideWhenUsed/>
    <w:rsid w:val="00A3210D"/>
  </w:style>
  <w:style w:type="numbering" w:customStyle="1" w:styleId="NoList31211">
    <w:name w:val="No List31211"/>
    <w:next w:val="a5"/>
    <w:uiPriority w:val="99"/>
    <w:semiHidden/>
    <w:unhideWhenUsed/>
    <w:rsid w:val="00A3210D"/>
  </w:style>
  <w:style w:type="numbering" w:customStyle="1" w:styleId="NoList41211">
    <w:name w:val="No List41211"/>
    <w:next w:val="a5"/>
    <w:uiPriority w:val="99"/>
    <w:semiHidden/>
    <w:unhideWhenUsed/>
    <w:rsid w:val="00A3210D"/>
  </w:style>
  <w:style w:type="numbering" w:customStyle="1" w:styleId="NoList51111">
    <w:name w:val="No List51111"/>
    <w:next w:val="a5"/>
    <w:uiPriority w:val="99"/>
    <w:semiHidden/>
    <w:unhideWhenUsed/>
    <w:rsid w:val="00A3210D"/>
  </w:style>
  <w:style w:type="numbering" w:customStyle="1" w:styleId="NoList61111">
    <w:name w:val="No List61111"/>
    <w:next w:val="a5"/>
    <w:uiPriority w:val="99"/>
    <w:semiHidden/>
    <w:unhideWhenUsed/>
    <w:rsid w:val="00A3210D"/>
  </w:style>
  <w:style w:type="numbering" w:customStyle="1" w:styleId="NoList71111">
    <w:name w:val="No List71111"/>
    <w:next w:val="a5"/>
    <w:uiPriority w:val="99"/>
    <w:semiHidden/>
    <w:unhideWhenUsed/>
    <w:rsid w:val="00A3210D"/>
  </w:style>
  <w:style w:type="numbering" w:customStyle="1" w:styleId="NoList81111">
    <w:name w:val="No List81111"/>
    <w:next w:val="a5"/>
    <w:uiPriority w:val="99"/>
    <w:semiHidden/>
    <w:unhideWhenUsed/>
    <w:rsid w:val="00A3210D"/>
  </w:style>
  <w:style w:type="numbering" w:customStyle="1" w:styleId="NoList12211">
    <w:name w:val="No List12211"/>
    <w:next w:val="a5"/>
    <w:uiPriority w:val="99"/>
    <w:semiHidden/>
    <w:rsid w:val="00A3210D"/>
  </w:style>
  <w:style w:type="numbering" w:customStyle="1" w:styleId="NoList111211">
    <w:name w:val="No List111211"/>
    <w:next w:val="a5"/>
    <w:uiPriority w:val="99"/>
    <w:semiHidden/>
    <w:unhideWhenUsed/>
    <w:rsid w:val="00A3210D"/>
  </w:style>
  <w:style w:type="numbering" w:customStyle="1" w:styleId="112110">
    <w:name w:val="无列表11211"/>
    <w:next w:val="a5"/>
    <w:semiHidden/>
    <w:rsid w:val="00A3210D"/>
  </w:style>
  <w:style w:type="numbering" w:customStyle="1" w:styleId="NoList22211">
    <w:name w:val="No List22211"/>
    <w:next w:val="a5"/>
    <w:uiPriority w:val="99"/>
    <w:semiHidden/>
    <w:unhideWhenUsed/>
    <w:rsid w:val="00A3210D"/>
  </w:style>
  <w:style w:type="numbering" w:customStyle="1" w:styleId="NoList32211">
    <w:name w:val="No List32211"/>
    <w:next w:val="a5"/>
    <w:uiPriority w:val="99"/>
    <w:semiHidden/>
    <w:unhideWhenUsed/>
    <w:rsid w:val="00A3210D"/>
  </w:style>
  <w:style w:type="numbering" w:customStyle="1" w:styleId="NoList42111">
    <w:name w:val="No List42111"/>
    <w:next w:val="a5"/>
    <w:uiPriority w:val="99"/>
    <w:semiHidden/>
    <w:unhideWhenUsed/>
    <w:rsid w:val="00A3210D"/>
  </w:style>
  <w:style w:type="numbering" w:customStyle="1" w:styleId="NoList211111">
    <w:name w:val="No List211111"/>
    <w:next w:val="a5"/>
    <w:uiPriority w:val="99"/>
    <w:semiHidden/>
    <w:unhideWhenUsed/>
    <w:rsid w:val="00A3210D"/>
  </w:style>
  <w:style w:type="numbering" w:customStyle="1" w:styleId="NoList311111">
    <w:name w:val="No List311111"/>
    <w:next w:val="a5"/>
    <w:uiPriority w:val="99"/>
    <w:semiHidden/>
    <w:unhideWhenUsed/>
    <w:rsid w:val="00A3210D"/>
  </w:style>
  <w:style w:type="numbering" w:customStyle="1" w:styleId="NoList411111">
    <w:name w:val="No List411111"/>
    <w:next w:val="a5"/>
    <w:uiPriority w:val="99"/>
    <w:semiHidden/>
    <w:unhideWhenUsed/>
    <w:rsid w:val="00A3210D"/>
  </w:style>
  <w:style w:type="numbering" w:customStyle="1" w:styleId="1111111">
    <w:name w:val="无列表1111111"/>
    <w:next w:val="a5"/>
    <w:semiHidden/>
    <w:rsid w:val="00A3210D"/>
  </w:style>
  <w:style w:type="numbering" w:customStyle="1" w:styleId="NoList1111111">
    <w:name w:val="No List1111111"/>
    <w:next w:val="a5"/>
    <w:uiPriority w:val="99"/>
    <w:semiHidden/>
    <w:unhideWhenUsed/>
    <w:rsid w:val="00A3210D"/>
  </w:style>
  <w:style w:type="numbering" w:customStyle="1" w:styleId="NoList121111">
    <w:name w:val="No List121111"/>
    <w:next w:val="a5"/>
    <w:uiPriority w:val="99"/>
    <w:semiHidden/>
    <w:unhideWhenUsed/>
    <w:rsid w:val="00A3210D"/>
  </w:style>
  <w:style w:type="numbering" w:customStyle="1" w:styleId="NoList221111">
    <w:name w:val="No List221111"/>
    <w:next w:val="a5"/>
    <w:uiPriority w:val="99"/>
    <w:semiHidden/>
    <w:unhideWhenUsed/>
    <w:rsid w:val="00A3210D"/>
  </w:style>
  <w:style w:type="numbering" w:customStyle="1" w:styleId="NoList321111">
    <w:name w:val="No List321111"/>
    <w:next w:val="a5"/>
    <w:uiPriority w:val="99"/>
    <w:semiHidden/>
    <w:unhideWhenUsed/>
    <w:rsid w:val="00A3210D"/>
  </w:style>
  <w:style w:type="numbering" w:customStyle="1" w:styleId="NoList1411">
    <w:name w:val="No List1411"/>
    <w:next w:val="a5"/>
    <w:uiPriority w:val="99"/>
    <w:semiHidden/>
    <w:unhideWhenUsed/>
    <w:rsid w:val="00A3210D"/>
  </w:style>
  <w:style w:type="numbering" w:customStyle="1" w:styleId="NoList1511">
    <w:name w:val="No List1511"/>
    <w:next w:val="a5"/>
    <w:uiPriority w:val="99"/>
    <w:semiHidden/>
    <w:unhideWhenUsed/>
    <w:rsid w:val="00A3210D"/>
  </w:style>
  <w:style w:type="numbering" w:customStyle="1" w:styleId="NoList2411">
    <w:name w:val="No List2411"/>
    <w:next w:val="a5"/>
    <w:uiPriority w:val="99"/>
    <w:semiHidden/>
    <w:unhideWhenUsed/>
    <w:rsid w:val="00A3210D"/>
  </w:style>
  <w:style w:type="numbering" w:customStyle="1" w:styleId="NoList3411">
    <w:name w:val="No List3411"/>
    <w:next w:val="a5"/>
    <w:uiPriority w:val="99"/>
    <w:semiHidden/>
    <w:unhideWhenUsed/>
    <w:rsid w:val="00A3210D"/>
  </w:style>
  <w:style w:type="numbering" w:customStyle="1" w:styleId="NoList4411">
    <w:name w:val="No List4411"/>
    <w:next w:val="a5"/>
    <w:uiPriority w:val="99"/>
    <w:semiHidden/>
    <w:unhideWhenUsed/>
    <w:rsid w:val="00A3210D"/>
  </w:style>
  <w:style w:type="numbering" w:customStyle="1" w:styleId="NoList5311">
    <w:name w:val="No List5311"/>
    <w:next w:val="a5"/>
    <w:uiPriority w:val="99"/>
    <w:semiHidden/>
    <w:unhideWhenUsed/>
    <w:rsid w:val="00A3210D"/>
  </w:style>
  <w:style w:type="numbering" w:customStyle="1" w:styleId="NoList6311">
    <w:name w:val="No List6311"/>
    <w:next w:val="a5"/>
    <w:uiPriority w:val="99"/>
    <w:semiHidden/>
    <w:unhideWhenUsed/>
    <w:rsid w:val="00A3210D"/>
  </w:style>
  <w:style w:type="numbering" w:customStyle="1" w:styleId="NoList7311">
    <w:name w:val="No List7311"/>
    <w:next w:val="a5"/>
    <w:uiPriority w:val="99"/>
    <w:semiHidden/>
    <w:unhideWhenUsed/>
    <w:rsid w:val="00A3210D"/>
  </w:style>
  <w:style w:type="numbering" w:customStyle="1" w:styleId="NoList8211">
    <w:name w:val="No List8211"/>
    <w:next w:val="a5"/>
    <w:uiPriority w:val="99"/>
    <w:semiHidden/>
    <w:unhideWhenUsed/>
    <w:rsid w:val="00A3210D"/>
  </w:style>
  <w:style w:type="numbering" w:customStyle="1" w:styleId="NoList9211">
    <w:name w:val="No List9211"/>
    <w:next w:val="a5"/>
    <w:uiPriority w:val="99"/>
    <w:semiHidden/>
    <w:unhideWhenUsed/>
    <w:rsid w:val="00A3210D"/>
  </w:style>
  <w:style w:type="numbering" w:customStyle="1" w:styleId="NoList11311">
    <w:name w:val="No List11311"/>
    <w:next w:val="a5"/>
    <w:uiPriority w:val="99"/>
    <w:semiHidden/>
    <w:unhideWhenUsed/>
    <w:rsid w:val="00A3210D"/>
  </w:style>
  <w:style w:type="numbering" w:customStyle="1" w:styleId="NoList21311">
    <w:name w:val="No List21311"/>
    <w:next w:val="a5"/>
    <w:uiPriority w:val="99"/>
    <w:semiHidden/>
    <w:unhideWhenUsed/>
    <w:rsid w:val="00A3210D"/>
  </w:style>
  <w:style w:type="numbering" w:customStyle="1" w:styleId="NoList31311">
    <w:name w:val="No List31311"/>
    <w:next w:val="a5"/>
    <w:uiPriority w:val="99"/>
    <w:semiHidden/>
    <w:unhideWhenUsed/>
    <w:rsid w:val="00A3210D"/>
  </w:style>
  <w:style w:type="numbering" w:customStyle="1" w:styleId="NoList41311">
    <w:name w:val="No List41311"/>
    <w:next w:val="a5"/>
    <w:uiPriority w:val="99"/>
    <w:semiHidden/>
    <w:unhideWhenUsed/>
    <w:rsid w:val="00A3210D"/>
  </w:style>
  <w:style w:type="numbering" w:customStyle="1" w:styleId="NoList51211">
    <w:name w:val="No List51211"/>
    <w:next w:val="a5"/>
    <w:uiPriority w:val="99"/>
    <w:semiHidden/>
    <w:unhideWhenUsed/>
    <w:rsid w:val="00A3210D"/>
  </w:style>
  <w:style w:type="numbering" w:customStyle="1" w:styleId="NoList61211">
    <w:name w:val="No List61211"/>
    <w:next w:val="a5"/>
    <w:uiPriority w:val="99"/>
    <w:semiHidden/>
    <w:unhideWhenUsed/>
    <w:rsid w:val="00A3210D"/>
  </w:style>
  <w:style w:type="numbering" w:customStyle="1" w:styleId="NoList71211">
    <w:name w:val="No List71211"/>
    <w:next w:val="a5"/>
    <w:uiPriority w:val="99"/>
    <w:semiHidden/>
    <w:unhideWhenUsed/>
    <w:rsid w:val="00A3210D"/>
  </w:style>
  <w:style w:type="numbering" w:customStyle="1" w:styleId="NoList81211">
    <w:name w:val="No List81211"/>
    <w:next w:val="a5"/>
    <w:uiPriority w:val="99"/>
    <w:semiHidden/>
    <w:unhideWhenUsed/>
    <w:rsid w:val="00A3210D"/>
  </w:style>
  <w:style w:type="numbering" w:customStyle="1" w:styleId="NoList91111">
    <w:name w:val="No List91111"/>
    <w:next w:val="a5"/>
    <w:uiPriority w:val="99"/>
    <w:semiHidden/>
    <w:unhideWhenUsed/>
    <w:rsid w:val="00A3210D"/>
  </w:style>
  <w:style w:type="numbering" w:customStyle="1" w:styleId="LFO19211">
    <w:name w:val="LFO19211"/>
    <w:basedOn w:val="a5"/>
    <w:rsid w:val="00A3210D"/>
  </w:style>
  <w:style w:type="numbering" w:customStyle="1" w:styleId="NoList10111">
    <w:name w:val="No List10111"/>
    <w:next w:val="a5"/>
    <w:uiPriority w:val="99"/>
    <w:semiHidden/>
    <w:unhideWhenUsed/>
    <w:rsid w:val="00A3210D"/>
  </w:style>
  <w:style w:type="numbering" w:customStyle="1" w:styleId="LFO191111">
    <w:name w:val="LFO191111"/>
    <w:basedOn w:val="a5"/>
    <w:rsid w:val="00A3210D"/>
  </w:style>
  <w:style w:type="numbering" w:customStyle="1" w:styleId="NoList12311">
    <w:name w:val="No List12311"/>
    <w:next w:val="a5"/>
    <w:uiPriority w:val="99"/>
    <w:semiHidden/>
    <w:rsid w:val="00A3210D"/>
  </w:style>
  <w:style w:type="numbering" w:customStyle="1" w:styleId="NoList111311">
    <w:name w:val="No List111311"/>
    <w:next w:val="a5"/>
    <w:uiPriority w:val="99"/>
    <w:semiHidden/>
    <w:unhideWhenUsed/>
    <w:rsid w:val="00A3210D"/>
  </w:style>
  <w:style w:type="numbering" w:customStyle="1" w:styleId="13110">
    <w:name w:val="无列表1311"/>
    <w:next w:val="a5"/>
    <w:semiHidden/>
    <w:rsid w:val="00A3210D"/>
  </w:style>
  <w:style w:type="numbering" w:customStyle="1" w:styleId="13111">
    <w:name w:val="リストなし1311"/>
    <w:next w:val="a5"/>
    <w:uiPriority w:val="99"/>
    <w:semiHidden/>
    <w:unhideWhenUsed/>
    <w:rsid w:val="00A3210D"/>
  </w:style>
  <w:style w:type="numbering" w:customStyle="1" w:styleId="113110">
    <w:name w:val="无列表11311"/>
    <w:next w:val="a5"/>
    <w:semiHidden/>
    <w:rsid w:val="00A3210D"/>
  </w:style>
  <w:style w:type="numbering" w:customStyle="1" w:styleId="112111">
    <w:name w:val="リストなし11211"/>
    <w:next w:val="a5"/>
    <w:uiPriority w:val="99"/>
    <w:semiHidden/>
    <w:unhideWhenUsed/>
    <w:rsid w:val="00A3210D"/>
  </w:style>
  <w:style w:type="numbering" w:customStyle="1" w:styleId="NoList22311">
    <w:name w:val="No List22311"/>
    <w:next w:val="a5"/>
    <w:uiPriority w:val="99"/>
    <w:semiHidden/>
    <w:unhideWhenUsed/>
    <w:rsid w:val="00A3210D"/>
  </w:style>
  <w:style w:type="numbering" w:customStyle="1" w:styleId="NoList32311">
    <w:name w:val="No List32311"/>
    <w:next w:val="a5"/>
    <w:uiPriority w:val="99"/>
    <w:semiHidden/>
    <w:unhideWhenUsed/>
    <w:rsid w:val="00A3210D"/>
  </w:style>
  <w:style w:type="numbering" w:customStyle="1" w:styleId="NoList42211">
    <w:name w:val="No List42211"/>
    <w:next w:val="a5"/>
    <w:uiPriority w:val="99"/>
    <w:semiHidden/>
    <w:unhideWhenUsed/>
    <w:rsid w:val="00A3210D"/>
  </w:style>
  <w:style w:type="numbering" w:customStyle="1" w:styleId="NoList211211">
    <w:name w:val="No List211211"/>
    <w:next w:val="a5"/>
    <w:uiPriority w:val="99"/>
    <w:semiHidden/>
    <w:unhideWhenUsed/>
    <w:rsid w:val="00A3210D"/>
  </w:style>
  <w:style w:type="numbering" w:customStyle="1" w:styleId="NoList311211">
    <w:name w:val="No List311211"/>
    <w:next w:val="a5"/>
    <w:uiPriority w:val="99"/>
    <w:semiHidden/>
    <w:unhideWhenUsed/>
    <w:rsid w:val="00A3210D"/>
  </w:style>
  <w:style w:type="numbering" w:customStyle="1" w:styleId="NoList411211">
    <w:name w:val="No List411211"/>
    <w:next w:val="a5"/>
    <w:uiPriority w:val="99"/>
    <w:semiHidden/>
    <w:unhideWhenUsed/>
    <w:rsid w:val="00A3210D"/>
  </w:style>
  <w:style w:type="numbering" w:customStyle="1" w:styleId="111211">
    <w:name w:val="无列表111211"/>
    <w:next w:val="a5"/>
    <w:semiHidden/>
    <w:rsid w:val="00A3210D"/>
  </w:style>
  <w:style w:type="numbering" w:customStyle="1" w:styleId="NoList1111211">
    <w:name w:val="No List1111211"/>
    <w:next w:val="a5"/>
    <w:uiPriority w:val="99"/>
    <w:semiHidden/>
    <w:unhideWhenUsed/>
    <w:rsid w:val="00A3210D"/>
  </w:style>
  <w:style w:type="numbering" w:customStyle="1" w:styleId="NoList121211">
    <w:name w:val="No List121211"/>
    <w:next w:val="a5"/>
    <w:uiPriority w:val="99"/>
    <w:semiHidden/>
    <w:unhideWhenUsed/>
    <w:rsid w:val="00A3210D"/>
  </w:style>
  <w:style w:type="numbering" w:customStyle="1" w:styleId="NoList221211">
    <w:name w:val="No List221211"/>
    <w:next w:val="a5"/>
    <w:uiPriority w:val="99"/>
    <w:semiHidden/>
    <w:unhideWhenUsed/>
    <w:rsid w:val="00A3210D"/>
  </w:style>
  <w:style w:type="numbering" w:customStyle="1" w:styleId="NoList321211">
    <w:name w:val="No List321211"/>
    <w:next w:val="a5"/>
    <w:uiPriority w:val="99"/>
    <w:semiHidden/>
    <w:unhideWhenUsed/>
    <w:rsid w:val="00A3210D"/>
  </w:style>
  <w:style w:type="numbering" w:customStyle="1" w:styleId="NoList1611">
    <w:name w:val="No List1611"/>
    <w:next w:val="a5"/>
    <w:uiPriority w:val="99"/>
    <w:semiHidden/>
    <w:unhideWhenUsed/>
    <w:rsid w:val="00A3210D"/>
  </w:style>
  <w:style w:type="numbering" w:customStyle="1" w:styleId="NoList1711">
    <w:name w:val="No List1711"/>
    <w:next w:val="a5"/>
    <w:uiPriority w:val="99"/>
    <w:semiHidden/>
    <w:unhideWhenUsed/>
    <w:rsid w:val="00A3210D"/>
  </w:style>
  <w:style w:type="numbering" w:customStyle="1" w:styleId="NoList2511">
    <w:name w:val="No List2511"/>
    <w:next w:val="a5"/>
    <w:uiPriority w:val="99"/>
    <w:semiHidden/>
    <w:unhideWhenUsed/>
    <w:rsid w:val="00A3210D"/>
  </w:style>
  <w:style w:type="numbering" w:customStyle="1" w:styleId="NoList3511">
    <w:name w:val="No List3511"/>
    <w:next w:val="a5"/>
    <w:uiPriority w:val="99"/>
    <w:semiHidden/>
    <w:unhideWhenUsed/>
    <w:rsid w:val="00A3210D"/>
  </w:style>
  <w:style w:type="numbering" w:customStyle="1" w:styleId="NoList4511">
    <w:name w:val="No List4511"/>
    <w:next w:val="a5"/>
    <w:uiPriority w:val="99"/>
    <w:semiHidden/>
    <w:unhideWhenUsed/>
    <w:rsid w:val="00A3210D"/>
  </w:style>
  <w:style w:type="numbering" w:customStyle="1" w:styleId="NoList5411">
    <w:name w:val="No List5411"/>
    <w:next w:val="a5"/>
    <w:uiPriority w:val="99"/>
    <w:semiHidden/>
    <w:unhideWhenUsed/>
    <w:rsid w:val="00A3210D"/>
  </w:style>
  <w:style w:type="numbering" w:customStyle="1" w:styleId="NoList6411">
    <w:name w:val="No List6411"/>
    <w:next w:val="a5"/>
    <w:uiPriority w:val="99"/>
    <w:semiHidden/>
    <w:unhideWhenUsed/>
    <w:rsid w:val="00A3210D"/>
  </w:style>
  <w:style w:type="numbering" w:customStyle="1" w:styleId="NoList7411">
    <w:name w:val="No List7411"/>
    <w:next w:val="a5"/>
    <w:uiPriority w:val="99"/>
    <w:semiHidden/>
    <w:unhideWhenUsed/>
    <w:rsid w:val="00A3210D"/>
  </w:style>
  <w:style w:type="numbering" w:customStyle="1" w:styleId="NoList8311">
    <w:name w:val="No List8311"/>
    <w:next w:val="a5"/>
    <w:uiPriority w:val="99"/>
    <w:semiHidden/>
    <w:unhideWhenUsed/>
    <w:rsid w:val="00A3210D"/>
  </w:style>
  <w:style w:type="numbering" w:customStyle="1" w:styleId="NoList9311">
    <w:name w:val="No List9311"/>
    <w:next w:val="a5"/>
    <w:uiPriority w:val="99"/>
    <w:semiHidden/>
    <w:unhideWhenUsed/>
    <w:rsid w:val="00A3210D"/>
  </w:style>
  <w:style w:type="numbering" w:customStyle="1" w:styleId="NoList11411">
    <w:name w:val="No List11411"/>
    <w:next w:val="a5"/>
    <w:uiPriority w:val="99"/>
    <w:semiHidden/>
    <w:unhideWhenUsed/>
    <w:rsid w:val="00A3210D"/>
  </w:style>
  <w:style w:type="numbering" w:customStyle="1" w:styleId="NoList21411">
    <w:name w:val="No List21411"/>
    <w:next w:val="a5"/>
    <w:uiPriority w:val="99"/>
    <w:semiHidden/>
    <w:unhideWhenUsed/>
    <w:rsid w:val="00A3210D"/>
  </w:style>
  <w:style w:type="numbering" w:customStyle="1" w:styleId="NoList31411">
    <w:name w:val="No List31411"/>
    <w:next w:val="a5"/>
    <w:uiPriority w:val="99"/>
    <w:semiHidden/>
    <w:unhideWhenUsed/>
    <w:rsid w:val="00A3210D"/>
  </w:style>
  <w:style w:type="numbering" w:customStyle="1" w:styleId="NoList41411">
    <w:name w:val="No List41411"/>
    <w:next w:val="a5"/>
    <w:uiPriority w:val="99"/>
    <w:semiHidden/>
    <w:unhideWhenUsed/>
    <w:rsid w:val="00A3210D"/>
  </w:style>
  <w:style w:type="numbering" w:customStyle="1" w:styleId="NoList51311">
    <w:name w:val="No List51311"/>
    <w:next w:val="a5"/>
    <w:uiPriority w:val="99"/>
    <w:semiHidden/>
    <w:unhideWhenUsed/>
    <w:rsid w:val="00A3210D"/>
  </w:style>
  <w:style w:type="numbering" w:customStyle="1" w:styleId="NoList61311">
    <w:name w:val="No List61311"/>
    <w:next w:val="a5"/>
    <w:uiPriority w:val="99"/>
    <w:semiHidden/>
    <w:unhideWhenUsed/>
    <w:rsid w:val="00A3210D"/>
  </w:style>
  <w:style w:type="numbering" w:customStyle="1" w:styleId="NoList71311">
    <w:name w:val="No List71311"/>
    <w:next w:val="a5"/>
    <w:uiPriority w:val="99"/>
    <w:semiHidden/>
    <w:unhideWhenUsed/>
    <w:rsid w:val="00A3210D"/>
  </w:style>
  <w:style w:type="numbering" w:customStyle="1" w:styleId="NoList81311">
    <w:name w:val="No List81311"/>
    <w:next w:val="a5"/>
    <w:uiPriority w:val="99"/>
    <w:semiHidden/>
    <w:unhideWhenUsed/>
    <w:rsid w:val="00A3210D"/>
  </w:style>
  <w:style w:type="numbering" w:customStyle="1" w:styleId="NoList91211">
    <w:name w:val="No List91211"/>
    <w:next w:val="a5"/>
    <w:uiPriority w:val="99"/>
    <w:semiHidden/>
    <w:unhideWhenUsed/>
    <w:rsid w:val="00A3210D"/>
  </w:style>
  <w:style w:type="numbering" w:customStyle="1" w:styleId="LFO19311">
    <w:name w:val="LFO19311"/>
    <w:basedOn w:val="a5"/>
    <w:rsid w:val="00A3210D"/>
  </w:style>
  <w:style w:type="numbering" w:customStyle="1" w:styleId="NoList10211">
    <w:name w:val="No List10211"/>
    <w:next w:val="a5"/>
    <w:uiPriority w:val="99"/>
    <w:semiHidden/>
    <w:unhideWhenUsed/>
    <w:rsid w:val="00A3210D"/>
  </w:style>
  <w:style w:type="numbering" w:customStyle="1" w:styleId="LFO191211">
    <w:name w:val="LFO191211"/>
    <w:basedOn w:val="a5"/>
    <w:rsid w:val="00A3210D"/>
  </w:style>
  <w:style w:type="numbering" w:customStyle="1" w:styleId="NoList12411">
    <w:name w:val="No List12411"/>
    <w:next w:val="a5"/>
    <w:uiPriority w:val="99"/>
    <w:semiHidden/>
    <w:rsid w:val="00A3210D"/>
  </w:style>
  <w:style w:type="numbering" w:customStyle="1" w:styleId="NoList111411">
    <w:name w:val="No List111411"/>
    <w:next w:val="a5"/>
    <w:uiPriority w:val="99"/>
    <w:semiHidden/>
    <w:unhideWhenUsed/>
    <w:rsid w:val="00A3210D"/>
  </w:style>
  <w:style w:type="numbering" w:customStyle="1" w:styleId="14110">
    <w:name w:val="无列表1411"/>
    <w:next w:val="a5"/>
    <w:semiHidden/>
    <w:rsid w:val="00A3210D"/>
  </w:style>
  <w:style w:type="numbering" w:customStyle="1" w:styleId="14111">
    <w:name w:val="リストなし1411"/>
    <w:next w:val="a5"/>
    <w:uiPriority w:val="99"/>
    <w:semiHidden/>
    <w:unhideWhenUsed/>
    <w:rsid w:val="00A3210D"/>
  </w:style>
  <w:style w:type="numbering" w:customStyle="1" w:styleId="114110">
    <w:name w:val="无列表11411"/>
    <w:next w:val="a5"/>
    <w:semiHidden/>
    <w:rsid w:val="00A3210D"/>
  </w:style>
  <w:style w:type="numbering" w:customStyle="1" w:styleId="113111">
    <w:name w:val="リストなし11311"/>
    <w:next w:val="a5"/>
    <w:uiPriority w:val="99"/>
    <w:semiHidden/>
    <w:unhideWhenUsed/>
    <w:rsid w:val="00A3210D"/>
  </w:style>
  <w:style w:type="numbering" w:customStyle="1" w:styleId="NoList22411">
    <w:name w:val="No List22411"/>
    <w:next w:val="a5"/>
    <w:uiPriority w:val="99"/>
    <w:semiHidden/>
    <w:unhideWhenUsed/>
    <w:rsid w:val="00A3210D"/>
  </w:style>
  <w:style w:type="numbering" w:customStyle="1" w:styleId="NoList32411">
    <w:name w:val="No List32411"/>
    <w:next w:val="a5"/>
    <w:uiPriority w:val="99"/>
    <w:semiHidden/>
    <w:unhideWhenUsed/>
    <w:rsid w:val="00A3210D"/>
  </w:style>
  <w:style w:type="numbering" w:customStyle="1" w:styleId="NoList42311">
    <w:name w:val="No List42311"/>
    <w:next w:val="a5"/>
    <w:uiPriority w:val="99"/>
    <w:semiHidden/>
    <w:unhideWhenUsed/>
    <w:rsid w:val="00A3210D"/>
  </w:style>
  <w:style w:type="numbering" w:customStyle="1" w:styleId="NoList211311">
    <w:name w:val="No List211311"/>
    <w:next w:val="a5"/>
    <w:uiPriority w:val="99"/>
    <w:semiHidden/>
    <w:unhideWhenUsed/>
    <w:rsid w:val="00A3210D"/>
  </w:style>
  <w:style w:type="numbering" w:customStyle="1" w:styleId="NoList311311">
    <w:name w:val="No List311311"/>
    <w:next w:val="a5"/>
    <w:uiPriority w:val="99"/>
    <w:semiHidden/>
    <w:unhideWhenUsed/>
    <w:rsid w:val="00A3210D"/>
  </w:style>
  <w:style w:type="numbering" w:customStyle="1" w:styleId="NoList411311">
    <w:name w:val="No List411311"/>
    <w:next w:val="a5"/>
    <w:uiPriority w:val="99"/>
    <w:semiHidden/>
    <w:unhideWhenUsed/>
    <w:rsid w:val="00A3210D"/>
  </w:style>
  <w:style w:type="numbering" w:customStyle="1" w:styleId="111311">
    <w:name w:val="无列表111311"/>
    <w:next w:val="a5"/>
    <w:semiHidden/>
    <w:rsid w:val="00A3210D"/>
  </w:style>
  <w:style w:type="numbering" w:customStyle="1" w:styleId="NoList1111311">
    <w:name w:val="No List1111311"/>
    <w:next w:val="a5"/>
    <w:uiPriority w:val="99"/>
    <w:semiHidden/>
    <w:unhideWhenUsed/>
    <w:rsid w:val="00A3210D"/>
  </w:style>
  <w:style w:type="numbering" w:customStyle="1" w:styleId="NoList121311">
    <w:name w:val="No List121311"/>
    <w:next w:val="a5"/>
    <w:uiPriority w:val="99"/>
    <w:semiHidden/>
    <w:unhideWhenUsed/>
    <w:rsid w:val="00A3210D"/>
  </w:style>
  <w:style w:type="numbering" w:customStyle="1" w:styleId="NoList221311">
    <w:name w:val="No List221311"/>
    <w:next w:val="a5"/>
    <w:uiPriority w:val="99"/>
    <w:semiHidden/>
    <w:unhideWhenUsed/>
    <w:rsid w:val="00A3210D"/>
  </w:style>
  <w:style w:type="numbering" w:customStyle="1" w:styleId="NoList321311">
    <w:name w:val="No List321311"/>
    <w:next w:val="a5"/>
    <w:uiPriority w:val="99"/>
    <w:semiHidden/>
    <w:unhideWhenUsed/>
    <w:rsid w:val="00A3210D"/>
  </w:style>
  <w:style w:type="table" w:customStyle="1" w:styleId="3211">
    <w:name w:val="网格型3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uiPriority w:val="99"/>
    <w:semiHidden/>
    <w:rsid w:val="00A3210D"/>
  </w:style>
  <w:style w:type="numbering" w:customStyle="1" w:styleId="163">
    <w:name w:val="リストなし16"/>
    <w:next w:val="a5"/>
    <w:uiPriority w:val="99"/>
    <w:semiHidden/>
    <w:unhideWhenUsed/>
    <w:rsid w:val="00A3210D"/>
  </w:style>
  <w:style w:type="numbering" w:customStyle="1" w:styleId="NoList19">
    <w:name w:val="No List19"/>
    <w:next w:val="a5"/>
    <w:uiPriority w:val="99"/>
    <w:semiHidden/>
    <w:unhideWhenUsed/>
    <w:rsid w:val="00A3210D"/>
  </w:style>
  <w:style w:type="table" w:customStyle="1" w:styleId="TableGrid47">
    <w:name w:val="Table Grid47"/>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3210D"/>
  </w:style>
  <w:style w:type="numbering" w:customStyle="1" w:styleId="1152">
    <w:name w:val="リストなし115"/>
    <w:next w:val="a5"/>
    <w:uiPriority w:val="99"/>
    <w:semiHidden/>
    <w:unhideWhenUsed/>
    <w:rsid w:val="00A3210D"/>
  </w:style>
  <w:style w:type="numbering" w:customStyle="1" w:styleId="NoList27">
    <w:name w:val="No List27"/>
    <w:next w:val="a5"/>
    <w:uiPriority w:val="99"/>
    <w:semiHidden/>
    <w:unhideWhenUsed/>
    <w:rsid w:val="00A3210D"/>
  </w:style>
  <w:style w:type="numbering" w:customStyle="1" w:styleId="NoList37">
    <w:name w:val="No List37"/>
    <w:next w:val="a5"/>
    <w:uiPriority w:val="99"/>
    <w:semiHidden/>
    <w:unhideWhenUsed/>
    <w:rsid w:val="00A3210D"/>
  </w:style>
  <w:style w:type="numbering" w:customStyle="1" w:styleId="NoList116">
    <w:name w:val="No List116"/>
    <w:next w:val="a5"/>
    <w:uiPriority w:val="99"/>
    <w:semiHidden/>
    <w:unhideWhenUsed/>
    <w:rsid w:val="00A3210D"/>
  </w:style>
  <w:style w:type="numbering" w:customStyle="1" w:styleId="NoList47">
    <w:name w:val="No List47"/>
    <w:next w:val="a5"/>
    <w:uiPriority w:val="99"/>
    <w:semiHidden/>
    <w:unhideWhenUsed/>
    <w:rsid w:val="00A3210D"/>
  </w:style>
  <w:style w:type="numbering" w:customStyle="1" w:styleId="NoList56">
    <w:name w:val="No List56"/>
    <w:next w:val="a5"/>
    <w:uiPriority w:val="99"/>
    <w:semiHidden/>
    <w:unhideWhenUsed/>
    <w:rsid w:val="00A3210D"/>
  </w:style>
  <w:style w:type="numbering" w:customStyle="1" w:styleId="NoList1116">
    <w:name w:val="No List1116"/>
    <w:next w:val="a5"/>
    <w:uiPriority w:val="99"/>
    <w:semiHidden/>
    <w:unhideWhenUsed/>
    <w:rsid w:val="00A3210D"/>
  </w:style>
  <w:style w:type="numbering" w:customStyle="1" w:styleId="NoList216">
    <w:name w:val="No List216"/>
    <w:next w:val="a5"/>
    <w:uiPriority w:val="99"/>
    <w:semiHidden/>
    <w:unhideWhenUsed/>
    <w:rsid w:val="00A3210D"/>
  </w:style>
  <w:style w:type="numbering" w:customStyle="1" w:styleId="NoList316">
    <w:name w:val="No List316"/>
    <w:next w:val="a5"/>
    <w:uiPriority w:val="99"/>
    <w:semiHidden/>
    <w:unhideWhenUsed/>
    <w:rsid w:val="00A3210D"/>
  </w:style>
  <w:style w:type="numbering" w:customStyle="1" w:styleId="NoList416">
    <w:name w:val="No List416"/>
    <w:next w:val="a5"/>
    <w:uiPriority w:val="99"/>
    <w:semiHidden/>
    <w:unhideWhenUsed/>
    <w:rsid w:val="00A3210D"/>
  </w:style>
  <w:style w:type="numbering" w:customStyle="1" w:styleId="NoList66">
    <w:name w:val="No List66"/>
    <w:next w:val="a5"/>
    <w:uiPriority w:val="99"/>
    <w:semiHidden/>
    <w:unhideWhenUsed/>
    <w:rsid w:val="00A3210D"/>
  </w:style>
  <w:style w:type="numbering" w:customStyle="1" w:styleId="NoList76">
    <w:name w:val="No List76"/>
    <w:next w:val="a5"/>
    <w:uiPriority w:val="99"/>
    <w:semiHidden/>
    <w:unhideWhenUsed/>
    <w:rsid w:val="00A3210D"/>
  </w:style>
  <w:style w:type="table" w:customStyle="1" w:styleId="TableGrid127">
    <w:name w:val="Table Grid12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3210D"/>
  </w:style>
  <w:style w:type="table" w:customStyle="1" w:styleId="TableGrid1117">
    <w:name w:val="Table Grid1117"/>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3210D"/>
  </w:style>
  <w:style w:type="numbering" w:customStyle="1" w:styleId="NoList326">
    <w:name w:val="No List326"/>
    <w:next w:val="a5"/>
    <w:uiPriority w:val="99"/>
    <w:semiHidden/>
    <w:unhideWhenUsed/>
    <w:rsid w:val="00A3210D"/>
  </w:style>
  <w:style w:type="table" w:customStyle="1" w:styleId="TableStyle14">
    <w:name w:val="Table Style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3210D"/>
  </w:style>
  <w:style w:type="numbering" w:customStyle="1" w:styleId="NoList515">
    <w:name w:val="No List515"/>
    <w:next w:val="a5"/>
    <w:uiPriority w:val="99"/>
    <w:semiHidden/>
    <w:unhideWhenUsed/>
    <w:rsid w:val="00A3210D"/>
  </w:style>
  <w:style w:type="numbering" w:customStyle="1" w:styleId="NoList2115">
    <w:name w:val="No List2115"/>
    <w:next w:val="a5"/>
    <w:uiPriority w:val="99"/>
    <w:semiHidden/>
    <w:unhideWhenUsed/>
    <w:rsid w:val="00A3210D"/>
  </w:style>
  <w:style w:type="numbering" w:customStyle="1" w:styleId="NoList3115">
    <w:name w:val="No List3115"/>
    <w:next w:val="a5"/>
    <w:uiPriority w:val="99"/>
    <w:semiHidden/>
    <w:unhideWhenUsed/>
    <w:rsid w:val="00A3210D"/>
  </w:style>
  <w:style w:type="numbering" w:customStyle="1" w:styleId="NoList4115">
    <w:name w:val="No List4115"/>
    <w:next w:val="a5"/>
    <w:uiPriority w:val="99"/>
    <w:semiHidden/>
    <w:unhideWhenUsed/>
    <w:rsid w:val="00A3210D"/>
  </w:style>
  <w:style w:type="numbering" w:customStyle="1" w:styleId="NoList615">
    <w:name w:val="No List615"/>
    <w:next w:val="a5"/>
    <w:uiPriority w:val="99"/>
    <w:semiHidden/>
    <w:unhideWhenUsed/>
    <w:rsid w:val="00A3210D"/>
  </w:style>
  <w:style w:type="table" w:customStyle="1" w:styleId="TableGrid416">
    <w:name w:val="Table Grid416"/>
    <w:basedOn w:val="a4"/>
    <w:next w:val="aff3"/>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3210D"/>
  </w:style>
  <w:style w:type="numbering" w:customStyle="1" w:styleId="NoList11115">
    <w:name w:val="No List11115"/>
    <w:next w:val="a5"/>
    <w:uiPriority w:val="99"/>
    <w:semiHidden/>
    <w:unhideWhenUsed/>
    <w:rsid w:val="00A3210D"/>
  </w:style>
  <w:style w:type="numbering" w:customStyle="1" w:styleId="NoList715">
    <w:name w:val="No List715"/>
    <w:next w:val="a5"/>
    <w:uiPriority w:val="99"/>
    <w:semiHidden/>
    <w:unhideWhenUsed/>
    <w:rsid w:val="00A3210D"/>
  </w:style>
  <w:style w:type="table" w:customStyle="1" w:styleId="TableGrid1214">
    <w:name w:val="Table Grid12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3210D"/>
  </w:style>
  <w:style w:type="table" w:customStyle="1" w:styleId="TableGrid11114">
    <w:name w:val="Table Grid11114"/>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3210D"/>
  </w:style>
  <w:style w:type="numbering" w:customStyle="1" w:styleId="NoList3215">
    <w:name w:val="No List3215"/>
    <w:next w:val="a5"/>
    <w:uiPriority w:val="99"/>
    <w:semiHidden/>
    <w:unhideWhenUsed/>
    <w:rsid w:val="00A3210D"/>
  </w:style>
  <w:style w:type="numbering" w:customStyle="1" w:styleId="NoList85">
    <w:name w:val="No List85"/>
    <w:next w:val="a5"/>
    <w:uiPriority w:val="99"/>
    <w:semiHidden/>
    <w:unhideWhenUsed/>
    <w:rsid w:val="00A3210D"/>
  </w:style>
  <w:style w:type="numbering" w:customStyle="1" w:styleId="NoList95">
    <w:name w:val="No List95"/>
    <w:next w:val="a5"/>
    <w:uiPriority w:val="99"/>
    <w:semiHidden/>
    <w:unhideWhenUsed/>
    <w:rsid w:val="00A3210D"/>
  </w:style>
  <w:style w:type="table" w:customStyle="1" w:styleId="TableGrid86">
    <w:name w:val="Table Grid86"/>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A3210D"/>
  </w:style>
  <w:style w:type="numbering" w:customStyle="1" w:styleId="NoList914">
    <w:name w:val="No List914"/>
    <w:next w:val="a5"/>
    <w:uiPriority w:val="99"/>
    <w:semiHidden/>
    <w:unhideWhenUsed/>
    <w:rsid w:val="00A3210D"/>
  </w:style>
  <w:style w:type="numbering" w:customStyle="1" w:styleId="LFO195">
    <w:name w:val="LFO195"/>
    <w:basedOn w:val="a5"/>
    <w:rsid w:val="00A3210D"/>
  </w:style>
  <w:style w:type="numbering" w:customStyle="1" w:styleId="NoList104">
    <w:name w:val="No List104"/>
    <w:next w:val="a5"/>
    <w:uiPriority w:val="99"/>
    <w:semiHidden/>
    <w:unhideWhenUsed/>
    <w:rsid w:val="00A3210D"/>
  </w:style>
  <w:style w:type="numbering" w:customStyle="1" w:styleId="LFO1914">
    <w:name w:val="LFO1914"/>
    <w:basedOn w:val="a5"/>
    <w:rsid w:val="00A3210D"/>
  </w:style>
  <w:style w:type="table" w:customStyle="1" w:styleId="Tabellengitternetz122">
    <w:name w:val="Tabellengitternetz1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3210D"/>
  </w:style>
  <w:style w:type="numbering" w:customStyle="1" w:styleId="1221">
    <w:name w:val="リストなし122"/>
    <w:next w:val="a5"/>
    <w:uiPriority w:val="99"/>
    <w:semiHidden/>
    <w:unhideWhenUsed/>
    <w:rsid w:val="00A3210D"/>
  </w:style>
  <w:style w:type="numbering" w:customStyle="1" w:styleId="11120">
    <w:name w:val="リストなし1112"/>
    <w:next w:val="a5"/>
    <w:uiPriority w:val="99"/>
    <w:semiHidden/>
    <w:unhideWhenUsed/>
    <w:rsid w:val="00A3210D"/>
  </w:style>
  <w:style w:type="numbering" w:customStyle="1" w:styleId="NoList132">
    <w:name w:val="No List132"/>
    <w:next w:val="a5"/>
    <w:uiPriority w:val="99"/>
    <w:semiHidden/>
    <w:unhideWhenUsed/>
    <w:rsid w:val="00A3210D"/>
  </w:style>
  <w:style w:type="numbering" w:customStyle="1" w:styleId="NoList232">
    <w:name w:val="No List232"/>
    <w:next w:val="a5"/>
    <w:uiPriority w:val="99"/>
    <w:semiHidden/>
    <w:unhideWhenUsed/>
    <w:rsid w:val="00A3210D"/>
  </w:style>
  <w:style w:type="numbering" w:customStyle="1" w:styleId="NoList332">
    <w:name w:val="No List332"/>
    <w:next w:val="a5"/>
    <w:uiPriority w:val="99"/>
    <w:semiHidden/>
    <w:unhideWhenUsed/>
    <w:rsid w:val="00A3210D"/>
  </w:style>
  <w:style w:type="numbering" w:customStyle="1" w:styleId="NoList432">
    <w:name w:val="No List432"/>
    <w:next w:val="a5"/>
    <w:uiPriority w:val="99"/>
    <w:semiHidden/>
    <w:unhideWhenUsed/>
    <w:rsid w:val="00A3210D"/>
  </w:style>
  <w:style w:type="numbering" w:customStyle="1" w:styleId="NoList522">
    <w:name w:val="No List522"/>
    <w:next w:val="a5"/>
    <w:uiPriority w:val="99"/>
    <w:semiHidden/>
    <w:unhideWhenUsed/>
    <w:rsid w:val="00A3210D"/>
  </w:style>
  <w:style w:type="numbering" w:customStyle="1" w:styleId="NoList622">
    <w:name w:val="No List622"/>
    <w:next w:val="a5"/>
    <w:uiPriority w:val="99"/>
    <w:semiHidden/>
    <w:unhideWhenUsed/>
    <w:rsid w:val="00A3210D"/>
  </w:style>
  <w:style w:type="numbering" w:customStyle="1" w:styleId="NoList722">
    <w:name w:val="No List722"/>
    <w:next w:val="a5"/>
    <w:uiPriority w:val="99"/>
    <w:semiHidden/>
    <w:unhideWhenUsed/>
    <w:rsid w:val="00A3210D"/>
  </w:style>
  <w:style w:type="table" w:customStyle="1" w:styleId="TableGrid813">
    <w:name w:val="Table Grid81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3210D"/>
  </w:style>
  <w:style w:type="numbering" w:customStyle="1" w:styleId="NoList2122">
    <w:name w:val="No List2122"/>
    <w:next w:val="a5"/>
    <w:uiPriority w:val="99"/>
    <w:semiHidden/>
    <w:unhideWhenUsed/>
    <w:rsid w:val="00A3210D"/>
  </w:style>
  <w:style w:type="numbering" w:customStyle="1" w:styleId="NoList3122">
    <w:name w:val="No List3122"/>
    <w:next w:val="a5"/>
    <w:uiPriority w:val="99"/>
    <w:semiHidden/>
    <w:unhideWhenUsed/>
    <w:rsid w:val="00A3210D"/>
  </w:style>
  <w:style w:type="numbering" w:customStyle="1" w:styleId="NoList4122">
    <w:name w:val="No List4122"/>
    <w:next w:val="a5"/>
    <w:uiPriority w:val="99"/>
    <w:semiHidden/>
    <w:unhideWhenUsed/>
    <w:rsid w:val="00A3210D"/>
  </w:style>
  <w:style w:type="numbering" w:customStyle="1" w:styleId="NoList5112">
    <w:name w:val="No List5112"/>
    <w:next w:val="a5"/>
    <w:uiPriority w:val="99"/>
    <w:semiHidden/>
    <w:unhideWhenUsed/>
    <w:rsid w:val="00A3210D"/>
  </w:style>
  <w:style w:type="numbering" w:customStyle="1" w:styleId="NoList6112">
    <w:name w:val="No List6112"/>
    <w:next w:val="a5"/>
    <w:uiPriority w:val="99"/>
    <w:semiHidden/>
    <w:unhideWhenUsed/>
    <w:rsid w:val="00A3210D"/>
  </w:style>
  <w:style w:type="numbering" w:customStyle="1" w:styleId="NoList7112">
    <w:name w:val="No List7112"/>
    <w:next w:val="a5"/>
    <w:uiPriority w:val="99"/>
    <w:semiHidden/>
    <w:unhideWhenUsed/>
    <w:rsid w:val="00A3210D"/>
  </w:style>
  <w:style w:type="numbering" w:customStyle="1" w:styleId="NoList8112">
    <w:name w:val="No List8112"/>
    <w:next w:val="a5"/>
    <w:uiPriority w:val="99"/>
    <w:semiHidden/>
    <w:unhideWhenUsed/>
    <w:rsid w:val="00A3210D"/>
  </w:style>
  <w:style w:type="table" w:customStyle="1" w:styleId="TableGrid1223">
    <w:name w:val="Table Grid122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3210D"/>
  </w:style>
  <w:style w:type="numbering" w:customStyle="1" w:styleId="NoList11122">
    <w:name w:val="No List11122"/>
    <w:next w:val="a5"/>
    <w:uiPriority w:val="99"/>
    <w:semiHidden/>
    <w:unhideWhenUsed/>
    <w:rsid w:val="00A3210D"/>
  </w:style>
  <w:style w:type="numbering" w:customStyle="1" w:styleId="1122">
    <w:name w:val="无列表1122"/>
    <w:next w:val="a5"/>
    <w:semiHidden/>
    <w:rsid w:val="00A3210D"/>
  </w:style>
  <w:style w:type="numbering" w:customStyle="1" w:styleId="NoList2222">
    <w:name w:val="No List2222"/>
    <w:next w:val="a5"/>
    <w:uiPriority w:val="99"/>
    <w:semiHidden/>
    <w:unhideWhenUsed/>
    <w:rsid w:val="00A3210D"/>
  </w:style>
  <w:style w:type="numbering" w:customStyle="1" w:styleId="NoList3222">
    <w:name w:val="No List3222"/>
    <w:next w:val="a5"/>
    <w:uiPriority w:val="99"/>
    <w:semiHidden/>
    <w:unhideWhenUsed/>
    <w:rsid w:val="00A3210D"/>
  </w:style>
  <w:style w:type="numbering" w:customStyle="1" w:styleId="NoList4212">
    <w:name w:val="No List4212"/>
    <w:next w:val="a5"/>
    <w:uiPriority w:val="99"/>
    <w:semiHidden/>
    <w:unhideWhenUsed/>
    <w:rsid w:val="00A3210D"/>
  </w:style>
  <w:style w:type="numbering" w:customStyle="1" w:styleId="NoList21112">
    <w:name w:val="No List21112"/>
    <w:next w:val="a5"/>
    <w:uiPriority w:val="99"/>
    <w:semiHidden/>
    <w:unhideWhenUsed/>
    <w:rsid w:val="00A3210D"/>
  </w:style>
  <w:style w:type="numbering" w:customStyle="1" w:styleId="NoList31112">
    <w:name w:val="No List31112"/>
    <w:next w:val="a5"/>
    <w:uiPriority w:val="99"/>
    <w:semiHidden/>
    <w:unhideWhenUsed/>
    <w:rsid w:val="00A3210D"/>
  </w:style>
  <w:style w:type="numbering" w:customStyle="1" w:styleId="NoList41112">
    <w:name w:val="No List41112"/>
    <w:next w:val="a5"/>
    <w:uiPriority w:val="99"/>
    <w:semiHidden/>
    <w:unhideWhenUsed/>
    <w:rsid w:val="00A3210D"/>
  </w:style>
  <w:style w:type="numbering" w:customStyle="1" w:styleId="111120">
    <w:name w:val="无列表11112"/>
    <w:next w:val="a5"/>
    <w:semiHidden/>
    <w:rsid w:val="00A3210D"/>
  </w:style>
  <w:style w:type="numbering" w:customStyle="1" w:styleId="NoList111112">
    <w:name w:val="No List111112"/>
    <w:next w:val="a5"/>
    <w:uiPriority w:val="99"/>
    <w:semiHidden/>
    <w:unhideWhenUsed/>
    <w:rsid w:val="00A3210D"/>
  </w:style>
  <w:style w:type="numbering" w:customStyle="1" w:styleId="NoList12112">
    <w:name w:val="No List12112"/>
    <w:next w:val="a5"/>
    <w:uiPriority w:val="99"/>
    <w:semiHidden/>
    <w:unhideWhenUsed/>
    <w:rsid w:val="00A3210D"/>
  </w:style>
  <w:style w:type="numbering" w:customStyle="1" w:styleId="NoList22112">
    <w:name w:val="No List22112"/>
    <w:next w:val="a5"/>
    <w:uiPriority w:val="99"/>
    <w:semiHidden/>
    <w:unhideWhenUsed/>
    <w:rsid w:val="00A3210D"/>
  </w:style>
  <w:style w:type="numbering" w:customStyle="1" w:styleId="NoList32112">
    <w:name w:val="No List32112"/>
    <w:next w:val="a5"/>
    <w:uiPriority w:val="99"/>
    <w:semiHidden/>
    <w:unhideWhenUsed/>
    <w:rsid w:val="00A3210D"/>
  </w:style>
  <w:style w:type="numbering" w:customStyle="1" w:styleId="NoList142">
    <w:name w:val="No List142"/>
    <w:next w:val="a5"/>
    <w:uiPriority w:val="99"/>
    <w:semiHidden/>
    <w:unhideWhenUsed/>
    <w:rsid w:val="00A3210D"/>
  </w:style>
  <w:style w:type="numbering" w:customStyle="1" w:styleId="NoList152">
    <w:name w:val="No List152"/>
    <w:next w:val="a5"/>
    <w:uiPriority w:val="99"/>
    <w:semiHidden/>
    <w:unhideWhenUsed/>
    <w:rsid w:val="00A3210D"/>
  </w:style>
  <w:style w:type="numbering" w:customStyle="1" w:styleId="NoList242">
    <w:name w:val="No List242"/>
    <w:next w:val="a5"/>
    <w:uiPriority w:val="99"/>
    <w:semiHidden/>
    <w:unhideWhenUsed/>
    <w:rsid w:val="00A3210D"/>
  </w:style>
  <w:style w:type="numbering" w:customStyle="1" w:styleId="NoList342">
    <w:name w:val="No List342"/>
    <w:next w:val="a5"/>
    <w:uiPriority w:val="99"/>
    <w:semiHidden/>
    <w:unhideWhenUsed/>
    <w:rsid w:val="00A3210D"/>
  </w:style>
  <w:style w:type="numbering" w:customStyle="1" w:styleId="NoList442">
    <w:name w:val="No List442"/>
    <w:next w:val="a5"/>
    <w:uiPriority w:val="99"/>
    <w:semiHidden/>
    <w:unhideWhenUsed/>
    <w:rsid w:val="00A3210D"/>
  </w:style>
  <w:style w:type="numbering" w:customStyle="1" w:styleId="NoList532">
    <w:name w:val="No List532"/>
    <w:next w:val="a5"/>
    <w:uiPriority w:val="99"/>
    <w:semiHidden/>
    <w:unhideWhenUsed/>
    <w:rsid w:val="00A3210D"/>
  </w:style>
  <w:style w:type="numbering" w:customStyle="1" w:styleId="NoList632">
    <w:name w:val="No List632"/>
    <w:next w:val="a5"/>
    <w:uiPriority w:val="99"/>
    <w:semiHidden/>
    <w:unhideWhenUsed/>
    <w:rsid w:val="00A3210D"/>
  </w:style>
  <w:style w:type="numbering" w:customStyle="1" w:styleId="NoList732">
    <w:name w:val="No List732"/>
    <w:next w:val="a5"/>
    <w:uiPriority w:val="99"/>
    <w:semiHidden/>
    <w:unhideWhenUsed/>
    <w:rsid w:val="00A3210D"/>
  </w:style>
  <w:style w:type="numbering" w:customStyle="1" w:styleId="NoList822">
    <w:name w:val="No List822"/>
    <w:next w:val="a5"/>
    <w:uiPriority w:val="99"/>
    <w:semiHidden/>
    <w:unhideWhenUsed/>
    <w:rsid w:val="00A3210D"/>
  </w:style>
  <w:style w:type="numbering" w:customStyle="1" w:styleId="NoList922">
    <w:name w:val="No List922"/>
    <w:next w:val="a5"/>
    <w:uiPriority w:val="99"/>
    <w:semiHidden/>
    <w:unhideWhenUsed/>
    <w:rsid w:val="00A3210D"/>
  </w:style>
  <w:style w:type="table" w:customStyle="1" w:styleId="TableGrid823">
    <w:name w:val="Table Grid82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3210D"/>
  </w:style>
  <w:style w:type="numbering" w:customStyle="1" w:styleId="NoList2132">
    <w:name w:val="No List2132"/>
    <w:next w:val="a5"/>
    <w:uiPriority w:val="99"/>
    <w:semiHidden/>
    <w:unhideWhenUsed/>
    <w:rsid w:val="00A3210D"/>
  </w:style>
  <w:style w:type="numbering" w:customStyle="1" w:styleId="NoList3132">
    <w:name w:val="No List3132"/>
    <w:next w:val="a5"/>
    <w:uiPriority w:val="99"/>
    <w:semiHidden/>
    <w:unhideWhenUsed/>
    <w:rsid w:val="00A3210D"/>
  </w:style>
  <w:style w:type="numbering" w:customStyle="1" w:styleId="NoList4132">
    <w:name w:val="No List4132"/>
    <w:next w:val="a5"/>
    <w:uiPriority w:val="99"/>
    <w:semiHidden/>
    <w:unhideWhenUsed/>
    <w:rsid w:val="00A3210D"/>
  </w:style>
  <w:style w:type="numbering" w:customStyle="1" w:styleId="NoList5122">
    <w:name w:val="No List5122"/>
    <w:next w:val="a5"/>
    <w:uiPriority w:val="99"/>
    <w:semiHidden/>
    <w:unhideWhenUsed/>
    <w:rsid w:val="00A3210D"/>
  </w:style>
  <w:style w:type="numbering" w:customStyle="1" w:styleId="NoList6122">
    <w:name w:val="No List6122"/>
    <w:next w:val="a5"/>
    <w:uiPriority w:val="99"/>
    <w:semiHidden/>
    <w:unhideWhenUsed/>
    <w:rsid w:val="00A3210D"/>
  </w:style>
  <w:style w:type="numbering" w:customStyle="1" w:styleId="NoList7122">
    <w:name w:val="No List7122"/>
    <w:next w:val="a5"/>
    <w:uiPriority w:val="99"/>
    <w:semiHidden/>
    <w:unhideWhenUsed/>
    <w:rsid w:val="00A3210D"/>
  </w:style>
  <w:style w:type="numbering" w:customStyle="1" w:styleId="NoList8122">
    <w:name w:val="No List8122"/>
    <w:next w:val="a5"/>
    <w:uiPriority w:val="99"/>
    <w:semiHidden/>
    <w:unhideWhenUsed/>
    <w:rsid w:val="00A3210D"/>
  </w:style>
  <w:style w:type="numbering" w:customStyle="1" w:styleId="NoList9112">
    <w:name w:val="No List9112"/>
    <w:next w:val="a5"/>
    <w:uiPriority w:val="99"/>
    <w:semiHidden/>
    <w:unhideWhenUsed/>
    <w:rsid w:val="00A3210D"/>
  </w:style>
  <w:style w:type="numbering" w:customStyle="1" w:styleId="LFO1922">
    <w:name w:val="LFO1922"/>
    <w:basedOn w:val="a5"/>
    <w:rsid w:val="00A3210D"/>
  </w:style>
  <w:style w:type="numbering" w:customStyle="1" w:styleId="NoList1012">
    <w:name w:val="No List1012"/>
    <w:next w:val="a5"/>
    <w:uiPriority w:val="99"/>
    <w:semiHidden/>
    <w:unhideWhenUsed/>
    <w:rsid w:val="00A3210D"/>
  </w:style>
  <w:style w:type="numbering" w:customStyle="1" w:styleId="LFO19112">
    <w:name w:val="LFO19112"/>
    <w:basedOn w:val="a5"/>
    <w:rsid w:val="00A3210D"/>
  </w:style>
  <w:style w:type="table" w:customStyle="1" w:styleId="TableGrid1233">
    <w:name w:val="Table Grid123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3210D"/>
  </w:style>
  <w:style w:type="numbering" w:customStyle="1" w:styleId="NoList11132">
    <w:name w:val="No List11132"/>
    <w:next w:val="a5"/>
    <w:uiPriority w:val="99"/>
    <w:semiHidden/>
    <w:unhideWhenUsed/>
    <w:rsid w:val="00A3210D"/>
  </w:style>
  <w:style w:type="numbering" w:customStyle="1" w:styleId="1320">
    <w:name w:val="无列表132"/>
    <w:next w:val="a5"/>
    <w:semiHidden/>
    <w:rsid w:val="00A3210D"/>
  </w:style>
  <w:style w:type="numbering" w:customStyle="1" w:styleId="1321">
    <w:name w:val="リストなし132"/>
    <w:next w:val="a5"/>
    <w:uiPriority w:val="99"/>
    <w:semiHidden/>
    <w:unhideWhenUsed/>
    <w:rsid w:val="00A3210D"/>
  </w:style>
  <w:style w:type="numbering" w:customStyle="1" w:styleId="1132">
    <w:name w:val="无列表1132"/>
    <w:next w:val="a5"/>
    <w:semiHidden/>
    <w:rsid w:val="00A3210D"/>
  </w:style>
  <w:style w:type="numbering" w:customStyle="1" w:styleId="11220">
    <w:name w:val="リストなし1122"/>
    <w:next w:val="a5"/>
    <w:uiPriority w:val="99"/>
    <w:semiHidden/>
    <w:unhideWhenUsed/>
    <w:rsid w:val="00A3210D"/>
  </w:style>
  <w:style w:type="numbering" w:customStyle="1" w:styleId="NoList2232">
    <w:name w:val="No List2232"/>
    <w:next w:val="a5"/>
    <w:uiPriority w:val="99"/>
    <w:semiHidden/>
    <w:unhideWhenUsed/>
    <w:rsid w:val="00A3210D"/>
  </w:style>
  <w:style w:type="numbering" w:customStyle="1" w:styleId="NoList3232">
    <w:name w:val="No List3232"/>
    <w:next w:val="a5"/>
    <w:uiPriority w:val="99"/>
    <w:semiHidden/>
    <w:unhideWhenUsed/>
    <w:rsid w:val="00A3210D"/>
  </w:style>
  <w:style w:type="numbering" w:customStyle="1" w:styleId="NoList4222">
    <w:name w:val="No List4222"/>
    <w:next w:val="a5"/>
    <w:uiPriority w:val="99"/>
    <w:semiHidden/>
    <w:unhideWhenUsed/>
    <w:rsid w:val="00A3210D"/>
  </w:style>
  <w:style w:type="numbering" w:customStyle="1" w:styleId="NoList21122">
    <w:name w:val="No List21122"/>
    <w:next w:val="a5"/>
    <w:uiPriority w:val="99"/>
    <w:semiHidden/>
    <w:unhideWhenUsed/>
    <w:rsid w:val="00A3210D"/>
  </w:style>
  <w:style w:type="numbering" w:customStyle="1" w:styleId="NoList31122">
    <w:name w:val="No List31122"/>
    <w:next w:val="a5"/>
    <w:uiPriority w:val="99"/>
    <w:semiHidden/>
    <w:unhideWhenUsed/>
    <w:rsid w:val="00A3210D"/>
  </w:style>
  <w:style w:type="numbering" w:customStyle="1" w:styleId="NoList41122">
    <w:name w:val="No List41122"/>
    <w:next w:val="a5"/>
    <w:uiPriority w:val="99"/>
    <w:semiHidden/>
    <w:unhideWhenUsed/>
    <w:rsid w:val="00A3210D"/>
  </w:style>
  <w:style w:type="numbering" w:customStyle="1" w:styleId="11122">
    <w:name w:val="无列表11122"/>
    <w:next w:val="a5"/>
    <w:semiHidden/>
    <w:rsid w:val="00A3210D"/>
  </w:style>
  <w:style w:type="numbering" w:customStyle="1" w:styleId="NoList111122">
    <w:name w:val="No List111122"/>
    <w:next w:val="a5"/>
    <w:uiPriority w:val="99"/>
    <w:semiHidden/>
    <w:unhideWhenUsed/>
    <w:rsid w:val="00A3210D"/>
  </w:style>
  <w:style w:type="numbering" w:customStyle="1" w:styleId="NoList12122">
    <w:name w:val="No List12122"/>
    <w:next w:val="a5"/>
    <w:uiPriority w:val="99"/>
    <w:semiHidden/>
    <w:unhideWhenUsed/>
    <w:rsid w:val="00A3210D"/>
  </w:style>
  <w:style w:type="numbering" w:customStyle="1" w:styleId="NoList22122">
    <w:name w:val="No List22122"/>
    <w:next w:val="a5"/>
    <w:uiPriority w:val="99"/>
    <w:semiHidden/>
    <w:unhideWhenUsed/>
    <w:rsid w:val="00A3210D"/>
  </w:style>
  <w:style w:type="numbering" w:customStyle="1" w:styleId="NoList32122">
    <w:name w:val="No List32122"/>
    <w:next w:val="a5"/>
    <w:uiPriority w:val="99"/>
    <w:semiHidden/>
    <w:unhideWhenUsed/>
    <w:rsid w:val="00A3210D"/>
  </w:style>
  <w:style w:type="numbering" w:customStyle="1" w:styleId="NoList162">
    <w:name w:val="No List162"/>
    <w:next w:val="a5"/>
    <w:uiPriority w:val="99"/>
    <w:semiHidden/>
    <w:unhideWhenUsed/>
    <w:rsid w:val="00A3210D"/>
  </w:style>
  <w:style w:type="numbering" w:customStyle="1" w:styleId="NoList172">
    <w:name w:val="No List172"/>
    <w:next w:val="a5"/>
    <w:uiPriority w:val="99"/>
    <w:semiHidden/>
    <w:unhideWhenUsed/>
    <w:rsid w:val="00A3210D"/>
  </w:style>
  <w:style w:type="numbering" w:customStyle="1" w:styleId="NoList252">
    <w:name w:val="No List252"/>
    <w:next w:val="a5"/>
    <w:uiPriority w:val="99"/>
    <w:semiHidden/>
    <w:unhideWhenUsed/>
    <w:rsid w:val="00A3210D"/>
  </w:style>
  <w:style w:type="numbering" w:customStyle="1" w:styleId="NoList352">
    <w:name w:val="No List352"/>
    <w:next w:val="a5"/>
    <w:uiPriority w:val="99"/>
    <w:semiHidden/>
    <w:unhideWhenUsed/>
    <w:rsid w:val="00A3210D"/>
  </w:style>
  <w:style w:type="numbering" w:customStyle="1" w:styleId="NoList452">
    <w:name w:val="No List452"/>
    <w:next w:val="a5"/>
    <w:uiPriority w:val="99"/>
    <w:semiHidden/>
    <w:unhideWhenUsed/>
    <w:rsid w:val="00A3210D"/>
  </w:style>
  <w:style w:type="numbering" w:customStyle="1" w:styleId="NoList542">
    <w:name w:val="No List542"/>
    <w:next w:val="a5"/>
    <w:uiPriority w:val="99"/>
    <w:semiHidden/>
    <w:unhideWhenUsed/>
    <w:rsid w:val="00A3210D"/>
  </w:style>
  <w:style w:type="numbering" w:customStyle="1" w:styleId="NoList642">
    <w:name w:val="No List642"/>
    <w:next w:val="a5"/>
    <w:uiPriority w:val="99"/>
    <w:semiHidden/>
    <w:unhideWhenUsed/>
    <w:rsid w:val="00A3210D"/>
  </w:style>
  <w:style w:type="numbering" w:customStyle="1" w:styleId="NoList742">
    <w:name w:val="No List742"/>
    <w:next w:val="a5"/>
    <w:uiPriority w:val="99"/>
    <w:semiHidden/>
    <w:unhideWhenUsed/>
    <w:rsid w:val="00A3210D"/>
  </w:style>
  <w:style w:type="numbering" w:customStyle="1" w:styleId="NoList832">
    <w:name w:val="No List832"/>
    <w:next w:val="a5"/>
    <w:uiPriority w:val="99"/>
    <w:semiHidden/>
    <w:unhideWhenUsed/>
    <w:rsid w:val="00A3210D"/>
  </w:style>
  <w:style w:type="numbering" w:customStyle="1" w:styleId="NoList932">
    <w:name w:val="No List932"/>
    <w:next w:val="a5"/>
    <w:uiPriority w:val="99"/>
    <w:semiHidden/>
    <w:unhideWhenUsed/>
    <w:rsid w:val="00A3210D"/>
  </w:style>
  <w:style w:type="table" w:customStyle="1" w:styleId="TableGrid833">
    <w:name w:val="Table Grid833"/>
    <w:basedOn w:val="a4"/>
    <w:next w:val="aff3"/>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3210D"/>
  </w:style>
  <w:style w:type="numbering" w:customStyle="1" w:styleId="NoList2142">
    <w:name w:val="No List2142"/>
    <w:next w:val="a5"/>
    <w:uiPriority w:val="99"/>
    <w:semiHidden/>
    <w:unhideWhenUsed/>
    <w:rsid w:val="00A3210D"/>
  </w:style>
  <w:style w:type="numbering" w:customStyle="1" w:styleId="NoList3142">
    <w:name w:val="No List3142"/>
    <w:next w:val="a5"/>
    <w:uiPriority w:val="99"/>
    <w:semiHidden/>
    <w:unhideWhenUsed/>
    <w:rsid w:val="00A3210D"/>
  </w:style>
  <w:style w:type="numbering" w:customStyle="1" w:styleId="NoList4142">
    <w:name w:val="No List4142"/>
    <w:next w:val="a5"/>
    <w:uiPriority w:val="99"/>
    <w:semiHidden/>
    <w:unhideWhenUsed/>
    <w:rsid w:val="00A3210D"/>
  </w:style>
  <w:style w:type="numbering" w:customStyle="1" w:styleId="NoList5132">
    <w:name w:val="No List5132"/>
    <w:next w:val="a5"/>
    <w:uiPriority w:val="99"/>
    <w:semiHidden/>
    <w:unhideWhenUsed/>
    <w:rsid w:val="00A3210D"/>
  </w:style>
  <w:style w:type="numbering" w:customStyle="1" w:styleId="NoList6132">
    <w:name w:val="No List6132"/>
    <w:next w:val="a5"/>
    <w:uiPriority w:val="99"/>
    <w:semiHidden/>
    <w:unhideWhenUsed/>
    <w:rsid w:val="00A3210D"/>
  </w:style>
  <w:style w:type="numbering" w:customStyle="1" w:styleId="NoList7132">
    <w:name w:val="No List7132"/>
    <w:next w:val="a5"/>
    <w:uiPriority w:val="99"/>
    <w:semiHidden/>
    <w:unhideWhenUsed/>
    <w:rsid w:val="00A3210D"/>
  </w:style>
  <w:style w:type="numbering" w:customStyle="1" w:styleId="NoList8132">
    <w:name w:val="No List8132"/>
    <w:next w:val="a5"/>
    <w:uiPriority w:val="99"/>
    <w:semiHidden/>
    <w:unhideWhenUsed/>
    <w:rsid w:val="00A3210D"/>
  </w:style>
  <w:style w:type="numbering" w:customStyle="1" w:styleId="NoList9122">
    <w:name w:val="No List9122"/>
    <w:next w:val="a5"/>
    <w:uiPriority w:val="99"/>
    <w:semiHidden/>
    <w:unhideWhenUsed/>
    <w:rsid w:val="00A3210D"/>
  </w:style>
  <w:style w:type="numbering" w:customStyle="1" w:styleId="LFO1932">
    <w:name w:val="LFO1932"/>
    <w:basedOn w:val="a5"/>
    <w:rsid w:val="00A3210D"/>
  </w:style>
  <w:style w:type="numbering" w:customStyle="1" w:styleId="NoList1022">
    <w:name w:val="No List1022"/>
    <w:next w:val="a5"/>
    <w:uiPriority w:val="99"/>
    <w:semiHidden/>
    <w:unhideWhenUsed/>
    <w:rsid w:val="00A3210D"/>
  </w:style>
  <w:style w:type="numbering" w:customStyle="1" w:styleId="LFO19122">
    <w:name w:val="LFO19122"/>
    <w:basedOn w:val="a5"/>
    <w:rsid w:val="00A3210D"/>
  </w:style>
  <w:style w:type="table" w:customStyle="1" w:styleId="TableGrid1243">
    <w:name w:val="Table Grid1243"/>
    <w:basedOn w:val="a4"/>
    <w:next w:val="aff3"/>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3210D"/>
  </w:style>
  <w:style w:type="numbering" w:customStyle="1" w:styleId="NoList11142">
    <w:name w:val="No List11142"/>
    <w:next w:val="a5"/>
    <w:uiPriority w:val="99"/>
    <w:semiHidden/>
    <w:unhideWhenUsed/>
    <w:rsid w:val="00A3210D"/>
  </w:style>
  <w:style w:type="numbering" w:customStyle="1" w:styleId="1420">
    <w:name w:val="无列表142"/>
    <w:next w:val="a5"/>
    <w:semiHidden/>
    <w:rsid w:val="00A3210D"/>
  </w:style>
  <w:style w:type="numbering" w:customStyle="1" w:styleId="1421">
    <w:name w:val="リストなし142"/>
    <w:next w:val="a5"/>
    <w:uiPriority w:val="99"/>
    <w:semiHidden/>
    <w:unhideWhenUsed/>
    <w:rsid w:val="00A3210D"/>
  </w:style>
  <w:style w:type="numbering" w:customStyle="1" w:styleId="1142">
    <w:name w:val="无列表1142"/>
    <w:next w:val="a5"/>
    <w:semiHidden/>
    <w:rsid w:val="00A3210D"/>
  </w:style>
  <w:style w:type="numbering" w:customStyle="1" w:styleId="11320">
    <w:name w:val="リストなし1132"/>
    <w:next w:val="a5"/>
    <w:uiPriority w:val="99"/>
    <w:semiHidden/>
    <w:unhideWhenUsed/>
    <w:rsid w:val="00A3210D"/>
  </w:style>
  <w:style w:type="numbering" w:customStyle="1" w:styleId="NoList2242">
    <w:name w:val="No List2242"/>
    <w:next w:val="a5"/>
    <w:uiPriority w:val="99"/>
    <w:semiHidden/>
    <w:unhideWhenUsed/>
    <w:rsid w:val="00A3210D"/>
  </w:style>
  <w:style w:type="numbering" w:customStyle="1" w:styleId="NoList3242">
    <w:name w:val="No List3242"/>
    <w:next w:val="a5"/>
    <w:uiPriority w:val="99"/>
    <w:semiHidden/>
    <w:unhideWhenUsed/>
    <w:rsid w:val="00A3210D"/>
  </w:style>
  <w:style w:type="numbering" w:customStyle="1" w:styleId="NoList4232">
    <w:name w:val="No List4232"/>
    <w:next w:val="a5"/>
    <w:uiPriority w:val="99"/>
    <w:semiHidden/>
    <w:unhideWhenUsed/>
    <w:rsid w:val="00A3210D"/>
  </w:style>
  <w:style w:type="numbering" w:customStyle="1" w:styleId="NoList21132">
    <w:name w:val="No List21132"/>
    <w:next w:val="a5"/>
    <w:uiPriority w:val="99"/>
    <w:semiHidden/>
    <w:unhideWhenUsed/>
    <w:rsid w:val="00A3210D"/>
  </w:style>
  <w:style w:type="numbering" w:customStyle="1" w:styleId="NoList31132">
    <w:name w:val="No List31132"/>
    <w:next w:val="a5"/>
    <w:uiPriority w:val="99"/>
    <w:semiHidden/>
    <w:unhideWhenUsed/>
    <w:rsid w:val="00A3210D"/>
  </w:style>
  <w:style w:type="numbering" w:customStyle="1" w:styleId="NoList41132">
    <w:name w:val="No List41132"/>
    <w:next w:val="a5"/>
    <w:uiPriority w:val="99"/>
    <w:semiHidden/>
    <w:unhideWhenUsed/>
    <w:rsid w:val="00A3210D"/>
  </w:style>
  <w:style w:type="numbering" w:customStyle="1" w:styleId="11132">
    <w:name w:val="无列表11132"/>
    <w:next w:val="a5"/>
    <w:semiHidden/>
    <w:rsid w:val="00A3210D"/>
  </w:style>
  <w:style w:type="numbering" w:customStyle="1" w:styleId="NoList111132">
    <w:name w:val="No List111132"/>
    <w:next w:val="a5"/>
    <w:uiPriority w:val="99"/>
    <w:semiHidden/>
    <w:unhideWhenUsed/>
    <w:rsid w:val="00A3210D"/>
  </w:style>
  <w:style w:type="numbering" w:customStyle="1" w:styleId="NoList12132">
    <w:name w:val="No List12132"/>
    <w:next w:val="a5"/>
    <w:uiPriority w:val="99"/>
    <w:semiHidden/>
    <w:unhideWhenUsed/>
    <w:rsid w:val="00A3210D"/>
  </w:style>
  <w:style w:type="numbering" w:customStyle="1" w:styleId="NoList22132">
    <w:name w:val="No List22132"/>
    <w:next w:val="a5"/>
    <w:uiPriority w:val="99"/>
    <w:semiHidden/>
    <w:unhideWhenUsed/>
    <w:rsid w:val="00A3210D"/>
  </w:style>
  <w:style w:type="numbering" w:customStyle="1" w:styleId="NoList32132">
    <w:name w:val="No List32132"/>
    <w:next w:val="a5"/>
    <w:uiPriority w:val="99"/>
    <w:semiHidden/>
    <w:unhideWhenUsed/>
    <w:rsid w:val="00A3210D"/>
  </w:style>
  <w:style w:type="numbering" w:customStyle="1" w:styleId="224">
    <w:name w:val="无列表22"/>
    <w:next w:val="a5"/>
    <w:uiPriority w:val="99"/>
    <w:semiHidden/>
    <w:unhideWhenUsed/>
    <w:rsid w:val="00A3210D"/>
  </w:style>
  <w:style w:type="numbering" w:customStyle="1" w:styleId="1520">
    <w:name w:val="无列表152"/>
    <w:next w:val="a5"/>
    <w:semiHidden/>
    <w:rsid w:val="00A3210D"/>
  </w:style>
  <w:style w:type="numbering" w:customStyle="1" w:styleId="1521">
    <w:name w:val="リストなし152"/>
    <w:next w:val="a5"/>
    <w:uiPriority w:val="99"/>
    <w:semiHidden/>
    <w:unhideWhenUsed/>
    <w:rsid w:val="00A3210D"/>
  </w:style>
  <w:style w:type="numbering" w:customStyle="1" w:styleId="NoList182">
    <w:name w:val="No List182"/>
    <w:next w:val="a5"/>
    <w:uiPriority w:val="99"/>
    <w:semiHidden/>
    <w:unhideWhenUsed/>
    <w:rsid w:val="00A3210D"/>
  </w:style>
  <w:style w:type="numbering" w:customStyle="1" w:styleId="11520">
    <w:name w:val="无列表1152"/>
    <w:next w:val="a5"/>
    <w:semiHidden/>
    <w:rsid w:val="00A3210D"/>
  </w:style>
  <w:style w:type="numbering" w:customStyle="1" w:styleId="11420">
    <w:name w:val="リストなし1142"/>
    <w:next w:val="a5"/>
    <w:uiPriority w:val="99"/>
    <w:semiHidden/>
    <w:unhideWhenUsed/>
    <w:rsid w:val="00A3210D"/>
  </w:style>
  <w:style w:type="numbering" w:customStyle="1" w:styleId="NoList262">
    <w:name w:val="No List262"/>
    <w:next w:val="a5"/>
    <w:uiPriority w:val="99"/>
    <w:semiHidden/>
    <w:unhideWhenUsed/>
    <w:rsid w:val="00A3210D"/>
  </w:style>
  <w:style w:type="numbering" w:customStyle="1" w:styleId="NoList362">
    <w:name w:val="No List362"/>
    <w:next w:val="a5"/>
    <w:uiPriority w:val="99"/>
    <w:semiHidden/>
    <w:unhideWhenUsed/>
    <w:rsid w:val="00A3210D"/>
  </w:style>
  <w:style w:type="numbering" w:customStyle="1" w:styleId="NoList1152">
    <w:name w:val="No List1152"/>
    <w:next w:val="a5"/>
    <w:uiPriority w:val="99"/>
    <w:semiHidden/>
    <w:unhideWhenUsed/>
    <w:rsid w:val="00A3210D"/>
  </w:style>
  <w:style w:type="numbering" w:customStyle="1" w:styleId="NoList462">
    <w:name w:val="No List462"/>
    <w:next w:val="a5"/>
    <w:uiPriority w:val="99"/>
    <w:semiHidden/>
    <w:unhideWhenUsed/>
    <w:rsid w:val="00A3210D"/>
  </w:style>
  <w:style w:type="numbering" w:customStyle="1" w:styleId="NoList552">
    <w:name w:val="No List552"/>
    <w:next w:val="a5"/>
    <w:uiPriority w:val="99"/>
    <w:semiHidden/>
    <w:unhideWhenUsed/>
    <w:rsid w:val="00A3210D"/>
  </w:style>
  <w:style w:type="numbering" w:customStyle="1" w:styleId="NoList11152">
    <w:name w:val="No List11152"/>
    <w:next w:val="a5"/>
    <w:uiPriority w:val="99"/>
    <w:semiHidden/>
    <w:unhideWhenUsed/>
    <w:rsid w:val="00A3210D"/>
  </w:style>
  <w:style w:type="numbering" w:customStyle="1" w:styleId="NoList2152">
    <w:name w:val="No List2152"/>
    <w:next w:val="a5"/>
    <w:uiPriority w:val="99"/>
    <w:semiHidden/>
    <w:unhideWhenUsed/>
    <w:rsid w:val="00A3210D"/>
  </w:style>
  <w:style w:type="numbering" w:customStyle="1" w:styleId="NoList3152">
    <w:name w:val="No List3152"/>
    <w:next w:val="a5"/>
    <w:uiPriority w:val="99"/>
    <w:semiHidden/>
    <w:unhideWhenUsed/>
    <w:rsid w:val="00A3210D"/>
  </w:style>
  <w:style w:type="numbering" w:customStyle="1" w:styleId="NoList4152">
    <w:name w:val="No List4152"/>
    <w:next w:val="a5"/>
    <w:uiPriority w:val="99"/>
    <w:semiHidden/>
    <w:unhideWhenUsed/>
    <w:rsid w:val="00A3210D"/>
  </w:style>
  <w:style w:type="numbering" w:customStyle="1" w:styleId="NoList652">
    <w:name w:val="No List652"/>
    <w:next w:val="a5"/>
    <w:uiPriority w:val="99"/>
    <w:semiHidden/>
    <w:unhideWhenUsed/>
    <w:rsid w:val="00A3210D"/>
  </w:style>
  <w:style w:type="numbering" w:customStyle="1" w:styleId="NoList752">
    <w:name w:val="No List752"/>
    <w:next w:val="a5"/>
    <w:uiPriority w:val="99"/>
    <w:semiHidden/>
    <w:unhideWhenUsed/>
    <w:rsid w:val="00A3210D"/>
  </w:style>
  <w:style w:type="numbering" w:customStyle="1" w:styleId="NoList1252">
    <w:name w:val="No List1252"/>
    <w:next w:val="a5"/>
    <w:uiPriority w:val="99"/>
    <w:semiHidden/>
    <w:unhideWhenUsed/>
    <w:rsid w:val="00A3210D"/>
  </w:style>
  <w:style w:type="numbering" w:customStyle="1" w:styleId="NoList2252">
    <w:name w:val="No List2252"/>
    <w:next w:val="a5"/>
    <w:uiPriority w:val="99"/>
    <w:semiHidden/>
    <w:unhideWhenUsed/>
    <w:rsid w:val="00A3210D"/>
  </w:style>
  <w:style w:type="numbering" w:customStyle="1" w:styleId="NoList3252">
    <w:name w:val="No List3252"/>
    <w:next w:val="a5"/>
    <w:uiPriority w:val="99"/>
    <w:semiHidden/>
    <w:unhideWhenUsed/>
    <w:rsid w:val="00A3210D"/>
  </w:style>
  <w:style w:type="numbering" w:customStyle="1" w:styleId="NoList4242">
    <w:name w:val="No List4242"/>
    <w:next w:val="a5"/>
    <w:uiPriority w:val="99"/>
    <w:semiHidden/>
    <w:unhideWhenUsed/>
    <w:rsid w:val="00A3210D"/>
  </w:style>
  <w:style w:type="numbering" w:customStyle="1" w:styleId="NoList5142">
    <w:name w:val="No List5142"/>
    <w:next w:val="a5"/>
    <w:uiPriority w:val="99"/>
    <w:semiHidden/>
    <w:unhideWhenUsed/>
    <w:rsid w:val="00A3210D"/>
  </w:style>
  <w:style w:type="numbering" w:customStyle="1" w:styleId="NoList21142">
    <w:name w:val="No List21142"/>
    <w:next w:val="a5"/>
    <w:uiPriority w:val="99"/>
    <w:semiHidden/>
    <w:unhideWhenUsed/>
    <w:rsid w:val="00A3210D"/>
  </w:style>
  <w:style w:type="numbering" w:customStyle="1" w:styleId="NoList31142">
    <w:name w:val="No List31142"/>
    <w:next w:val="a5"/>
    <w:uiPriority w:val="99"/>
    <w:semiHidden/>
    <w:unhideWhenUsed/>
    <w:rsid w:val="00A3210D"/>
  </w:style>
  <w:style w:type="numbering" w:customStyle="1" w:styleId="NoList41142">
    <w:name w:val="No List41142"/>
    <w:next w:val="a5"/>
    <w:uiPriority w:val="99"/>
    <w:semiHidden/>
    <w:unhideWhenUsed/>
    <w:rsid w:val="00A3210D"/>
  </w:style>
  <w:style w:type="numbering" w:customStyle="1" w:styleId="NoList6142">
    <w:name w:val="No List6142"/>
    <w:next w:val="a5"/>
    <w:uiPriority w:val="99"/>
    <w:semiHidden/>
    <w:unhideWhenUsed/>
    <w:rsid w:val="00A3210D"/>
  </w:style>
  <w:style w:type="numbering" w:customStyle="1" w:styleId="11142">
    <w:name w:val="无列表11142"/>
    <w:next w:val="a5"/>
    <w:semiHidden/>
    <w:rsid w:val="00A3210D"/>
  </w:style>
  <w:style w:type="numbering" w:customStyle="1" w:styleId="NoList111142">
    <w:name w:val="No List111142"/>
    <w:next w:val="a5"/>
    <w:uiPriority w:val="99"/>
    <w:semiHidden/>
    <w:unhideWhenUsed/>
    <w:rsid w:val="00A3210D"/>
  </w:style>
  <w:style w:type="numbering" w:customStyle="1" w:styleId="NoList7142">
    <w:name w:val="No List7142"/>
    <w:next w:val="a5"/>
    <w:uiPriority w:val="99"/>
    <w:semiHidden/>
    <w:unhideWhenUsed/>
    <w:rsid w:val="00A3210D"/>
  </w:style>
  <w:style w:type="numbering" w:customStyle="1" w:styleId="NoList12142">
    <w:name w:val="No List12142"/>
    <w:next w:val="a5"/>
    <w:uiPriority w:val="99"/>
    <w:semiHidden/>
    <w:unhideWhenUsed/>
    <w:rsid w:val="00A3210D"/>
  </w:style>
  <w:style w:type="numbering" w:customStyle="1" w:styleId="NoList22142">
    <w:name w:val="No List22142"/>
    <w:next w:val="a5"/>
    <w:uiPriority w:val="99"/>
    <w:semiHidden/>
    <w:unhideWhenUsed/>
    <w:rsid w:val="00A3210D"/>
  </w:style>
  <w:style w:type="numbering" w:customStyle="1" w:styleId="NoList32142">
    <w:name w:val="No List32142"/>
    <w:next w:val="a5"/>
    <w:uiPriority w:val="99"/>
    <w:semiHidden/>
    <w:unhideWhenUsed/>
    <w:rsid w:val="00A3210D"/>
  </w:style>
  <w:style w:type="numbering" w:customStyle="1" w:styleId="NoList842">
    <w:name w:val="No List842"/>
    <w:next w:val="a5"/>
    <w:uiPriority w:val="99"/>
    <w:semiHidden/>
    <w:unhideWhenUsed/>
    <w:rsid w:val="00A3210D"/>
  </w:style>
  <w:style w:type="numbering" w:customStyle="1" w:styleId="NoList942">
    <w:name w:val="No List942"/>
    <w:next w:val="a5"/>
    <w:uiPriority w:val="99"/>
    <w:semiHidden/>
    <w:unhideWhenUsed/>
    <w:rsid w:val="00A3210D"/>
  </w:style>
  <w:style w:type="numbering" w:customStyle="1" w:styleId="NoList8142">
    <w:name w:val="No List8142"/>
    <w:next w:val="a5"/>
    <w:uiPriority w:val="99"/>
    <w:semiHidden/>
    <w:unhideWhenUsed/>
    <w:rsid w:val="00A3210D"/>
  </w:style>
  <w:style w:type="numbering" w:customStyle="1" w:styleId="NoList9132">
    <w:name w:val="No List9132"/>
    <w:next w:val="a5"/>
    <w:uiPriority w:val="99"/>
    <w:semiHidden/>
    <w:unhideWhenUsed/>
    <w:rsid w:val="00A3210D"/>
  </w:style>
  <w:style w:type="numbering" w:customStyle="1" w:styleId="LFO1942">
    <w:name w:val="LFO1942"/>
    <w:basedOn w:val="a5"/>
    <w:rsid w:val="00A3210D"/>
  </w:style>
  <w:style w:type="numbering" w:customStyle="1" w:styleId="NoList1032">
    <w:name w:val="No List1032"/>
    <w:next w:val="a5"/>
    <w:uiPriority w:val="99"/>
    <w:semiHidden/>
    <w:unhideWhenUsed/>
    <w:rsid w:val="00A3210D"/>
  </w:style>
  <w:style w:type="numbering" w:customStyle="1" w:styleId="LFO19132">
    <w:name w:val="LFO19132"/>
    <w:basedOn w:val="a5"/>
    <w:rsid w:val="00A3210D"/>
  </w:style>
  <w:style w:type="numbering" w:customStyle="1" w:styleId="12120">
    <w:name w:val="无列表1212"/>
    <w:next w:val="a5"/>
    <w:semiHidden/>
    <w:rsid w:val="00A3210D"/>
  </w:style>
  <w:style w:type="numbering" w:customStyle="1" w:styleId="12121">
    <w:name w:val="リストなし1212"/>
    <w:next w:val="a5"/>
    <w:uiPriority w:val="99"/>
    <w:semiHidden/>
    <w:unhideWhenUsed/>
    <w:rsid w:val="00A3210D"/>
  </w:style>
  <w:style w:type="numbering" w:customStyle="1" w:styleId="111121">
    <w:name w:val="リストなし11112"/>
    <w:next w:val="a5"/>
    <w:uiPriority w:val="99"/>
    <w:semiHidden/>
    <w:unhideWhenUsed/>
    <w:rsid w:val="00A3210D"/>
  </w:style>
  <w:style w:type="numbering" w:customStyle="1" w:styleId="NoList1312">
    <w:name w:val="No List1312"/>
    <w:next w:val="a5"/>
    <w:uiPriority w:val="99"/>
    <w:semiHidden/>
    <w:unhideWhenUsed/>
    <w:rsid w:val="00A3210D"/>
  </w:style>
  <w:style w:type="numbering" w:customStyle="1" w:styleId="NoList2312">
    <w:name w:val="No List2312"/>
    <w:next w:val="a5"/>
    <w:uiPriority w:val="99"/>
    <w:semiHidden/>
    <w:unhideWhenUsed/>
    <w:rsid w:val="00A3210D"/>
  </w:style>
  <w:style w:type="numbering" w:customStyle="1" w:styleId="NoList3312">
    <w:name w:val="No List3312"/>
    <w:next w:val="a5"/>
    <w:uiPriority w:val="99"/>
    <w:semiHidden/>
    <w:unhideWhenUsed/>
    <w:rsid w:val="00A3210D"/>
  </w:style>
  <w:style w:type="numbering" w:customStyle="1" w:styleId="NoList4312">
    <w:name w:val="No List4312"/>
    <w:next w:val="a5"/>
    <w:uiPriority w:val="99"/>
    <w:semiHidden/>
    <w:unhideWhenUsed/>
    <w:rsid w:val="00A3210D"/>
  </w:style>
  <w:style w:type="numbering" w:customStyle="1" w:styleId="NoList5212">
    <w:name w:val="No List5212"/>
    <w:next w:val="a5"/>
    <w:uiPriority w:val="99"/>
    <w:semiHidden/>
    <w:unhideWhenUsed/>
    <w:rsid w:val="00A3210D"/>
  </w:style>
  <w:style w:type="numbering" w:customStyle="1" w:styleId="NoList6212">
    <w:name w:val="No List6212"/>
    <w:next w:val="a5"/>
    <w:uiPriority w:val="99"/>
    <w:semiHidden/>
    <w:unhideWhenUsed/>
    <w:rsid w:val="00A3210D"/>
  </w:style>
  <w:style w:type="numbering" w:customStyle="1" w:styleId="NoList7212">
    <w:name w:val="No List7212"/>
    <w:next w:val="a5"/>
    <w:uiPriority w:val="99"/>
    <w:semiHidden/>
    <w:unhideWhenUsed/>
    <w:rsid w:val="00A3210D"/>
  </w:style>
  <w:style w:type="numbering" w:customStyle="1" w:styleId="NoList11212">
    <w:name w:val="No List11212"/>
    <w:next w:val="a5"/>
    <w:uiPriority w:val="99"/>
    <w:semiHidden/>
    <w:unhideWhenUsed/>
    <w:rsid w:val="00A3210D"/>
  </w:style>
  <w:style w:type="numbering" w:customStyle="1" w:styleId="NoList21212">
    <w:name w:val="No List21212"/>
    <w:next w:val="a5"/>
    <w:uiPriority w:val="99"/>
    <w:semiHidden/>
    <w:unhideWhenUsed/>
    <w:rsid w:val="00A3210D"/>
  </w:style>
  <w:style w:type="numbering" w:customStyle="1" w:styleId="NoList31212">
    <w:name w:val="No List31212"/>
    <w:next w:val="a5"/>
    <w:uiPriority w:val="99"/>
    <w:semiHidden/>
    <w:unhideWhenUsed/>
    <w:rsid w:val="00A3210D"/>
  </w:style>
  <w:style w:type="numbering" w:customStyle="1" w:styleId="NoList41212">
    <w:name w:val="No List41212"/>
    <w:next w:val="a5"/>
    <w:uiPriority w:val="99"/>
    <w:semiHidden/>
    <w:unhideWhenUsed/>
    <w:rsid w:val="00A3210D"/>
  </w:style>
  <w:style w:type="numbering" w:customStyle="1" w:styleId="NoList51112">
    <w:name w:val="No List51112"/>
    <w:next w:val="a5"/>
    <w:uiPriority w:val="99"/>
    <w:semiHidden/>
    <w:unhideWhenUsed/>
    <w:rsid w:val="00A3210D"/>
  </w:style>
  <w:style w:type="numbering" w:customStyle="1" w:styleId="NoList61112">
    <w:name w:val="No List61112"/>
    <w:next w:val="a5"/>
    <w:uiPriority w:val="99"/>
    <w:semiHidden/>
    <w:unhideWhenUsed/>
    <w:rsid w:val="00A3210D"/>
  </w:style>
  <w:style w:type="numbering" w:customStyle="1" w:styleId="NoList71112">
    <w:name w:val="No List71112"/>
    <w:next w:val="a5"/>
    <w:uiPriority w:val="99"/>
    <w:semiHidden/>
    <w:unhideWhenUsed/>
    <w:rsid w:val="00A3210D"/>
  </w:style>
  <w:style w:type="numbering" w:customStyle="1" w:styleId="NoList81112">
    <w:name w:val="No List81112"/>
    <w:next w:val="a5"/>
    <w:uiPriority w:val="99"/>
    <w:semiHidden/>
    <w:unhideWhenUsed/>
    <w:rsid w:val="00A3210D"/>
  </w:style>
  <w:style w:type="numbering" w:customStyle="1" w:styleId="NoList12212">
    <w:name w:val="No List12212"/>
    <w:next w:val="a5"/>
    <w:uiPriority w:val="99"/>
    <w:semiHidden/>
    <w:rsid w:val="00A3210D"/>
  </w:style>
  <w:style w:type="numbering" w:customStyle="1" w:styleId="NoList111212">
    <w:name w:val="No List111212"/>
    <w:next w:val="a5"/>
    <w:uiPriority w:val="99"/>
    <w:semiHidden/>
    <w:unhideWhenUsed/>
    <w:rsid w:val="00A3210D"/>
  </w:style>
  <w:style w:type="numbering" w:customStyle="1" w:styleId="11212">
    <w:name w:val="无列表11212"/>
    <w:next w:val="a5"/>
    <w:semiHidden/>
    <w:rsid w:val="00A3210D"/>
  </w:style>
  <w:style w:type="numbering" w:customStyle="1" w:styleId="NoList22212">
    <w:name w:val="No List22212"/>
    <w:next w:val="a5"/>
    <w:uiPriority w:val="99"/>
    <w:semiHidden/>
    <w:unhideWhenUsed/>
    <w:rsid w:val="00A3210D"/>
  </w:style>
  <w:style w:type="numbering" w:customStyle="1" w:styleId="NoList32212">
    <w:name w:val="No List32212"/>
    <w:next w:val="a5"/>
    <w:uiPriority w:val="99"/>
    <w:semiHidden/>
    <w:unhideWhenUsed/>
    <w:rsid w:val="00A3210D"/>
  </w:style>
  <w:style w:type="numbering" w:customStyle="1" w:styleId="NoList42112">
    <w:name w:val="No List42112"/>
    <w:next w:val="a5"/>
    <w:uiPriority w:val="99"/>
    <w:semiHidden/>
    <w:unhideWhenUsed/>
    <w:rsid w:val="00A3210D"/>
  </w:style>
  <w:style w:type="numbering" w:customStyle="1" w:styleId="NoList211112">
    <w:name w:val="No List211112"/>
    <w:next w:val="a5"/>
    <w:uiPriority w:val="99"/>
    <w:semiHidden/>
    <w:unhideWhenUsed/>
    <w:rsid w:val="00A3210D"/>
  </w:style>
  <w:style w:type="numbering" w:customStyle="1" w:styleId="NoList311112">
    <w:name w:val="No List311112"/>
    <w:next w:val="a5"/>
    <w:uiPriority w:val="99"/>
    <w:semiHidden/>
    <w:unhideWhenUsed/>
    <w:rsid w:val="00A3210D"/>
  </w:style>
  <w:style w:type="numbering" w:customStyle="1" w:styleId="NoList411112">
    <w:name w:val="No List411112"/>
    <w:next w:val="a5"/>
    <w:uiPriority w:val="99"/>
    <w:semiHidden/>
    <w:unhideWhenUsed/>
    <w:rsid w:val="00A3210D"/>
  </w:style>
  <w:style w:type="numbering" w:customStyle="1" w:styleId="1111120">
    <w:name w:val="无列表111112"/>
    <w:next w:val="a5"/>
    <w:semiHidden/>
    <w:rsid w:val="00A3210D"/>
  </w:style>
  <w:style w:type="numbering" w:customStyle="1" w:styleId="NoList1111112">
    <w:name w:val="No List1111112"/>
    <w:next w:val="a5"/>
    <w:uiPriority w:val="99"/>
    <w:semiHidden/>
    <w:unhideWhenUsed/>
    <w:rsid w:val="00A3210D"/>
  </w:style>
  <w:style w:type="numbering" w:customStyle="1" w:styleId="NoList121112">
    <w:name w:val="No List121112"/>
    <w:next w:val="a5"/>
    <w:uiPriority w:val="99"/>
    <w:semiHidden/>
    <w:unhideWhenUsed/>
    <w:rsid w:val="00A3210D"/>
  </w:style>
  <w:style w:type="numbering" w:customStyle="1" w:styleId="NoList221112">
    <w:name w:val="No List221112"/>
    <w:next w:val="a5"/>
    <w:uiPriority w:val="99"/>
    <w:semiHidden/>
    <w:unhideWhenUsed/>
    <w:rsid w:val="00A3210D"/>
  </w:style>
  <w:style w:type="numbering" w:customStyle="1" w:styleId="NoList321112">
    <w:name w:val="No List321112"/>
    <w:next w:val="a5"/>
    <w:uiPriority w:val="99"/>
    <w:semiHidden/>
    <w:unhideWhenUsed/>
    <w:rsid w:val="00A3210D"/>
  </w:style>
  <w:style w:type="numbering" w:customStyle="1" w:styleId="NoList1412">
    <w:name w:val="No List1412"/>
    <w:next w:val="a5"/>
    <w:uiPriority w:val="99"/>
    <w:semiHidden/>
    <w:unhideWhenUsed/>
    <w:rsid w:val="00A3210D"/>
  </w:style>
  <w:style w:type="numbering" w:customStyle="1" w:styleId="NoList1512">
    <w:name w:val="No List1512"/>
    <w:next w:val="a5"/>
    <w:uiPriority w:val="99"/>
    <w:semiHidden/>
    <w:unhideWhenUsed/>
    <w:rsid w:val="00A3210D"/>
  </w:style>
  <w:style w:type="numbering" w:customStyle="1" w:styleId="NoList2412">
    <w:name w:val="No List2412"/>
    <w:next w:val="a5"/>
    <w:uiPriority w:val="99"/>
    <w:semiHidden/>
    <w:unhideWhenUsed/>
    <w:rsid w:val="00A3210D"/>
  </w:style>
  <w:style w:type="numbering" w:customStyle="1" w:styleId="NoList3412">
    <w:name w:val="No List3412"/>
    <w:next w:val="a5"/>
    <w:uiPriority w:val="99"/>
    <w:semiHidden/>
    <w:unhideWhenUsed/>
    <w:rsid w:val="00A3210D"/>
  </w:style>
  <w:style w:type="numbering" w:customStyle="1" w:styleId="NoList4412">
    <w:name w:val="No List4412"/>
    <w:next w:val="a5"/>
    <w:uiPriority w:val="99"/>
    <w:semiHidden/>
    <w:unhideWhenUsed/>
    <w:rsid w:val="00A3210D"/>
  </w:style>
  <w:style w:type="numbering" w:customStyle="1" w:styleId="NoList5312">
    <w:name w:val="No List5312"/>
    <w:next w:val="a5"/>
    <w:uiPriority w:val="99"/>
    <w:semiHidden/>
    <w:unhideWhenUsed/>
    <w:rsid w:val="00A3210D"/>
  </w:style>
  <w:style w:type="numbering" w:customStyle="1" w:styleId="NoList6312">
    <w:name w:val="No List6312"/>
    <w:next w:val="a5"/>
    <w:uiPriority w:val="99"/>
    <w:semiHidden/>
    <w:unhideWhenUsed/>
    <w:rsid w:val="00A3210D"/>
  </w:style>
  <w:style w:type="numbering" w:customStyle="1" w:styleId="NoList7312">
    <w:name w:val="No List7312"/>
    <w:next w:val="a5"/>
    <w:uiPriority w:val="99"/>
    <w:semiHidden/>
    <w:unhideWhenUsed/>
    <w:rsid w:val="00A3210D"/>
  </w:style>
  <w:style w:type="numbering" w:customStyle="1" w:styleId="NoList8212">
    <w:name w:val="No List8212"/>
    <w:next w:val="a5"/>
    <w:uiPriority w:val="99"/>
    <w:semiHidden/>
    <w:unhideWhenUsed/>
    <w:rsid w:val="00A3210D"/>
  </w:style>
  <w:style w:type="numbering" w:customStyle="1" w:styleId="NoList9212">
    <w:name w:val="No List9212"/>
    <w:next w:val="a5"/>
    <w:uiPriority w:val="99"/>
    <w:semiHidden/>
    <w:unhideWhenUsed/>
    <w:rsid w:val="00A3210D"/>
  </w:style>
  <w:style w:type="numbering" w:customStyle="1" w:styleId="NoList11312">
    <w:name w:val="No List11312"/>
    <w:next w:val="a5"/>
    <w:uiPriority w:val="99"/>
    <w:semiHidden/>
    <w:unhideWhenUsed/>
    <w:rsid w:val="00A3210D"/>
  </w:style>
  <w:style w:type="numbering" w:customStyle="1" w:styleId="NoList21312">
    <w:name w:val="No List21312"/>
    <w:next w:val="a5"/>
    <w:uiPriority w:val="99"/>
    <w:semiHidden/>
    <w:unhideWhenUsed/>
    <w:rsid w:val="00A3210D"/>
  </w:style>
  <w:style w:type="numbering" w:customStyle="1" w:styleId="NoList31312">
    <w:name w:val="No List31312"/>
    <w:next w:val="a5"/>
    <w:uiPriority w:val="99"/>
    <w:semiHidden/>
    <w:unhideWhenUsed/>
    <w:rsid w:val="00A3210D"/>
  </w:style>
  <w:style w:type="numbering" w:customStyle="1" w:styleId="NoList41312">
    <w:name w:val="No List41312"/>
    <w:next w:val="a5"/>
    <w:uiPriority w:val="99"/>
    <w:semiHidden/>
    <w:unhideWhenUsed/>
    <w:rsid w:val="00A3210D"/>
  </w:style>
  <w:style w:type="numbering" w:customStyle="1" w:styleId="NoList51212">
    <w:name w:val="No List51212"/>
    <w:next w:val="a5"/>
    <w:uiPriority w:val="99"/>
    <w:semiHidden/>
    <w:unhideWhenUsed/>
    <w:rsid w:val="00A3210D"/>
  </w:style>
  <w:style w:type="numbering" w:customStyle="1" w:styleId="NoList61212">
    <w:name w:val="No List61212"/>
    <w:next w:val="a5"/>
    <w:uiPriority w:val="99"/>
    <w:semiHidden/>
    <w:unhideWhenUsed/>
    <w:rsid w:val="00A3210D"/>
  </w:style>
  <w:style w:type="numbering" w:customStyle="1" w:styleId="NoList71212">
    <w:name w:val="No List71212"/>
    <w:next w:val="a5"/>
    <w:uiPriority w:val="99"/>
    <w:semiHidden/>
    <w:unhideWhenUsed/>
    <w:rsid w:val="00A3210D"/>
  </w:style>
  <w:style w:type="numbering" w:customStyle="1" w:styleId="NoList81212">
    <w:name w:val="No List81212"/>
    <w:next w:val="a5"/>
    <w:uiPriority w:val="99"/>
    <w:semiHidden/>
    <w:unhideWhenUsed/>
    <w:rsid w:val="00A3210D"/>
  </w:style>
  <w:style w:type="numbering" w:customStyle="1" w:styleId="NoList91112">
    <w:name w:val="No List91112"/>
    <w:next w:val="a5"/>
    <w:uiPriority w:val="99"/>
    <w:semiHidden/>
    <w:unhideWhenUsed/>
    <w:rsid w:val="00A3210D"/>
  </w:style>
  <w:style w:type="numbering" w:customStyle="1" w:styleId="LFO19212">
    <w:name w:val="LFO19212"/>
    <w:basedOn w:val="a5"/>
    <w:rsid w:val="00A3210D"/>
  </w:style>
  <w:style w:type="numbering" w:customStyle="1" w:styleId="NoList10112">
    <w:name w:val="No List10112"/>
    <w:next w:val="a5"/>
    <w:uiPriority w:val="99"/>
    <w:semiHidden/>
    <w:unhideWhenUsed/>
    <w:rsid w:val="00A3210D"/>
  </w:style>
  <w:style w:type="numbering" w:customStyle="1" w:styleId="LFO191112">
    <w:name w:val="LFO191112"/>
    <w:basedOn w:val="a5"/>
    <w:rsid w:val="00A3210D"/>
  </w:style>
  <w:style w:type="numbering" w:customStyle="1" w:styleId="NoList12312">
    <w:name w:val="No List12312"/>
    <w:next w:val="a5"/>
    <w:uiPriority w:val="99"/>
    <w:semiHidden/>
    <w:rsid w:val="00A3210D"/>
  </w:style>
  <w:style w:type="numbering" w:customStyle="1" w:styleId="NoList111312">
    <w:name w:val="No List111312"/>
    <w:next w:val="a5"/>
    <w:uiPriority w:val="99"/>
    <w:semiHidden/>
    <w:unhideWhenUsed/>
    <w:rsid w:val="00A3210D"/>
  </w:style>
  <w:style w:type="numbering" w:customStyle="1" w:styleId="13120">
    <w:name w:val="无列表1312"/>
    <w:next w:val="a5"/>
    <w:semiHidden/>
    <w:rsid w:val="00A3210D"/>
  </w:style>
  <w:style w:type="numbering" w:customStyle="1" w:styleId="13121">
    <w:name w:val="リストなし1312"/>
    <w:next w:val="a5"/>
    <w:uiPriority w:val="99"/>
    <w:semiHidden/>
    <w:unhideWhenUsed/>
    <w:rsid w:val="00A3210D"/>
  </w:style>
  <w:style w:type="numbering" w:customStyle="1" w:styleId="11312">
    <w:name w:val="无列表11312"/>
    <w:next w:val="a5"/>
    <w:semiHidden/>
    <w:rsid w:val="00A3210D"/>
  </w:style>
  <w:style w:type="numbering" w:customStyle="1" w:styleId="112120">
    <w:name w:val="リストなし11212"/>
    <w:next w:val="a5"/>
    <w:uiPriority w:val="99"/>
    <w:semiHidden/>
    <w:unhideWhenUsed/>
    <w:rsid w:val="00A3210D"/>
  </w:style>
  <w:style w:type="numbering" w:customStyle="1" w:styleId="NoList22312">
    <w:name w:val="No List22312"/>
    <w:next w:val="a5"/>
    <w:uiPriority w:val="99"/>
    <w:semiHidden/>
    <w:unhideWhenUsed/>
    <w:rsid w:val="00A3210D"/>
  </w:style>
  <w:style w:type="numbering" w:customStyle="1" w:styleId="NoList32312">
    <w:name w:val="No List32312"/>
    <w:next w:val="a5"/>
    <w:uiPriority w:val="99"/>
    <w:semiHidden/>
    <w:unhideWhenUsed/>
    <w:rsid w:val="00A3210D"/>
  </w:style>
  <w:style w:type="numbering" w:customStyle="1" w:styleId="NoList42212">
    <w:name w:val="No List42212"/>
    <w:next w:val="a5"/>
    <w:uiPriority w:val="99"/>
    <w:semiHidden/>
    <w:unhideWhenUsed/>
    <w:rsid w:val="00A3210D"/>
  </w:style>
  <w:style w:type="numbering" w:customStyle="1" w:styleId="NoList211212">
    <w:name w:val="No List211212"/>
    <w:next w:val="a5"/>
    <w:uiPriority w:val="99"/>
    <w:semiHidden/>
    <w:unhideWhenUsed/>
    <w:rsid w:val="00A3210D"/>
  </w:style>
  <w:style w:type="numbering" w:customStyle="1" w:styleId="NoList311212">
    <w:name w:val="No List311212"/>
    <w:next w:val="a5"/>
    <w:uiPriority w:val="99"/>
    <w:semiHidden/>
    <w:unhideWhenUsed/>
    <w:rsid w:val="00A3210D"/>
  </w:style>
  <w:style w:type="numbering" w:customStyle="1" w:styleId="NoList411212">
    <w:name w:val="No List411212"/>
    <w:next w:val="a5"/>
    <w:uiPriority w:val="99"/>
    <w:semiHidden/>
    <w:unhideWhenUsed/>
    <w:rsid w:val="00A3210D"/>
  </w:style>
  <w:style w:type="numbering" w:customStyle="1" w:styleId="111212">
    <w:name w:val="无列表111212"/>
    <w:next w:val="a5"/>
    <w:semiHidden/>
    <w:rsid w:val="00A3210D"/>
  </w:style>
  <w:style w:type="numbering" w:customStyle="1" w:styleId="NoList1111212">
    <w:name w:val="No List1111212"/>
    <w:next w:val="a5"/>
    <w:uiPriority w:val="99"/>
    <w:semiHidden/>
    <w:unhideWhenUsed/>
    <w:rsid w:val="00A3210D"/>
  </w:style>
  <w:style w:type="numbering" w:customStyle="1" w:styleId="NoList121212">
    <w:name w:val="No List121212"/>
    <w:next w:val="a5"/>
    <w:uiPriority w:val="99"/>
    <w:semiHidden/>
    <w:unhideWhenUsed/>
    <w:rsid w:val="00A3210D"/>
  </w:style>
  <w:style w:type="numbering" w:customStyle="1" w:styleId="NoList221212">
    <w:name w:val="No List221212"/>
    <w:next w:val="a5"/>
    <w:uiPriority w:val="99"/>
    <w:semiHidden/>
    <w:unhideWhenUsed/>
    <w:rsid w:val="00A3210D"/>
  </w:style>
  <w:style w:type="numbering" w:customStyle="1" w:styleId="NoList321212">
    <w:name w:val="No List321212"/>
    <w:next w:val="a5"/>
    <w:uiPriority w:val="99"/>
    <w:semiHidden/>
    <w:unhideWhenUsed/>
    <w:rsid w:val="00A3210D"/>
  </w:style>
  <w:style w:type="numbering" w:customStyle="1" w:styleId="NoList1612">
    <w:name w:val="No List1612"/>
    <w:next w:val="a5"/>
    <w:uiPriority w:val="99"/>
    <w:semiHidden/>
    <w:unhideWhenUsed/>
    <w:rsid w:val="00A3210D"/>
  </w:style>
  <w:style w:type="numbering" w:customStyle="1" w:styleId="NoList1712">
    <w:name w:val="No List1712"/>
    <w:next w:val="a5"/>
    <w:uiPriority w:val="99"/>
    <w:semiHidden/>
    <w:unhideWhenUsed/>
    <w:rsid w:val="00A3210D"/>
  </w:style>
  <w:style w:type="numbering" w:customStyle="1" w:styleId="NoList2512">
    <w:name w:val="No List2512"/>
    <w:next w:val="a5"/>
    <w:uiPriority w:val="99"/>
    <w:semiHidden/>
    <w:unhideWhenUsed/>
    <w:rsid w:val="00A3210D"/>
  </w:style>
  <w:style w:type="numbering" w:customStyle="1" w:styleId="NoList3512">
    <w:name w:val="No List3512"/>
    <w:next w:val="a5"/>
    <w:uiPriority w:val="99"/>
    <w:semiHidden/>
    <w:unhideWhenUsed/>
    <w:rsid w:val="00A3210D"/>
  </w:style>
  <w:style w:type="numbering" w:customStyle="1" w:styleId="NoList4512">
    <w:name w:val="No List4512"/>
    <w:next w:val="a5"/>
    <w:uiPriority w:val="99"/>
    <w:semiHidden/>
    <w:unhideWhenUsed/>
    <w:rsid w:val="00A3210D"/>
  </w:style>
  <w:style w:type="numbering" w:customStyle="1" w:styleId="NoList5412">
    <w:name w:val="No List5412"/>
    <w:next w:val="a5"/>
    <w:uiPriority w:val="99"/>
    <w:semiHidden/>
    <w:unhideWhenUsed/>
    <w:rsid w:val="00A3210D"/>
  </w:style>
  <w:style w:type="numbering" w:customStyle="1" w:styleId="NoList6412">
    <w:name w:val="No List6412"/>
    <w:next w:val="a5"/>
    <w:uiPriority w:val="99"/>
    <w:semiHidden/>
    <w:unhideWhenUsed/>
    <w:rsid w:val="00A3210D"/>
  </w:style>
  <w:style w:type="numbering" w:customStyle="1" w:styleId="NoList7412">
    <w:name w:val="No List7412"/>
    <w:next w:val="a5"/>
    <w:uiPriority w:val="99"/>
    <w:semiHidden/>
    <w:unhideWhenUsed/>
    <w:rsid w:val="00A3210D"/>
  </w:style>
  <w:style w:type="numbering" w:customStyle="1" w:styleId="NoList8312">
    <w:name w:val="No List8312"/>
    <w:next w:val="a5"/>
    <w:uiPriority w:val="99"/>
    <w:semiHidden/>
    <w:unhideWhenUsed/>
    <w:rsid w:val="00A3210D"/>
  </w:style>
  <w:style w:type="numbering" w:customStyle="1" w:styleId="NoList9312">
    <w:name w:val="No List9312"/>
    <w:next w:val="a5"/>
    <w:uiPriority w:val="99"/>
    <w:semiHidden/>
    <w:unhideWhenUsed/>
    <w:rsid w:val="00A3210D"/>
  </w:style>
  <w:style w:type="numbering" w:customStyle="1" w:styleId="NoList11412">
    <w:name w:val="No List11412"/>
    <w:next w:val="a5"/>
    <w:uiPriority w:val="99"/>
    <w:semiHidden/>
    <w:unhideWhenUsed/>
    <w:rsid w:val="00A3210D"/>
  </w:style>
  <w:style w:type="numbering" w:customStyle="1" w:styleId="NoList21412">
    <w:name w:val="No List21412"/>
    <w:next w:val="a5"/>
    <w:uiPriority w:val="99"/>
    <w:semiHidden/>
    <w:unhideWhenUsed/>
    <w:rsid w:val="00A3210D"/>
  </w:style>
  <w:style w:type="numbering" w:customStyle="1" w:styleId="NoList31412">
    <w:name w:val="No List31412"/>
    <w:next w:val="a5"/>
    <w:uiPriority w:val="99"/>
    <w:semiHidden/>
    <w:unhideWhenUsed/>
    <w:rsid w:val="00A3210D"/>
  </w:style>
  <w:style w:type="numbering" w:customStyle="1" w:styleId="NoList41412">
    <w:name w:val="No List41412"/>
    <w:next w:val="a5"/>
    <w:uiPriority w:val="99"/>
    <w:semiHidden/>
    <w:unhideWhenUsed/>
    <w:rsid w:val="00A3210D"/>
  </w:style>
  <w:style w:type="numbering" w:customStyle="1" w:styleId="NoList51312">
    <w:name w:val="No List51312"/>
    <w:next w:val="a5"/>
    <w:uiPriority w:val="99"/>
    <w:semiHidden/>
    <w:unhideWhenUsed/>
    <w:rsid w:val="00A3210D"/>
  </w:style>
  <w:style w:type="numbering" w:customStyle="1" w:styleId="NoList61312">
    <w:name w:val="No List61312"/>
    <w:next w:val="a5"/>
    <w:uiPriority w:val="99"/>
    <w:semiHidden/>
    <w:unhideWhenUsed/>
    <w:rsid w:val="00A3210D"/>
  </w:style>
  <w:style w:type="numbering" w:customStyle="1" w:styleId="NoList71312">
    <w:name w:val="No List71312"/>
    <w:next w:val="a5"/>
    <w:uiPriority w:val="99"/>
    <w:semiHidden/>
    <w:unhideWhenUsed/>
    <w:rsid w:val="00A3210D"/>
  </w:style>
  <w:style w:type="numbering" w:customStyle="1" w:styleId="NoList81312">
    <w:name w:val="No List81312"/>
    <w:next w:val="a5"/>
    <w:uiPriority w:val="99"/>
    <w:semiHidden/>
    <w:unhideWhenUsed/>
    <w:rsid w:val="00A3210D"/>
  </w:style>
  <w:style w:type="numbering" w:customStyle="1" w:styleId="NoList91212">
    <w:name w:val="No List91212"/>
    <w:next w:val="a5"/>
    <w:uiPriority w:val="99"/>
    <w:semiHidden/>
    <w:unhideWhenUsed/>
    <w:rsid w:val="00A3210D"/>
  </w:style>
  <w:style w:type="numbering" w:customStyle="1" w:styleId="LFO19312">
    <w:name w:val="LFO19312"/>
    <w:basedOn w:val="a5"/>
    <w:rsid w:val="00A3210D"/>
  </w:style>
  <w:style w:type="numbering" w:customStyle="1" w:styleId="NoList10212">
    <w:name w:val="No List10212"/>
    <w:next w:val="a5"/>
    <w:uiPriority w:val="99"/>
    <w:semiHidden/>
    <w:unhideWhenUsed/>
    <w:rsid w:val="00A3210D"/>
  </w:style>
  <w:style w:type="numbering" w:customStyle="1" w:styleId="LFO191212">
    <w:name w:val="LFO191212"/>
    <w:basedOn w:val="a5"/>
    <w:rsid w:val="00A3210D"/>
  </w:style>
  <w:style w:type="numbering" w:customStyle="1" w:styleId="NoList12412">
    <w:name w:val="No List12412"/>
    <w:next w:val="a5"/>
    <w:uiPriority w:val="99"/>
    <w:semiHidden/>
    <w:rsid w:val="00A3210D"/>
  </w:style>
  <w:style w:type="numbering" w:customStyle="1" w:styleId="NoList111412">
    <w:name w:val="No List111412"/>
    <w:next w:val="a5"/>
    <w:uiPriority w:val="99"/>
    <w:semiHidden/>
    <w:unhideWhenUsed/>
    <w:rsid w:val="00A3210D"/>
  </w:style>
  <w:style w:type="numbering" w:customStyle="1" w:styleId="14120">
    <w:name w:val="无列表1412"/>
    <w:next w:val="a5"/>
    <w:semiHidden/>
    <w:rsid w:val="00A3210D"/>
  </w:style>
  <w:style w:type="numbering" w:customStyle="1" w:styleId="14121">
    <w:name w:val="リストなし1412"/>
    <w:next w:val="a5"/>
    <w:uiPriority w:val="99"/>
    <w:semiHidden/>
    <w:unhideWhenUsed/>
    <w:rsid w:val="00A3210D"/>
  </w:style>
  <w:style w:type="numbering" w:customStyle="1" w:styleId="11412">
    <w:name w:val="无列表11412"/>
    <w:next w:val="a5"/>
    <w:semiHidden/>
    <w:rsid w:val="00A3210D"/>
  </w:style>
  <w:style w:type="numbering" w:customStyle="1" w:styleId="113120">
    <w:name w:val="リストなし11312"/>
    <w:next w:val="a5"/>
    <w:uiPriority w:val="99"/>
    <w:semiHidden/>
    <w:unhideWhenUsed/>
    <w:rsid w:val="00A3210D"/>
  </w:style>
  <w:style w:type="numbering" w:customStyle="1" w:styleId="NoList22412">
    <w:name w:val="No List22412"/>
    <w:next w:val="a5"/>
    <w:uiPriority w:val="99"/>
    <w:semiHidden/>
    <w:unhideWhenUsed/>
    <w:rsid w:val="00A3210D"/>
  </w:style>
  <w:style w:type="numbering" w:customStyle="1" w:styleId="NoList32412">
    <w:name w:val="No List32412"/>
    <w:next w:val="a5"/>
    <w:uiPriority w:val="99"/>
    <w:semiHidden/>
    <w:unhideWhenUsed/>
    <w:rsid w:val="00A3210D"/>
  </w:style>
  <w:style w:type="numbering" w:customStyle="1" w:styleId="NoList42312">
    <w:name w:val="No List42312"/>
    <w:next w:val="a5"/>
    <w:uiPriority w:val="99"/>
    <w:semiHidden/>
    <w:unhideWhenUsed/>
    <w:rsid w:val="00A3210D"/>
  </w:style>
  <w:style w:type="numbering" w:customStyle="1" w:styleId="NoList211312">
    <w:name w:val="No List211312"/>
    <w:next w:val="a5"/>
    <w:uiPriority w:val="99"/>
    <w:semiHidden/>
    <w:unhideWhenUsed/>
    <w:rsid w:val="00A3210D"/>
  </w:style>
  <w:style w:type="numbering" w:customStyle="1" w:styleId="NoList311312">
    <w:name w:val="No List311312"/>
    <w:next w:val="a5"/>
    <w:uiPriority w:val="99"/>
    <w:semiHidden/>
    <w:unhideWhenUsed/>
    <w:rsid w:val="00A3210D"/>
  </w:style>
  <w:style w:type="numbering" w:customStyle="1" w:styleId="NoList411312">
    <w:name w:val="No List411312"/>
    <w:next w:val="a5"/>
    <w:uiPriority w:val="99"/>
    <w:semiHidden/>
    <w:unhideWhenUsed/>
    <w:rsid w:val="00A3210D"/>
  </w:style>
  <w:style w:type="numbering" w:customStyle="1" w:styleId="111312">
    <w:name w:val="无列表111312"/>
    <w:next w:val="a5"/>
    <w:semiHidden/>
    <w:rsid w:val="00A3210D"/>
  </w:style>
  <w:style w:type="numbering" w:customStyle="1" w:styleId="NoList1111312">
    <w:name w:val="No List1111312"/>
    <w:next w:val="a5"/>
    <w:uiPriority w:val="99"/>
    <w:semiHidden/>
    <w:unhideWhenUsed/>
    <w:rsid w:val="00A3210D"/>
  </w:style>
  <w:style w:type="numbering" w:customStyle="1" w:styleId="NoList121312">
    <w:name w:val="No List121312"/>
    <w:next w:val="a5"/>
    <w:uiPriority w:val="99"/>
    <w:semiHidden/>
    <w:unhideWhenUsed/>
    <w:rsid w:val="00A3210D"/>
  </w:style>
  <w:style w:type="numbering" w:customStyle="1" w:styleId="NoList221312">
    <w:name w:val="No List221312"/>
    <w:next w:val="a5"/>
    <w:uiPriority w:val="99"/>
    <w:semiHidden/>
    <w:unhideWhenUsed/>
    <w:rsid w:val="00A3210D"/>
  </w:style>
  <w:style w:type="numbering" w:customStyle="1" w:styleId="NoList321312">
    <w:name w:val="No List321312"/>
    <w:next w:val="a5"/>
    <w:uiPriority w:val="99"/>
    <w:semiHidden/>
    <w:unhideWhenUsed/>
    <w:rsid w:val="00A3210D"/>
  </w:style>
  <w:style w:type="table" w:customStyle="1" w:styleId="1123">
    <w:name w:val="网格型11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A3210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3210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3210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3210D"/>
  </w:style>
  <w:style w:type="table" w:customStyle="1" w:styleId="Tabellenraster1">
    <w:name w:val="Tabellenraster1"/>
    <w:basedOn w:val="a4"/>
    <w:next w:val="aff3"/>
    <w:qFormat/>
    <w:rsid w:val="00A3210D"/>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A3210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321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A3210D"/>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3210D"/>
    <w:pPr>
      <w:keepLines/>
      <w:numPr>
        <w:numId w:val="22"/>
      </w:numPr>
      <w:autoSpaceDN w:val="0"/>
      <w:spacing w:after="0"/>
    </w:pPr>
    <w:rPr>
      <w:rFonts w:eastAsia="MS Mincho"/>
    </w:rPr>
  </w:style>
  <w:style w:type="character" w:customStyle="1" w:styleId="3GPPChar">
    <w:name w:val="3GPP 正文 Char"/>
    <w:link w:val="3GPP"/>
    <w:locked/>
    <w:rsid w:val="00A3210D"/>
    <w:rPr>
      <w:rFonts w:ascii="Times New Roman" w:hAnsi="Times New Roman"/>
      <w:lang w:val="en-GB" w:eastAsia="ja-JP"/>
    </w:rPr>
  </w:style>
  <w:style w:type="paragraph" w:customStyle="1" w:styleId="3GPP">
    <w:name w:val="3GPP 正文"/>
    <w:basedOn w:val="a2"/>
    <w:link w:val="3GPPChar"/>
    <w:qFormat/>
    <w:rsid w:val="00A3210D"/>
    <w:pPr>
      <w:autoSpaceDN w:val="0"/>
    </w:pPr>
    <w:rPr>
      <w:lang w:eastAsia="ja-JP"/>
    </w:rPr>
  </w:style>
  <w:style w:type="paragraph" w:customStyle="1" w:styleId="00BodyText">
    <w:name w:val="00 BodyText"/>
    <w:basedOn w:val="a2"/>
    <w:qFormat/>
    <w:rsid w:val="00A3210D"/>
    <w:pPr>
      <w:autoSpaceDN w:val="0"/>
      <w:spacing w:after="220"/>
    </w:pPr>
    <w:rPr>
      <w:rFonts w:ascii="Arial" w:eastAsia="Malgun Gothic" w:hAnsi="Arial"/>
      <w:sz w:val="22"/>
      <w:lang w:val="en-US"/>
    </w:rPr>
  </w:style>
  <w:style w:type="paragraph" w:customStyle="1" w:styleId="afffff">
    <w:name w:val="??"/>
    <w:qFormat/>
    <w:rsid w:val="00A3210D"/>
    <w:pPr>
      <w:widowControl w:val="0"/>
      <w:autoSpaceDN w:val="0"/>
    </w:pPr>
    <w:rPr>
      <w:rFonts w:ascii="Times New Roman" w:eastAsia="Malgun Gothic" w:hAnsi="Times New Roman"/>
      <w:lang w:val="en-US" w:eastAsia="en-US"/>
    </w:rPr>
  </w:style>
  <w:style w:type="paragraph" w:customStyle="1" w:styleId="2f5">
    <w:name w:val="??? 2"/>
    <w:basedOn w:val="afffff"/>
    <w:next w:val="afffff"/>
    <w:qFormat/>
    <w:rsid w:val="00A3210D"/>
    <w:pPr>
      <w:keepNext/>
    </w:pPr>
    <w:rPr>
      <w:rFonts w:ascii="Arial" w:hAnsi="Arial"/>
      <w:b/>
      <w:sz w:val="24"/>
    </w:rPr>
  </w:style>
  <w:style w:type="paragraph" w:customStyle="1" w:styleId="Norma">
    <w:name w:val="Norma"/>
    <w:basedOn w:val="11"/>
    <w:qFormat/>
    <w:rsid w:val="00A3210D"/>
    <w:pPr>
      <w:overflowPunct w:val="0"/>
      <w:autoSpaceDE w:val="0"/>
      <w:autoSpaceDN w:val="0"/>
      <w:adjustRightInd w:val="0"/>
    </w:pPr>
    <w:rPr>
      <w:rFonts w:eastAsia="Malgun Gothic"/>
      <w:szCs w:val="36"/>
      <w:lang w:eastAsia="sv-SE"/>
    </w:rPr>
  </w:style>
  <w:style w:type="paragraph" w:customStyle="1" w:styleId="body">
    <w:name w:val="body"/>
    <w:basedOn w:val="a2"/>
    <w:qFormat/>
    <w:rsid w:val="00A3210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3210D"/>
    <w:pPr>
      <w:overflowPunct w:val="0"/>
      <w:autoSpaceDE w:val="0"/>
      <w:autoSpaceDN w:val="0"/>
      <w:adjustRightInd w:val="0"/>
    </w:pPr>
    <w:rPr>
      <w:rFonts w:eastAsia="Malgun Gothic" w:cs="Arial"/>
      <w:szCs w:val="18"/>
    </w:rPr>
  </w:style>
  <w:style w:type="paragraph" w:customStyle="1" w:styleId="Normal1">
    <w:name w:val="Normal 1"/>
    <w:semiHidden/>
    <w:qFormat/>
    <w:rsid w:val="00A321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3210D"/>
    <w:rPr>
      <w:rFonts w:ascii="Arial" w:eastAsia="MS Mincho" w:hAnsi="Arial" w:cs="Arial"/>
    </w:rPr>
  </w:style>
  <w:style w:type="paragraph" w:customStyle="1" w:styleId="BodyBest">
    <w:name w:val="BodyBest"/>
    <w:basedOn w:val="a2"/>
    <w:link w:val="BodyBestChar"/>
    <w:qFormat/>
    <w:rsid w:val="00A3210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3210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3210D"/>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3210D"/>
    <w:rPr>
      <w:rFonts w:ascii="Arial" w:eastAsia="Malgun Gothic" w:hAnsi="Arial" w:cs="Arial"/>
      <w:spacing w:val="2"/>
    </w:rPr>
  </w:style>
  <w:style w:type="paragraph" w:customStyle="1" w:styleId="IvDbodytext">
    <w:name w:val="IvD bodytext"/>
    <w:basedOn w:val="aff9"/>
    <w:link w:val="IvDbodytextChar"/>
    <w:qFormat/>
    <w:rsid w:val="00A3210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3210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3210D"/>
    <w:rPr>
      <w:lang w:val="en-GB" w:eastAsia="ja-JP" w:bidi="ar-SA"/>
    </w:rPr>
  </w:style>
  <w:style w:type="character" w:customStyle="1" w:styleId="tgc">
    <w:name w:val="_tgc"/>
    <w:rsid w:val="00A3210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3210D"/>
    <w:rPr>
      <w:rFonts w:ascii="Arial" w:hAnsi="Arial" w:cs="Arial" w:hint="default"/>
      <w:sz w:val="28"/>
      <w:lang w:val="en-GB" w:eastAsia="en-US"/>
    </w:rPr>
  </w:style>
  <w:style w:type="table" w:customStyle="1" w:styleId="TableClassic23">
    <w:name w:val="Table Classic 23"/>
    <w:basedOn w:val="a4"/>
    <w:semiHidden/>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3210D"/>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3210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3210D"/>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3210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3210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A3210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A3210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A3210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A3210D"/>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A3210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A3210D"/>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A3210D"/>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A3210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A3210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A3210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A3210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A3210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A3210D"/>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A3210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A3210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A3210D"/>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A3210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A3210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A3210D"/>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A3210D"/>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A3210D"/>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A3210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210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3210D"/>
    <w:rPr>
      <w:rFonts w:ascii="Times New Roman" w:eastAsia="Batang" w:hAnsi="Times New Roman"/>
      <w:lang w:val="en-GB" w:eastAsia="en-US"/>
    </w:rPr>
  </w:style>
  <w:style w:type="numbering" w:customStyle="1" w:styleId="LFO196">
    <w:name w:val="LFO196"/>
    <w:basedOn w:val="a5"/>
    <w:rsid w:val="008F0CD3"/>
  </w:style>
  <w:style w:type="table" w:customStyle="1" w:styleId="TableClassic224">
    <w:name w:val="Table Classic 2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F0CD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CD3"/>
    <w:rPr>
      <w:lang w:val="en-GB" w:eastAsia="ja-JP" w:bidi="ar-SA"/>
    </w:rPr>
  </w:style>
  <w:style w:type="paragraph" w:customStyle="1" w:styleId="1Char5">
    <w:name w:val="(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CD3"/>
    <w:rPr>
      <w:rFonts w:ascii="Calibri Light" w:hAnsi="Calibri Light"/>
      <w:lang w:val="nb-NO" w:eastAsia="ja-JP" w:bidi="ar-SA"/>
    </w:rPr>
  </w:style>
  <w:style w:type="paragraph" w:customStyle="1" w:styleId="CharCharCharCharCharChar5">
    <w:name w:val="Char Char Char Char Char Char5"/>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CD3"/>
    <w:rPr>
      <w:rFonts w:ascii="Intel Clear" w:hAnsi="Intel Clear" w:cs="Intel Clear"/>
      <w:shd w:val="clear" w:color="auto" w:fill="000080"/>
      <w:lang w:val="en-GB" w:eastAsia="en-US"/>
    </w:rPr>
  </w:style>
  <w:style w:type="character" w:customStyle="1" w:styleId="ZchnZchn55">
    <w:name w:val="Zchn Zchn55"/>
    <w:rsid w:val="008F0CD3"/>
    <w:rPr>
      <w:rFonts w:ascii="Calibri Light" w:eastAsia="Calibri Light" w:hAnsi="Calibri Light"/>
      <w:lang w:val="nb-NO" w:eastAsia="en-US" w:bidi="ar-SA"/>
    </w:rPr>
  </w:style>
  <w:style w:type="character" w:customStyle="1" w:styleId="CharChar105">
    <w:name w:val="Char Char105"/>
    <w:semiHidden/>
    <w:rsid w:val="008F0CD3"/>
    <w:rPr>
      <w:rFonts w:ascii="Intel Clear" w:hAnsi="Intel Clear"/>
      <w:lang w:val="en-GB" w:eastAsia="en-US"/>
    </w:rPr>
  </w:style>
  <w:style w:type="character" w:customStyle="1" w:styleId="CharChar95">
    <w:name w:val="Char Char95"/>
    <w:semiHidden/>
    <w:rsid w:val="008F0CD3"/>
    <w:rPr>
      <w:rFonts w:ascii="Intel Clear" w:hAnsi="Intel Clear" w:cs="Intel Clear"/>
      <w:sz w:val="16"/>
      <w:szCs w:val="16"/>
      <w:lang w:val="en-GB" w:eastAsia="en-US"/>
    </w:rPr>
  </w:style>
  <w:style w:type="character" w:customStyle="1" w:styleId="CharChar85">
    <w:name w:val="Char Char85"/>
    <w:semiHidden/>
    <w:rsid w:val="008F0CD3"/>
    <w:rPr>
      <w:rFonts w:ascii="Intel Clear" w:hAnsi="Intel Clear"/>
      <w:b/>
      <w:bCs/>
      <w:lang w:val="en-GB" w:eastAsia="en-US"/>
    </w:rPr>
  </w:style>
  <w:style w:type="paragraph" w:customStyle="1" w:styleId="1CharChar1Char5">
    <w:name w:val="(文字) (文字)1 Char (文字) (文字) Char (文字) (文字)1 Char (文字) (文字)5"/>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CD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CD3"/>
    <w:rPr>
      <w:rFonts w:ascii="Intel Clear" w:hAnsi="Intel Clear"/>
      <w:sz w:val="36"/>
      <w:lang w:val="en-GB" w:eastAsia="en-US" w:bidi="ar-SA"/>
    </w:rPr>
  </w:style>
  <w:style w:type="character" w:customStyle="1" w:styleId="CharChar285">
    <w:name w:val="Char Char285"/>
    <w:rsid w:val="008F0CD3"/>
    <w:rPr>
      <w:rFonts w:ascii="Intel Clear" w:hAnsi="Intel Clear"/>
      <w:sz w:val="32"/>
      <w:lang w:val="en-GB"/>
    </w:rPr>
  </w:style>
  <w:style w:type="paragraph" w:customStyle="1" w:styleId="CharCharCharCharChar4">
    <w:name w:val="Char Char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CD3"/>
    <w:rPr>
      <w:lang w:val="en-GB" w:eastAsia="ja-JP" w:bidi="ar-SA"/>
    </w:rPr>
  </w:style>
  <w:style w:type="paragraph" w:customStyle="1" w:styleId="1Char4">
    <w:name w:val="(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CD3"/>
    <w:rPr>
      <w:rFonts w:ascii="Calibri Light" w:hAnsi="Calibri Light"/>
      <w:lang w:val="nb-NO" w:eastAsia="ja-JP" w:bidi="ar-SA"/>
    </w:rPr>
  </w:style>
  <w:style w:type="paragraph" w:customStyle="1" w:styleId="CharCharCharCharCharChar4">
    <w:name w:val="Char Char Char Char Char Char4"/>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CD3"/>
    <w:rPr>
      <w:rFonts w:ascii="Intel Clear" w:hAnsi="Intel Clear" w:cs="Intel Clear"/>
      <w:shd w:val="clear" w:color="auto" w:fill="000080"/>
      <w:lang w:val="en-GB" w:eastAsia="en-US"/>
    </w:rPr>
  </w:style>
  <w:style w:type="character" w:customStyle="1" w:styleId="ZchnZchn54">
    <w:name w:val="Zchn Zchn54"/>
    <w:rsid w:val="008F0CD3"/>
    <w:rPr>
      <w:rFonts w:ascii="Calibri Light" w:eastAsia="Calibri Light" w:hAnsi="Calibri Light"/>
      <w:lang w:val="nb-NO" w:eastAsia="en-US" w:bidi="ar-SA"/>
    </w:rPr>
  </w:style>
  <w:style w:type="character" w:customStyle="1" w:styleId="CharChar104">
    <w:name w:val="Char Char104"/>
    <w:semiHidden/>
    <w:rsid w:val="008F0CD3"/>
    <w:rPr>
      <w:rFonts w:ascii="Intel Clear" w:hAnsi="Intel Clear"/>
      <w:lang w:val="en-GB" w:eastAsia="en-US"/>
    </w:rPr>
  </w:style>
  <w:style w:type="character" w:customStyle="1" w:styleId="CharChar94">
    <w:name w:val="Char Char94"/>
    <w:semiHidden/>
    <w:rsid w:val="008F0CD3"/>
    <w:rPr>
      <w:rFonts w:ascii="Intel Clear" w:hAnsi="Intel Clear" w:cs="Intel Clear"/>
      <w:sz w:val="16"/>
      <w:szCs w:val="16"/>
      <w:lang w:val="en-GB" w:eastAsia="en-US"/>
    </w:rPr>
  </w:style>
  <w:style w:type="character" w:customStyle="1" w:styleId="CharChar84">
    <w:name w:val="Char Char84"/>
    <w:semiHidden/>
    <w:rsid w:val="008F0CD3"/>
    <w:rPr>
      <w:rFonts w:ascii="Intel Clear" w:hAnsi="Intel Clear"/>
      <w:b/>
      <w:bCs/>
      <w:lang w:val="en-GB" w:eastAsia="en-US"/>
    </w:rPr>
  </w:style>
  <w:style w:type="paragraph" w:customStyle="1" w:styleId="1CharChar1Char4">
    <w:name w:val="(文字) (文字)1 Char (文字) (文字) Char (文字) (文字)1 Char (文字) (文字)4"/>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CD3"/>
    <w:rPr>
      <w:rFonts w:ascii="Intel Clear" w:hAnsi="Intel Clear"/>
      <w:sz w:val="36"/>
      <w:lang w:val="en-GB" w:eastAsia="en-US" w:bidi="ar-SA"/>
    </w:rPr>
  </w:style>
  <w:style w:type="character" w:customStyle="1" w:styleId="CharChar284">
    <w:name w:val="Char Char284"/>
    <w:rsid w:val="008F0CD3"/>
    <w:rPr>
      <w:rFonts w:ascii="Intel Clear" w:hAnsi="Intel Clear"/>
      <w:sz w:val="32"/>
      <w:lang w:val="en-GB"/>
    </w:rPr>
  </w:style>
  <w:style w:type="paragraph" w:customStyle="1" w:styleId="CharCharCharCharChar3">
    <w:name w:val="Char Char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CD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CD3"/>
    <w:rPr>
      <w:rFonts w:ascii="Calibri Light" w:hAnsi="Calibri Light"/>
      <w:lang w:val="nb-NO" w:eastAsia="ja-JP" w:bidi="ar-SA"/>
    </w:rPr>
  </w:style>
  <w:style w:type="paragraph" w:customStyle="1" w:styleId="CharCharCharCharCharChar3">
    <w:name w:val="Char Char Char Char Char Char3"/>
    <w:semiHidden/>
    <w:rsid w:val="008F0CD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CD3"/>
    <w:rPr>
      <w:rFonts w:ascii="Intel Clear" w:hAnsi="Intel Clear" w:cs="Intel Clear"/>
      <w:shd w:val="clear" w:color="auto" w:fill="000080"/>
      <w:lang w:val="en-GB" w:eastAsia="en-US"/>
    </w:rPr>
  </w:style>
  <w:style w:type="character" w:customStyle="1" w:styleId="ZchnZchn53">
    <w:name w:val="Zchn Zchn53"/>
    <w:rsid w:val="008F0CD3"/>
    <w:rPr>
      <w:rFonts w:ascii="Calibri Light" w:eastAsia="Calibri Light" w:hAnsi="Calibri Light"/>
      <w:lang w:val="nb-NO" w:eastAsia="en-US" w:bidi="ar-SA"/>
    </w:rPr>
  </w:style>
  <w:style w:type="character" w:customStyle="1" w:styleId="CharChar103">
    <w:name w:val="Char Char103"/>
    <w:semiHidden/>
    <w:rsid w:val="008F0CD3"/>
    <w:rPr>
      <w:rFonts w:ascii="Intel Clear" w:hAnsi="Intel Clear"/>
      <w:lang w:val="en-GB" w:eastAsia="en-US"/>
    </w:rPr>
  </w:style>
  <w:style w:type="character" w:customStyle="1" w:styleId="CharChar93">
    <w:name w:val="Char Char93"/>
    <w:semiHidden/>
    <w:rsid w:val="008F0CD3"/>
    <w:rPr>
      <w:rFonts w:ascii="Intel Clear" w:hAnsi="Intel Clear" w:cs="Intel Clear"/>
      <w:sz w:val="16"/>
      <w:szCs w:val="16"/>
      <w:lang w:val="en-GB" w:eastAsia="en-US"/>
    </w:rPr>
  </w:style>
  <w:style w:type="character" w:customStyle="1" w:styleId="CharChar83">
    <w:name w:val="Char Char83"/>
    <w:semiHidden/>
    <w:rsid w:val="008F0CD3"/>
    <w:rPr>
      <w:rFonts w:ascii="Intel Clear" w:hAnsi="Intel Clear"/>
      <w:b/>
      <w:bCs/>
      <w:lang w:val="en-GB" w:eastAsia="en-US"/>
    </w:rPr>
  </w:style>
  <w:style w:type="paragraph" w:customStyle="1" w:styleId="1CharChar1Char3">
    <w:name w:val="(文字) (文字)1 Char (文字) (文字) Char (文字) (文字)1 Char (文字) (文字)3"/>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CD3"/>
    <w:rPr>
      <w:rFonts w:ascii="Intel Clear" w:hAnsi="Intel Clear"/>
      <w:sz w:val="36"/>
      <w:lang w:val="en-GB" w:eastAsia="en-US" w:bidi="ar-SA"/>
    </w:rPr>
  </w:style>
  <w:style w:type="character" w:customStyle="1" w:styleId="CharChar283">
    <w:name w:val="Char Char283"/>
    <w:rsid w:val="008F0CD3"/>
    <w:rPr>
      <w:rFonts w:ascii="Intel Clear" w:hAnsi="Intel Clear"/>
      <w:sz w:val="32"/>
      <w:lang w:val="en-GB"/>
    </w:rPr>
  </w:style>
  <w:style w:type="paragraph" w:customStyle="1" w:styleId="95">
    <w:name w:val="目录 95"/>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CD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CD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CD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CD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F0CD3"/>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F0CD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F0CD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F0CD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F0CD3"/>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6">
    <w:name w:val="Table Classic 226"/>
    <w:basedOn w:val="a4"/>
    <w:next w:val="2e"/>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4F1385"/>
  </w:style>
  <w:style w:type="table" w:customStyle="1" w:styleId="2310">
    <w:name w:val="网格型2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4F1385"/>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4F1385"/>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4F138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4F1385"/>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4F138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4F1385"/>
  </w:style>
  <w:style w:type="numbering" w:customStyle="1" w:styleId="NoList3111111">
    <w:name w:val="No List3111111"/>
    <w:next w:val="a5"/>
    <w:uiPriority w:val="99"/>
    <w:semiHidden/>
    <w:unhideWhenUsed/>
    <w:rsid w:val="004F1385"/>
  </w:style>
  <w:style w:type="numbering" w:customStyle="1" w:styleId="NoList4111111">
    <w:name w:val="No List4111111"/>
    <w:next w:val="a5"/>
    <w:uiPriority w:val="99"/>
    <w:semiHidden/>
    <w:unhideWhenUsed/>
    <w:rsid w:val="004F1385"/>
  </w:style>
  <w:style w:type="numbering" w:customStyle="1" w:styleId="NoList11111111">
    <w:name w:val="No List11111111"/>
    <w:next w:val="a5"/>
    <w:uiPriority w:val="99"/>
    <w:semiHidden/>
    <w:unhideWhenUsed/>
    <w:rsid w:val="004F1385"/>
  </w:style>
  <w:style w:type="numbering" w:customStyle="1" w:styleId="NoList1211111">
    <w:name w:val="No List1211111"/>
    <w:next w:val="a5"/>
    <w:uiPriority w:val="99"/>
    <w:semiHidden/>
    <w:unhideWhenUsed/>
    <w:rsid w:val="004F1385"/>
  </w:style>
  <w:style w:type="numbering" w:customStyle="1" w:styleId="LFO1911111">
    <w:name w:val="LFO1911111"/>
    <w:basedOn w:val="a5"/>
    <w:rsid w:val="004F1385"/>
  </w:style>
  <w:style w:type="table" w:customStyle="1" w:styleId="22111">
    <w:name w:val="古典型 2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4F1385"/>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4F1385"/>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4F1385"/>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6">
    <w:name w:val="Grid Table 4 Accent 6"/>
    <w:basedOn w:val="a4"/>
    <w:uiPriority w:val="49"/>
    <w:rsid w:val="004F138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4F138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4F138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F1385"/>
    <w:rPr>
      <w:color w:val="808080"/>
    </w:rPr>
  </w:style>
  <w:style w:type="paragraph" w:customStyle="1" w:styleId="DunkleListe-Akzent31">
    <w:name w:val="Dunkle Liste - Akzent 31"/>
    <w:hidden/>
    <w:uiPriority w:val="99"/>
    <w:semiHidden/>
    <w:rsid w:val="004F1385"/>
    <w:rPr>
      <w:rFonts w:ascii="Calibri" w:eastAsia="SimSun" w:hAnsi="Calibri"/>
      <w:sz w:val="22"/>
      <w:szCs w:val="22"/>
      <w:lang w:val="en-US" w:eastAsia="zh-CN"/>
    </w:rPr>
  </w:style>
  <w:style w:type="paragraph" w:customStyle="1" w:styleId="afffff0">
    <w:name w:val="段"/>
    <w:uiPriority w:val="99"/>
    <w:rsid w:val="004F1385"/>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F1385"/>
    <w:rPr>
      <w:rFonts w:ascii="Arial" w:eastAsia="SimSun" w:hAnsi="Arial" w:cs="Arial"/>
      <w:sz w:val="22"/>
      <w:szCs w:val="22"/>
      <w:lang w:val="en-US" w:eastAsia="zh-CN"/>
    </w:rPr>
  </w:style>
  <w:style w:type="character" w:customStyle="1" w:styleId="c-phonebook-results-content">
    <w:name w:val="c-phonebook-results-content"/>
    <w:basedOn w:val="a3"/>
    <w:rsid w:val="004F1385"/>
  </w:style>
  <w:style w:type="character" w:styleId="HTML4">
    <w:name w:val="HTML Acronym"/>
    <w:basedOn w:val="a3"/>
    <w:uiPriority w:val="99"/>
    <w:unhideWhenUsed/>
    <w:rsid w:val="004F1385"/>
  </w:style>
  <w:style w:type="table" w:styleId="afffff1">
    <w:name w:val="Light List"/>
    <w:basedOn w:val="a4"/>
    <w:uiPriority w:val="61"/>
    <w:rsid w:val="004F138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4F138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4F138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4F138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4F138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4F138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4F138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4F138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4F138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a4"/>
    <w:qFormat/>
    <w:rsid w:val="004F1385"/>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4F1385"/>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4F138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4F138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4F1385"/>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4F1385"/>
    <w:pPr>
      <w:overflowPunct w:val="0"/>
      <w:autoSpaceDE w:val="0"/>
      <w:autoSpaceDN w:val="0"/>
      <w:adjustRightInd w:val="0"/>
      <w:textAlignment w:val="baseline"/>
    </w:pPr>
    <w:rPr>
      <w:lang w:eastAsia="en-GB"/>
    </w:rPr>
  </w:style>
  <w:style w:type="paragraph" w:customStyle="1" w:styleId="Header7">
    <w:name w:val="Header 7"/>
    <w:basedOn w:val="H6"/>
    <w:rsid w:val="004F1385"/>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4F1385"/>
  </w:style>
  <w:style w:type="table" w:customStyle="1" w:styleId="TableGrid542">
    <w:name w:val="Table Grid542"/>
    <w:basedOn w:val="a4"/>
    <w:uiPriority w:val="39"/>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4F1385"/>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4F138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0">
    <w:name w:val="网格型2311"/>
    <w:basedOn w:val="a4"/>
    <w:qFormat/>
    <w:rsid w:val="004F1385"/>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4F138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4F1385"/>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4F1385"/>
  </w:style>
  <w:style w:type="numbering" w:customStyle="1" w:styleId="NoList20">
    <w:name w:val="No List20"/>
    <w:next w:val="a5"/>
    <w:uiPriority w:val="99"/>
    <w:semiHidden/>
    <w:unhideWhenUsed/>
    <w:rsid w:val="004F1385"/>
  </w:style>
  <w:style w:type="numbering" w:customStyle="1" w:styleId="NoList117">
    <w:name w:val="No List117"/>
    <w:next w:val="a5"/>
    <w:uiPriority w:val="99"/>
    <w:semiHidden/>
    <w:unhideWhenUsed/>
    <w:rsid w:val="004F1385"/>
  </w:style>
  <w:style w:type="numbering" w:customStyle="1" w:styleId="NoList28">
    <w:name w:val="No List28"/>
    <w:next w:val="a5"/>
    <w:uiPriority w:val="99"/>
    <w:semiHidden/>
    <w:unhideWhenUsed/>
    <w:rsid w:val="004F1385"/>
  </w:style>
  <w:style w:type="numbering" w:customStyle="1" w:styleId="NoList38">
    <w:name w:val="No List38"/>
    <w:next w:val="a5"/>
    <w:uiPriority w:val="99"/>
    <w:semiHidden/>
    <w:unhideWhenUsed/>
    <w:rsid w:val="004F1385"/>
  </w:style>
  <w:style w:type="numbering" w:customStyle="1" w:styleId="NoList48">
    <w:name w:val="No List48"/>
    <w:next w:val="a5"/>
    <w:uiPriority w:val="99"/>
    <w:semiHidden/>
    <w:unhideWhenUsed/>
    <w:rsid w:val="004F1385"/>
  </w:style>
  <w:style w:type="numbering" w:customStyle="1" w:styleId="NoList57">
    <w:name w:val="No List57"/>
    <w:next w:val="a5"/>
    <w:uiPriority w:val="99"/>
    <w:semiHidden/>
    <w:unhideWhenUsed/>
    <w:rsid w:val="004F1385"/>
  </w:style>
  <w:style w:type="numbering" w:customStyle="1" w:styleId="NoList118">
    <w:name w:val="No List118"/>
    <w:next w:val="a5"/>
    <w:uiPriority w:val="99"/>
    <w:semiHidden/>
    <w:unhideWhenUsed/>
    <w:rsid w:val="004F1385"/>
  </w:style>
  <w:style w:type="numbering" w:customStyle="1" w:styleId="NoList217">
    <w:name w:val="No List217"/>
    <w:next w:val="a5"/>
    <w:uiPriority w:val="99"/>
    <w:semiHidden/>
    <w:unhideWhenUsed/>
    <w:rsid w:val="004F1385"/>
  </w:style>
  <w:style w:type="numbering" w:customStyle="1" w:styleId="NoList317">
    <w:name w:val="No List317"/>
    <w:next w:val="a5"/>
    <w:uiPriority w:val="99"/>
    <w:semiHidden/>
    <w:unhideWhenUsed/>
    <w:rsid w:val="004F1385"/>
  </w:style>
  <w:style w:type="numbering" w:customStyle="1" w:styleId="NoList417">
    <w:name w:val="No List417"/>
    <w:next w:val="a5"/>
    <w:uiPriority w:val="99"/>
    <w:semiHidden/>
    <w:unhideWhenUsed/>
    <w:rsid w:val="004F1385"/>
  </w:style>
  <w:style w:type="numbering" w:customStyle="1" w:styleId="NoList67">
    <w:name w:val="No List67"/>
    <w:next w:val="a5"/>
    <w:uiPriority w:val="99"/>
    <w:semiHidden/>
    <w:unhideWhenUsed/>
    <w:rsid w:val="004F1385"/>
  </w:style>
  <w:style w:type="numbering" w:customStyle="1" w:styleId="171">
    <w:name w:val="无列表17"/>
    <w:next w:val="a5"/>
    <w:semiHidden/>
    <w:rsid w:val="004F1385"/>
  </w:style>
  <w:style w:type="numbering" w:customStyle="1" w:styleId="172">
    <w:name w:val="リストなし17"/>
    <w:next w:val="a5"/>
    <w:uiPriority w:val="99"/>
    <w:semiHidden/>
    <w:unhideWhenUsed/>
    <w:rsid w:val="004F1385"/>
  </w:style>
  <w:style w:type="numbering" w:customStyle="1" w:styleId="1170">
    <w:name w:val="无列表117"/>
    <w:next w:val="a5"/>
    <w:semiHidden/>
    <w:rsid w:val="004F1385"/>
  </w:style>
  <w:style w:type="numbering" w:customStyle="1" w:styleId="1161">
    <w:name w:val="リストなし116"/>
    <w:next w:val="a5"/>
    <w:uiPriority w:val="99"/>
    <w:semiHidden/>
    <w:unhideWhenUsed/>
    <w:rsid w:val="004F1385"/>
  </w:style>
  <w:style w:type="numbering" w:customStyle="1" w:styleId="NoList1117">
    <w:name w:val="No List1117"/>
    <w:next w:val="a5"/>
    <w:uiPriority w:val="99"/>
    <w:semiHidden/>
    <w:unhideWhenUsed/>
    <w:rsid w:val="004F1385"/>
  </w:style>
  <w:style w:type="numbering" w:customStyle="1" w:styleId="NoList77">
    <w:name w:val="No List77"/>
    <w:next w:val="a5"/>
    <w:uiPriority w:val="99"/>
    <w:semiHidden/>
    <w:unhideWhenUsed/>
    <w:rsid w:val="004F1385"/>
  </w:style>
  <w:style w:type="numbering" w:customStyle="1" w:styleId="NoList127">
    <w:name w:val="No List127"/>
    <w:next w:val="a5"/>
    <w:uiPriority w:val="99"/>
    <w:semiHidden/>
    <w:unhideWhenUsed/>
    <w:rsid w:val="004F1385"/>
  </w:style>
  <w:style w:type="numbering" w:customStyle="1" w:styleId="NoList227">
    <w:name w:val="No List227"/>
    <w:next w:val="a5"/>
    <w:uiPriority w:val="99"/>
    <w:semiHidden/>
    <w:unhideWhenUsed/>
    <w:rsid w:val="004F1385"/>
  </w:style>
  <w:style w:type="numbering" w:customStyle="1" w:styleId="NoList327">
    <w:name w:val="No List327"/>
    <w:next w:val="a5"/>
    <w:uiPriority w:val="99"/>
    <w:semiHidden/>
    <w:unhideWhenUsed/>
    <w:rsid w:val="004F1385"/>
  </w:style>
  <w:style w:type="numbering" w:customStyle="1" w:styleId="NoList426">
    <w:name w:val="No List426"/>
    <w:next w:val="a5"/>
    <w:uiPriority w:val="99"/>
    <w:semiHidden/>
    <w:unhideWhenUsed/>
    <w:rsid w:val="004F1385"/>
  </w:style>
  <w:style w:type="numbering" w:customStyle="1" w:styleId="NoList516">
    <w:name w:val="No List516"/>
    <w:next w:val="a5"/>
    <w:uiPriority w:val="99"/>
    <w:semiHidden/>
    <w:unhideWhenUsed/>
    <w:rsid w:val="004F1385"/>
  </w:style>
  <w:style w:type="numbering" w:customStyle="1" w:styleId="NoList2116">
    <w:name w:val="No List2116"/>
    <w:next w:val="a5"/>
    <w:uiPriority w:val="99"/>
    <w:semiHidden/>
    <w:unhideWhenUsed/>
    <w:rsid w:val="004F1385"/>
  </w:style>
  <w:style w:type="numbering" w:customStyle="1" w:styleId="NoList3116">
    <w:name w:val="No List3116"/>
    <w:next w:val="a5"/>
    <w:uiPriority w:val="99"/>
    <w:semiHidden/>
    <w:unhideWhenUsed/>
    <w:rsid w:val="004F1385"/>
  </w:style>
  <w:style w:type="numbering" w:customStyle="1" w:styleId="NoList4116">
    <w:name w:val="No List4116"/>
    <w:next w:val="a5"/>
    <w:uiPriority w:val="99"/>
    <w:semiHidden/>
    <w:unhideWhenUsed/>
    <w:rsid w:val="004F1385"/>
  </w:style>
  <w:style w:type="numbering" w:customStyle="1" w:styleId="NoList616">
    <w:name w:val="No List616"/>
    <w:next w:val="a5"/>
    <w:uiPriority w:val="99"/>
    <w:semiHidden/>
    <w:unhideWhenUsed/>
    <w:rsid w:val="004F1385"/>
  </w:style>
  <w:style w:type="numbering" w:customStyle="1" w:styleId="11160">
    <w:name w:val="无列表1116"/>
    <w:next w:val="a5"/>
    <w:semiHidden/>
    <w:rsid w:val="004F1385"/>
  </w:style>
  <w:style w:type="numbering" w:customStyle="1" w:styleId="NoList11116">
    <w:name w:val="No List11116"/>
    <w:next w:val="a5"/>
    <w:uiPriority w:val="99"/>
    <w:semiHidden/>
    <w:unhideWhenUsed/>
    <w:rsid w:val="004F1385"/>
  </w:style>
  <w:style w:type="numbering" w:customStyle="1" w:styleId="NoList716">
    <w:name w:val="No List716"/>
    <w:next w:val="a5"/>
    <w:uiPriority w:val="99"/>
    <w:semiHidden/>
    <w:unhideWhenUsed/>
    <w:rsid w:val="004F1385"/>
  </w:style>
  <w:style w:type="numbering" w:customStyle="1" w:styleId="NoList1216">
    <w:name w:val="No List1216"/>
    <w:next w:val="a5"/>
    <w:uiPriority w:val="99"/>
    <w:semiHidden/>
    <w:unhideWhenUsed/>
    <w:rsid w:val="004F1385"/>
  </w:style>
  <w:style w:type="numbering" w:customStyle="1" w:styleId="NoList2216">
    <w:name w:val="No List2216"/>
    <w:next w:val="a5"/>
    <w:uiPriority w:val="99"/>
    <w:semiHidden/>
    <w:unhideWhenUsed/>
    <w:rsid w:val="004F1385"/>
  </w:style>
  <w:style w:type="numbering" w:customStyle="1" w:styleId="NoList3216">
    <w:name w:val="No List3216"/>
    <w:next w:val="a5"/>
    <w:uiPriority w:val="99"/>
    <w:semiHidden/>
    <w:unhideWhenUsed/>
    <w:rsid w:val="004F1385"/>
  </w:style>
  <w:style w:type="numbering" w:customStyle="1" w:styleId="NoList86">
    <w:name w:val="No List86"/>
    <w:next w:val="a5"/>
    <w:uiPriority w:val="99"/>
    <w:semiHidden/>
    <w:unhideWhenUsed/>
    <w:rsid w:val="004F1385"/>
  </w:style>
  <w:style w:type="numbering" w:customStyle="1" w:styleId="NoList133">
    <w:name w:val="No List133"/>
    <w:next w:val="a5"/>
    <w:uiPriority w:val="99"/>
    <w:semiHidden/>
    <w:unhideWhenUsed/>
    <w:rsid w:val="004F1385"/>
  </w:style>
  <w:style w:type="numbering" w:customStyle="1" w:styleId="NoList233">
    <w:name w:val="No List233"/>
    <w:next w:val="a5"/>
    <w:uiPriority w:val="99"/>
    <w:semiHidden/>
    <w:unhideWhenUsed/>
    <w:rsid w:val="004F1385"/>
  </w:style>
  <w:style w:type="numbering" w:customStyle="1" w:styleId="NoList333">
    <w:name w:val="No List333"/>
    <w:next w:val="a5"/>
    <w:uiPriority w:val="99"/>
    <w:semiHidden/>
    <w:unhideWhenUsed/>
    <w:rsid w:val="004F1385"/>
  </w:style>
  <w:style w:type="numbering" w:customStyle="1" w:styleId="NoList433">
    <w:name w:val="No List433"/>
    <w:next w:val="a5"/>
    <w:uiPriority w:val="99"/>
    <w:semiHidden/>
    <w:unhideWhenUsed/>
    <w:rsid w:val="004F1385"/>
  </w:style>
  <w:style w:type="numbering" w:customStyle="1" w:styleId="NoList523">
    <w:name w:val="No List523"/>
    <w:next w:val="a5"/>
    <w:uiPriority w:val="99"/>
    <w:semiHidden/>
    <w:unhideWhenUsed/>
    <w:rsid w:val="004F1385"/>
  </w:style>
  <w:style w:type="numbering" w:customStyle="1" w:styleId="NoList623">
    <w:name w:val="No List623"/>
    <w:next w:val="a5"/>
    <w:uiPriority w:val="99"/>
    <w:semiHidden/>
    <w:unhideWhenUsed/>
    <w:rsid w:val="004F1385"/>
  </w:style>
  <w:style w:type="numbering" w:customStyle="1" w:styleId="NoList723">
    <w:name w:val="No List723"/>
    <w:next w:val="a5"/>
    <w:uiPriority w:val="99"/>
    <w:semiHidden/>
    <w:unhideWhenUsed/>
    <w:rsid w:val="004F1385"/>
  </w:style>
  <w:style w:type="numbering" w:customStyle="1" w:styleId="NoList816">
    <w:name w:val="No List816"/>
    <w:next w:val="a5"/>
    <w:uiPriority w:val="99"/>
    <w:semiHidden/>
    <w:unhideWhenUsed/>
    <w:rsid w:val="004F1385"/>
  </w:style>
  <w:style w:type="numbering" w:customStyle="1" w:styleId="NoList96">
    <w:name w:val="No List96"/>
    <w:next w:val="a5"/>
    <w:uiPriority w:val="99"/>
    <w:semiHidden/>
    <w:unhideWhenUsed/>
    <w:rsid w:val="004F1385"/>
  </w:style>
  <w:style w:type="numbering" w:customStyle="1" w:styleId="NoList1123">
    <w:name w:val="No List1123"/>
    <w:next w:val="a5"/>
    <w:uiPriority w:val="99"/>
    <w:semiHidden/>
    <w:unhideWhenUsed/>
    <w:rsid w:val="004F1385"/>
  </w:style>
  <w:style w:type="numbering" w:customStyle="1" w:styleId="NoList2123">
    <w:name w:val="No List2123"/>
    <w:next w:val="a5"/>
    <w:uiPriority w:val="99"/>
    <w:semiHidden/>
    <w:unhideWhenUsed/>
    <w:rsid w:val="004F1385"/>
  </w:style>
  <w:style w:type="numbering" w:customStyle="1" w:styleId="NoList3123">
    <w:name w:val="No List3123"/>
    <w:next w:val="a5"/>
    <w:uiPriority w:val="99"/>
    <w:semiHidden/>
    <w:unhideWhenUsed/>
    <w:rsid w:val="004F1385"/>
  </w:style>
  <w:style w:type="numbering" w:customStyle="1" w:styleId="NoList4123">
    <w:name w:val="No List4123"/>
    <w:next w:val="a5"/>
    <w:uiPriority w:val="99"/>
    <w:semiHidden/>
    <w:unhideWhenUsed/>
    <w:rsid w:val="004F1385"/>
  </w:style>
  <w:style w:type="numbering" w:customStyle="1" w:styleId="NoList5113">
    <w:name w:val="No List5113"/>
    <w:next w:val="a5"/>
    <w:uiPriority w:val="99"/>
    <w:semiHidden/>
    <w:unhideWhenUsed/>
    <w:rsid w:val="004F1385"/>
  </w:style>
  <w:style w:type="numbering" w:customStyle="1" w:styleId="NoList6113">
    <w:name w:val="No List6113"/>
    <w:next w:val="a5"/>
    <w:uiPriority w:val="99"/>
    <w:semiHidden/>
    <w:unhideWhenUsed/>
    <w:rsid w:val="004F1385"/>
  </w:style>
  <w:style w:type="numbering" w:customStyle="1" w:styleId="NoList7113">
    <w:name w:val="No List7113"/>
    <w:next w:val="a5"/>
    <w:uiPriority w:val="99"/>
    <w:semiHidden/>
    <w:unhideWhenUsed/>
    <w:rsid w:val="004F1385"/>
  </w:style>
  <w:style w:type="numbering" w:customStyle="1" w:styleId="NoList8113">
    <w:name w:val="No List8113"/>
    <w:next w:val="a5"/>
    <w:uiPriority w:val="99"/>
    <w:semiHidden/>
    <w:unhideWhenUsed/>
    <w:rsid w:val="004F1385"/>
  </w:style>
  <w:style w:type="numbering" w:customStyle="1" w:styleId="NoList915">
    <w:name w:val="No List915"/>
    <w:next w:val="a5"/>
    <w:uiPriority w:val="99"/>
    <w:semiHidden/>
    <w:unhideWhenUsed/>
    <w:rsid w:val="004F1385"/>
  </w:style>
  <w:style w:type="numbering" w:customStyle="1" w:styleId="LFO197">
    <w:name w:val="LFO197"/>
    <w:basedOn w:val="a5"/>
    <w:rsid w:val="004F1385"/>
  </w:style>
  <w:style w:type="numbering" w:customStyle="1" w:styleId="NoList105">
    <w:name w:val="No List105"/>
    <w:next w:val="a5"/>
    <w:uiPriority w:val="99"/>
    <w:semiHidden/>
    <w:unhideWhenUsed/>
    <w:rsid w:val="004F1385"/>
  </w:style>
  <w:style w:type="numbering" w:customStyle="1" w:styleId="LFO1915">
    <w:name w:val="LFO1915"/>
    <w:basedOn w:val="a5"/>
    <w:rsid w:val="004F1385"/>
  </w:style>
  <w:style w:type="numbering" w:customStyle="1" w:styleId="NoList1223">
    <w:name w:val="No List1223"/>
    <w:next w:val="a5"/>
    <w:uiPriority w:val="99"/>
    <w:semiHidden/>
    <w:rsid w:val="004F1385"/>
  </w:style>
  <w:style w:type="numbering" w:customStyle="1" w:styleId="NoList11123">
    <w:name w:val="No List11123"/>
    <w:next w:val="a5"/>
    <w:uiPriority w:val="99"/>
    <w:semiHidden/>
    <w:unhideWhenUsed/>
    <w:rsid w:val="004F1385"/>
  </w:style>
  <w:style w:type="numbering" w:customStyle="1" w:styleId="1230">
    <w:name w:val="无列表123"/>
    <w:next w:val="a5"/>
    <w:semiHidden/>
    <w:rsid w:val="004F1385"/>
  </w:style>
  <w:style w:type="numbering" w:customStyle="1" w:styleId="1231">
    <w:name w:val="リストなし123"/>
    <w:next w:val="a5"/>
    <w:uiPriority w:val="99"/>
    <w:semiHidden/>
    <w:unhideWhenUsed/>
    <w:rsid w:val="004F1385"/>
  </w:style>
  <w:style w:type="numbering" w:customStyle="1" w:styleId="11230">
    <w:name w:val="无列表1123"/>
    <w:next w:val="a5"/>
    <w:semiHidden/>
    <w:rsid w:val="004F1385"/>
  </w:style>
  <w:style w:type="numbering" w:customStyle="1" w:styleId="11133">
    <w:name w:val="リストなし1113"/>
    <w:next w:val="a5"/>
    <w:uiPriority w:val="99"/>
    <w:semiHidden/>
    <w:unhideWhenUsed/>
    <w:rsid w:val="004F1385"/>
  </w:style>
  <w:style w:type="numbering" w:customStyle="1" w:styleId="NoList2223">
    <w:name w:val="No List2223"/>
    <w:next w:val="a5"/>
    <w:uiPriority w:val="99"/>
    <w:semiHidden/>
    <w:unhideWhenUsed/>
    <w:rsid w:val="004F1385"/>
  </w:style>
  <w:style w:type="numbering" w:customStyle="1" w:styleId="NoList3223">
    <w:name w:val="No List3223"/>
    <w:next w:val="a5"/>
    <w:uiPriority w:val="99"/>
    <w:semiHidden/>
    <w:unhideWhenUsed/>
    <w:rsid w:val="004F1385"/>
  </w:style>
  <w:style w:type="numbering" w:customStyle="1" w:styleId="NoList4213">
    <w:name w:val="No List4213"/>
    <w:next w:val="a5"/>
    <w:uiPriority w:val="99"/>
    <w:semiHidden/>
    <w:unhideWhenUsed/>
    <w:rsid w:val="004F1385"/>
  </w:style>
  <w:style w:type="numbering" w:customStyle="1" w:styleId="NoList21113">
    <w:name w:val="No List21113"/>
    <w:next w:val="a5"/>
    <w:uiPriority w:val="99"/>
    <w:semiHidden/>
    <w:unhideWhenUsed/>
    <w:rsid w:val="004F1385"/>
  </w:style>
  <w:style w:type="numbering" w:customStyle="1" w:styleId="NoList31113">
    <w:name w:val="No List31113"/>
    <w:next w:val="a5"/>
    <w:uiPriority w:val="99"/>
    <w:semiHidden/>
    <w:unhideWhenUsed/>
    <w:rsid w:val="004F1385"/>
  </w:style>
  <w:style w:type="numbering" w:customStyle="1" w:styleId="NoList41113">
    <w:name w:val="No List41113"/>
    <w:next w:val="a5"/>
    <w:uiPriority w:val="99"/>
    <w:semiHidden/>
    <w:unhideWhenUsed/>
    <w:rsid w:val="004F1385"/>
  </w:style>
  <w:style w:type="numbering" w:customStyle="1" w:styleId="11113">
    <w:name w:val="无列表11113"/>
    <w:next w:val="a5"/>
    <w:semiHidden/>
    <w:rsid w:val="004F1385"/>
  </w:style>
  <w:style w:type="numbering" w:customStyle="1" w:styleId="NoList111113">
    <w:name w:val="No List111113"/>
    <w:next w:val="a5"/>
    <w:uiPriority w:val="99"/>
    <w:semiHidden/>
    <w:unhideWhenUsed/>
    <w:rsid w:val="004F1385"/>
  </w:style>
  <w:style w:type="numbering" w:customStyle="1" w:styleId="NoList12113">
    <w:name w:val="No List12113"/>
    <w:next w:val="a5"/>
    <w:uiPriority w:val="99"/>
    <w:semiHidden/>
    <w:unhideWhenUsed/>
    <w:rsid w:val="004F1385"/>
  </w:style>
  <w:style w:type="numbering" w:customStyle="1" w:styleId="NoList22113">
    <w:name w:val="No List22113"/>
    <w:next w:val="a5"/>
    <w:uiPriority w:val="99"/>
    <w:semiHidden/>
    <w:unhideWhenUsed/>
    <w:rsid w:val="004F1385"/>
  </w:style>
  <w:style w:type="numbering" w:customStyle="1" w:styleId="NoList32113">
    <w:name w:val="No List32113"/>
    <w:next w:val="a5"/>
    <w:uiPriority w:val="99"/>
    <w:semiHidden/>
    <w:unhideWhenUsed/>
    <w:rsid w:val="004F1385"/>
  </w:style>
  <w:style w:type="numbering" w:customStyle="1" w:styleId="NoList143">
    <w:name w:val="No List143"/>
    <w:next w:val="a5"/>
    <w:uiPriority w:val="99"/>
    <w:semiHidden/>
    <w:unhideWhenUsed/>
    <w:rsid w:val="004F1385"/>
  </w:style>
  <w:style w:type="numbering" w:customStyle="1" w:styleId="NoList153">
    <w:name w:val="No List153"/>
    <w:next w:val="a5"/>
    <w:uiPriority w:val="99"/>
    <w:semiHidden/>
    <w:unhideWhenUsed/>
    <w:rsid w:val="004F1385"/>
  </w:style>
  <w:style w:type="numbering" w:customStyle="1" w:styleId="NoList243">
    <w:name w:val="No List243"/>
    <w:next w:val="a5"/>
    <w:uiPriority w:val="99"/>
    <w:semiHidden/>
    <w:unhideWhenUsed/>
    <w:rsid w:val="004F1385"/>
  </w:style>
  <w:style w:type="numbering" w:customStyle="1" w:styleId="NoList343">
    <w:name w:val="No List343"/>
    <w:next w:val="a5"/>
    <w:uiPriority w:val="99"/>
    <w:semiHidden/>
    <w:unhideWhenUsed/>
    <w:rsid w:val="004F1385"/>
  </w:style>
  <w:style w:type="numbering" w:customStyle="1" w:styleId="NoList443">
    <w:name w:val="No List443"/>
    <w:next w:val="a5"/>
    <w:uiPriority w:val="99"/>
    <w:semiHidden/>
    <w:unhideWhenUsed/>
    <w:rsid w:val="004F1385"/>
  </w:style>
  <w:style w:type="numbering" w:customStyle="1" w:styleId="NoList533">
    <w:name w:val="No List533"/>
    <w:next w:val="a5"/>
    <w:uiPriority w:val="99"/>
    <w:semiHidden/>
    <w:unhideWhenUsed/>
    <w:rsid w:val="004F1385"/>
  </w:style>
  <w:style w:type="numbering" w:customStyle="1" w:styleId="NoList633">
    <w:name w:val="No List633"/>
    <w:next w:val="a5"/>
    <w:uiPriority w:val="99"/>
    <w:semiHidden/>
    <w:unhideWhenUsed/>
    <w:rsid w:val="004F1385"/>
  </w:style>
  <w:style w:type="numbering" w:customStyle="1" w:styleId="NoList733">
    <w:name w:val="No List733"/>
    <w:next w:val="a5"/>
    <w:uiPriority w:val="99"/>
    <w:semiHidden/>
    <w:unhideWhenUsed/>
    <w:rsid w:val="004F1385"/>
  </w:style>
  <w:style w:type="numbering" w:customStyle="1" w:styleId="NoList823">
    <w:name w:val="No List823"/>
    <w:next w:val="a5"/>
    <w:uiPriority w:val="99"/>
    <w:semiHidden/>
    <w:unhideWhenUsed/>
    <w:rsid w:val="004F1385"/>
  </w:style>
  <w:style w:type="numbering" w:customStyle="1" w:styleId="NoList923">
    <w:name w:val="No List923"/>
    <w:next w:val="a5"/>
    <w:uiPriority w:val="99"/>
    <w:semiHidden/>
    <w:unhideWhenUsed/>
    <w:rsid w:val="004F1385"/>
  </w:style>
  <w:style w:type="numbering" w:customStyle="1" w:styleId="NoList1133">
    <w:name w:val="No List1133"/>
    <w:next w:val="a5"/>
    <w:uiPriority w:val="99"/>
    <w:semiHidden/>
    <w:unhideWhenUsed/>
    <w:rsid w:val="004F1385"/>
  </w:style>
  <w:style w:type="numbering" w:customStyle="1" w:styleId="NoList2133">
    <w:name w:val="No List2133"/>
    <w:next w:val="a5"/>
    <w:uiPriority w:val="99"/>
    <w:semiHidden/>
    <w:unhideWhenUsed/>
    <w:rsid w:val="004F1385"/>
  </w:style>
  <w:style w:type="numbering" w:customStyle="1" w:styleId="NoList3133">
    <w:name w:val="No List3133"/>
    <w:next w:val="a5"/>
    <w:uiPriority w:val="99"/>
    <w:semiHidden/>
    <w:unhideWhenUsed/>
    <w:rsid w:val="004F1385"/>
  </w:style>
  <w:style w:type="numbering" w:customStyle="1" w:styleId="NoList4133">
    <w:name w:val="No List4133"/>
    <w:next w:val="a5"/>
    <w:uiPriority w:val="99"/>
    <w:semiHidden/>
    <w:unhideWhenUsed/>
    <w:rsid w:val="004F1385"/>
  </w:style>
  <w:style w:type="numbering" w:customStyle="1" w:styleId="NoList5123">
    <w:name w:val="No List5123"/>
    <w:next w:val="a5"/>
    <w:uiPriority w:val="99"/>
    <w:semiHidden/>
    <w:unhideWhenUsed/>
    <w:rsid w:val="004F1385"/>
  </w:style>
  <w:style w:type="numbering" w:customStyle="1" w:styleId="NoList6123">
    <w:name w:val="No List6123"/>
    <w:next w:val="a5"/>
    <w:uiPriority w:val="99"/>
    <w:semiHidden/>
    <w:unhideWhenUsed/>
    <w:rsid w:val="004F1385"/>
  </w:style>
  <w:style w:type="numbering" w:customStyle="1" w:styleId="NoList7123">
    <w:name w:val="No List7123"/>
    <w:next w:val="a5"/>
    <w:uiPriority w:val="99"/>
    <w:semiHidden/>
    <w:unhideWhenUsed/>
    <w:rsid w:val="004F1385"/>
  </w:style>
  <w:style w:type="numbering" w:customStyle="1" w:styleId="NoList8123">
    <w:name w:val="No List8123"/>
    <w:next w:val="a5"/>
    <w:uiPriority w:val="99"/>
    <w:semiHidden/>
    <w:unhideWhenUsed/>
    <w:rsid w:val="004F1385"/>
  </w:style>
  <w:style w:type="numbering" w:customStyle="1" w:styleId="NoList9113">
    <w:name w:val="No List9113"/>
    <w:next w:val="a5"/>
    <w:uiPriority w:val="99"/>
    <w:semiHidden/>
    <w:unhideWhenUsed/>
    <w:rsid w:val="004F1385"/>
  </w:style>
  <w:style w:type="numbering" w:customStyle="1" w:styleId="LFO1923">
    <w:name w:val="LFO1923"/>
    <w:basedOn w:val="a5"/>
    <w:rsid w:val="004F1385"/>
  </w:style>
  <w:style w:type="numbering" w:customStyle="1" w:styleId="NoList1013">
    <w:name w:val="No List1013"/>
    <w:next w:val="a5"/>
    <w:uiPriority w:val="99"/>
    <w:semiHidden/>
    <w:unhideWhenUsed/>
    <w:rsid w:val="004F1385"/>
  </w:style>
  <w:style w:type="numbering" w:customStyle="1" w:styleId="LFO19113">
    <w:name w:val="LFO19113"/>
    <w:basedOn w:val="a5"/>
    <w:rsid w:val="004F1385"/>
  </w:style>
  <w:style w:type="numbering" w:customStyle="1" w:styleId="NoList1233">
    <w:name w:val="No List1233"/>
    <w:next w:val="a5"/>
    <w:uiPriority w:val="99"/>
    <w:semiHidden/>
    <w:rsid w:val="004F1385"/>
  </w:style>
  <w:style w:type="numbering" w:customStyle="1" w:styleId="NoList11133">
    <w:name w:val="No List11133"/>
    <w:next w:val="a5"/>
    <w:uiPriority w:val="99"/>
    <w:semiHidden/>
    <w:unhideWhenUsed/>
    <w:rsid w:val="004F1385"/>
  </w:style>
  <w:style w:type="numbering" w:customStyle="1" w:styleId="1330">
    <w:name w:val="无列表133"/>
    <w:next w:val="a5"/>
    <w:semiHidden/>
    <w:rsid w:val="004F1385"/>
  </w:style>
  <w:style w:type="numbering" w:customStyle="1" w:styleId="1331">
    <w:name w:val="リストなし133"/>
    <w:next w:val="a5"/>
    <w:uiPriority w:val="99"/>
    <w:semiHidden/>
    <w:unhideWhenUsed/>
    <w:rsid w:val="004F1385"/>
  </w:style>
  <w:style w:type="numbering" w:customStyle="1" w:styleId="11330">
    <w:name w:val="无列表1133"/>
    <w:next w:val="a5"/>
    <w:semiHidden/>
    <w:rsid w:val="004F1385"/>
  </w:style>
  <w:style w:type="numbering" w:customStyle="1" w:styleId="11231">
    <w:name w:val="リストなし1123"/>
    <w:next w:val="a5"/>
    <w:uiPriority w:val="99"/>
    <w:semiHidden/>
    <w:unhideWhenUsed/>
    <w:rsid w:val="004F1385"/>
  </w:style>
  <w:style w:type="numbering" w:customStyle="1" w:styleId="NoList2233">
    <w:name w:val="No List2233"/>
    <w:next w:val="a5"/>
    <w:uiPriority w:val="99"/>
    <w:semiHidden/>
    <w:unhideWhenUsed/>
    <w:rsid w:val="004F1385"/>
  </w:style>
  <w:style w:type="numbering" w:customStyle="1" w:styleId="NoList3233">
    <w:name w:val="No List3233"/>
    <w:next w:val="a5"/>
    <w:uiPriority w:val="99"/>
    <w:semiHidden/>
    <w:unhideWhenUsed/>
    <w:rsid w:val="004F1385"/>
  </w:style>
  <w:style w:type="numbering" w:customStyle="1" w:styleId="NoList4223">
    <w:name w:val="No List4223"/>
    <w:next w:val="a5"/>
    <w:uiPriority w:val="99"/>
    <w:semiHidden/>
    <w:unhideWhenUsed/>
    <w:rsid w:val="004F1385"/>
  </w:style>
  <w:style w:type="numbering" w:customStyle="1" w:styleId="NoList21123">
    <w:name w:val="No List21123"/>
    <w:next w:val="a5"/>
    <w:uiPriority w:val="99"/>
    <w:semiHidden/>
    <w:unhideWhenUsed/>
    <w:rsid w:val="004F1385"/>
  </w:style>
  <w:style w:type="numbering" w:customStyle="1" w:styleId="NoList31123">
    <w:name w:val="No List31123"/>
    <w:next w:val="a5"/>
    <w:uiPriority w:val="99"/>
    <w:semiHidden/>
    <w:unhideWhenUsed/>
    <w:rsid w:val="004F1385"/>
  </w:style>
  <w:style w:type="numbering" w:customStyle="1" w:styleId="NoList41123">
    <w:name w:val="No List41123"/>
    <w:next w:val="a5"/>
    <w:uiPriority w:val="99"/>
    <w:semiHidden/>
    <w:unhideWhenUsed/>
    <w:rsid w:val="004F1385"/>
  </w:style>
  <w:style w:type="numbering" w:customStyle="1" w:styleId="111230">
    <w:name w:val="无列表11123"/>
    <w:next w:val="a5"/>
    <w:semiHidden/>
    <w:rsid w:val="004F1385"/>
  </w:style>
  <w:style w:type="numbering" w:customStyle="1" w:styleId="NoList111123">
    <w:name w:val="No List111123"/>
    <w:next w:val="a5"/>
    <w:uiPriority w:val="99"/>
    <w:semiHidden/>
    <w:unhideWhenUsed/>
    <w:rsid w:val="004F1385"/>
  </w:style>
  <w:style w:type="numbering" w:customStyle="1" w:styleId="NoList12123">
    <w:name w:val="No List12123"/>
    <w:next w:val="a5"/>
    <w:uiPriority w:val="99"/>
    <w:semiHidden/>
    <w:unhideWhenUsed/>
    <w:rsid w:val="004F1385"/>
  </w:style>
  <w:style w:type="numbering" w:customStyle="1" w:styleId="NoList22123">
    <w:name w:val="No List22123"/>
    <w:next w:val="a5"/>
    <w:uiPriority w:val="99"/>
    <w:semiHidden/>
    <w:unhideWhenUsed/>
    <w:rsid w:val="004F1385"/>
  </w:style>
  <w:style w:type="numbering" w:customStyle="1" w:styleId="NoList32123">
    <w:name w:val="No List32123"/>
    <w:next w:val="a5"/>
    <w:uiPriority w:val="99"/>
    <w:semiHidden/>
    <w:unhideWhenUsed/>
    <w:rsid w:val="004F1385"/>
  </w:style>
  <w:style w:type="numbering" w:customStyle="1" w:styleId="NoList163">
    <w:name w:val="No List163"/>
    <w:next w:val="a5"/>
    <w:uiPriority w:val="99"/>
    <w:semiHidden/>
    <w:unhideWhenUsed/>
    <w:rsid w:val="004F1385"/>
  </w:style>
  <w:style w:type="numbering" w:customStyle="1" w:styleId="NoList173">
    <w:name w:val="No List173"/>
    <w:next w:val="a5"/>
    <w:uiPriority w:val="99"/>
    <w:semiHidden/>
    <w:unhideWhenUsed/>
    <w:rsid w:val="004F1385"/>
  </w:style>
  <w:style w:type="numbering" w:customStyle="1" w:styleId="NoList253">
    <w:name w:val="No List253"/>
    <w:next w:val="a5"/>
    <w:uiPriority w:val="99"/>
    <w:semiHidden/>
    <w:unhideWhenUsed/>
    <w:rsid w:val="004F1385"/>
  </w:style>
  <w:style w:type="numbering" w:customStyle="1" w:styleId="NoList353">
    <w:name w:val="No List353"/>
    <w:next w:val="a5"/>
    <w:uiPriority w:val="99"/>
    <w:semiHidden/>
    <w:unhideWhenUsed/>
    <w:rsid w:val="004F1385"/>
  </w:style>
  <w:style w:type="numbering" w:customStyle="1" w:styleId="NoList453">
    <w:name w:val="No List453"/>
    <w:next w:val="a5"/>
    <w:uiPriority w:val="99"/>
    <w:semiHidden/>
    <w:unhideWhenUsed/>
    <w:rsid w:val="004F1385"/>
  </w:style>
  <w:style w:type="numbering" w:customStyle="1" w:styleId="NoList543">
    <w:name w:val="No List543"/>
    <w:next w:val="a5"/>
    <w:uiPriority w:val="99"/>
    <w:semiHidden/>
    <w:unhideWhenUsed/>
    <w:rsid w:val="004F1385"/>
  </w:style>
  <w:style w:type="numbering" w:customStyle="1" w:styleId="NoList643">
    <w:name w:val="No List643"/>
    <w:next w:val="a5"/>
    <w:uiPriority w:val="99"/>
    <w:semiHidden/>
    <w:unhideWhenUsed/>
    <w:rsid w:val="004F1385"/>
  </w:style>
  <w:style w:type="numbering" w:customStyle="1" w:styleId="NoList743">
    <w:name w:val="No List743"/>
    <w:next w:val="a5"/>
    <w:uiPriority w:val="99"/>
    <w:semiHidden/>
    <w:unhideWhenUsed/>
    <w:rsid w:val="004F1385"/>
  </w:style>
  <w:style w:type="numbering" w:customStyle="1" w:styleId="NoList833">
    <w:name w:val="No List833"/>
    <w:next w:val="a5"/>
    <w:uiPriority w:val="99"/>
    <w:semiHidden/>
    <w:unhideWhenUsed/>
    <w:rsid w:val="004F1385"/>
  </w:style>
  <w:style w:type="numbering" w:customStyle="1" w:styleId="NoList933">
    <w:name w:val="No List933"/>
    <w:next w:val="a5"/>
    <w:uiPriority w:val="99"/>
    <w:semiHidden/>
    <w:unhideWhenUsed/>
    <w:rsid w:val="004F1385"/>
  </w:style>
  <w:style w:type="numbering" w:customStyle="1" w:styleId="NoList1143">
    <w:name w:val="No List1143"/>
    <w:next w:val="a5"/>
    <w:uiPriority w:val="99"/>
    <w:semiHidden/>
    <w:unhideWhenUsed/>
    <w:rsid w:val="004F1385"/>
  </w:style>
  <w:style w:type="numbering" w:customStyle="1" w:styleId="NoList2143">
    <w:name w:val="No List2143"/>
    <w:next w:val="a5"/>
    <w:uiPriority w:val="99"/>
    <w:semiHidden/>
    <w:unhideWhenUsed/>
    <w:rsid w:val="004F1385"/>
  </w:style>
  <w:style w:type="numbering" w:customStyle="1" w:styleId="NoList3143">
    <w:name w:val="No List3143"/>
    <w:next w:val="a5"/>
    <w:uiPriority w:val="99"/>
    <w:semiHidden/>
    <w:unhideWhenUsed/>
    <w:rsid w:val="004F1385"/>
  </w:style>
  <w:style w:type="numbering" w:customStyle="1" w:styleId="NoList4143">
    <w:name w:val="No List4143"/>
    <w:next w:val="a5"/>
    <w:uiPriority w:val="99"/>
    <w:semiHidden/>
    <w:unhideWhenUsed/>
    <w:rsid w:val="004F1385"/>
  </w:style>
  <w:style w:type="numbering" w:customStyle="1" w:styleId="NoList5133">
    <w:name w:val="No List5133"/>
    <w:next w:val="a5"/>
    <w:uiPriority w:val="99"/>
    <w:semiHidden/>
    <w:unhideWhenUsed/>
    <w:rsid w:val="004F1385"/>
  </w:style>
  <w:style w:type="numbering" w:customStyle="1" w:styleId="NoList6133">
    <w:name w:val="No List6133"/>
    <w:next w:val="a5"/>
    <w:uiPriority w:val="99"/>
    <w:semiHidden/>
    <w:unhideWhenUsed/>
    <w:rsid w:val="004F1385"/>
  </w:style>
  <w:style w:type="numbering" w:customStyle="1" w:styleId="NoList7133">
    <w:name w:val="No List7133"/>
    <w:next w:val="a5"/>
    <w:uiPriority w:val="99"/>
    <w:semiHidden/>
    <w:unhideWhenUsed/>
    <w:rsid w:val="004F1385"/>
  </w:style>
  <w:style w:type="numbering" w:customStyle="1" w:styleId="NoList8133">
    <w:name w:val="No List8133"/>
    <w:next w:val="a5"/>
    <w:uiPriority w:val="99"/>
    <w:semiHidden/>
    <w:unhideWhenUsed/>
    <w:rsid w:val="004F1385"/>
  </w:style>
  <w:style w:type="numbering" w:customStyle="1" w:styleId="NoList9123">
    <w:name w:val="No List9123"/>
    <w:next w:val="a5"/>
    <w:uiPriority w:val="99"/>
    <w:semiHidden/>
    <w:unhideWhenUsed/>
    <w:rsid w:val="004F1385"/>
  </w:style>
  <w:style w:type="numbering" w:customStyle="1" w:styleId="LFO1933">
    <w:name w:val="LFO1933"/>
    <w:basedOn w:val="a5"/>
    <w:rsid w:val="004F1385"/>
  </w:style>
  <w:style w:type="numbering" w:customStyle="1" w:styleId="NoList1023">
    <w:name w:val="No List1023"/>
    <w:next w:val="a5"/>
    <w:uiPriority w:val="99"/>
    <w:semiHidden/>
    <w:unhideWhenUsed/>
    <w:rsid w:val="004F1385"/>
  </w:style>
  <w:style w:type="numbering" w:customStyle="1" w:styleId="LFO19123">
    <w:name w:val="LFO19123"/>
    <w:basedOn w:val="a5"/>
    <w:rsid w:val="004F1385"/>
  </w:style>
  <w:style w:type="numbering" w:customStyle="1" w:styleId="NoList1243">
    <w:name w:val="No List1243"/>
    <w:next w:val="a5"/>
    <w:uiPriority w:val="99"/>
    <w:semiHidden/>
    <w:rsid w:val="004F1385"/>
  </w:style>
  <w:style w:type="numbering" w:customStyle="1" w:styleId="NoList11143">
    <w:name w:val="No List11143"/>
    <w:next w:val="a5"/>
    <w:uiPriority w:val="99"/>
    <w:semiHidden/>
    <w:unhideWhenUsed/>
    <w:rsid w:val="004F1385"/>
  </w:style>
  <w:style w:type="numbering" w:customStyle="1" w:styleId="1430">
    <w:name w:val="无列表143"/>
    <w:next w:val="a5"/>
    <w:semiHidden/>
    <w:rsid w:val="004F1385"/>
  </w:style>
  <w:style w:type="numbering" w:customStyle="1" w:styleId="1431">
    <w:name w:val="リストなし143"/>
    <w:next w:val="a5"/>
    <w:uiPriority w:val="99"/>
    <w:semiHidden/>
    <w:unhideWhenUsed/>
    <w:rsid w:val="004F1385"/>
  </w:style>
  <w:style w:type="numbering" w:customStyle="1" w:styleId="11430">
    <w:name w:val="无列表1143"/>
    <w:next w:val="a5"/>
    <w:semiHidden/>
    <w:rsid w:val="004F1385"/>
  </w:style>
  <w:style w:type="numbering" w:customStyle="1" w:styleId="11331">
    <w:name w:val="リストなし1133"/>
    <w:next w:val="a5"/>
    <w:uiPriority w:val="99"/>
    <w:semiHidden/>
    <w:unhideWhenUsed/>
    <w:rsid w:val="004F1385"/>
  </w:style>
  <w:style w:type="numbering" w:customStyle="1" w:styleId="NoList2243">
    <w:name w:val="No List2243"/>
    <w:next w:val="a5"/>
    <w:uiPriority w:val="99"/>
    <w:semiHidden/>
    <w:unhideWhenUsed/>
    <w:rsid w:val="004F1385"/>
  </w:style>
  <w:style w:type="numbering" w:customStyle="1" w:styleId="NoList3243">
    <w:name w:val="No List3243"/>
    <w:next w:val="a5"/>
    <w:uiPriority w:val="99"/>
    <w:semiHidden/>
    <w:unhideWhenUsed/>
    <w:rsid w:val="004F1385"/>
  </w:style>
  <w:style w:type="numbering" w:customStyle="1" w:styleId="NoList4233">
    <w:name w:val="No List4233"/>
    <w:next w:val="a5"/>
    <w:uiPriority w:val="99"/>
    <w:semiHidden/>
    <w:unhideWhenUsed/>
    <w:rsid w:val="004F1385"/>
  </w:style>
  <w:style w:type="numbering" w:customStyle="1" w:styleId="NoList21133">
    <w:name w:val="No List21133"/>
    <w:next w:val="a5"/>
    <w:uiPriority w:val="99"/>
    <w:semiHidden/>
    <w:unhideWhenUsed/>
    <w:rsid w:val="004F1385"/>
  </w:style>
  <w:style w:type="numbering" w:customStyle="1" w:styleId="NoList31133">
    <w:name w:val="No List31133"/>
    <w:next w:val="a5"/>
    <w:uiPriority w:val="99"/>
    <w:semiHidden/>
    <w:unhideWhenUsed/>
    <w:rsid w:val="004F1385"/>
  </w:style>
  <w:style w:type="numbering" w:customStyle="1" w:styleId="NoList41133">
    <w:name w:val="No List41133"/>
    <w:next w:val="a5"/>
    <w:uiPriority w:val="99"/>
    <w:semiHidden/>
    <w:unhideWhenUsed/>
    <w:rsid w:val="004F1385"/>
  </w:style>
  <w:style w:type="numbering" w:customStyle="1" w:styleId="111330">
    <w:name w:val="无列表11133"/>
    <w:next w:val="a5"/>
    <w:semiHidden/>
    <w:rsid w:val="004F1385"/>
  </w:style>
  <w:style w:type="numbering" w:customStyle="1" w:styleId="NoList111133">
    <w:name w:val="No List111133"/>
    <w:next w:val="a5"/>
    <w:uiPriority w:val="99"/>
    <w:semiHidden/>
    <w:unhideWhenUsed/>
    <w:rsid w:val="004F1385"/>
  </w:style>
  <w:style w:type="numbering" w:customStyle="1" w:styleId="NoList12133">
    <w:name w:val="No List12133"/>
    <w:next w:val="a5"/>
    <w:uiPriority w:val="99"/>
    <w:semiHidden/>
    <w:unhideWhenUsed/>
    <w:rsid w:val="004F1385"/>
  </w:style>
  <w:style w:type="numbering" w:customStyle="1" w:styleId="NoList22133">
    <w:name w:val="No List22133"/>
    <w:next w:val="a5"/>
    <w:uiPriority w:val="99"/>
    <w:semiHidden/>
    <w:unhideWhenUsed/>
    <w:rsid w:val="004F1385"/>
  </w:style>
  <w:style w:type="numbering" w:customStyle="1" w:styleId="NoList32133">
    <w:name w:val="No List32133"/>
    <w:next w:val="a5"/>
    <w:uiPriority w:val="99"/>
    <w:semiHidden/>
    <w:unhideWhenUsed/>
    <w:rsid w:val="004F1385"/>
  </w:style>
  <w:style w:type="numbering" w:customStyle="1" w:styleId="NoList191">
    <w:name w:val="No List191"/>
    <w:next w:val="a5"/>
    <w:uiPriority w:val="99"/>
    <w:semiHidden/>
    <w:unhideWhenUsed/>
    <w:rsid w:val="004F1385"/>
  </w:style>
  <w:style w:type="numbering" w:customStyle="1" w:styleId="324">
    <w:name w:val="无列表32"/>
    <w:next w:val="a5"/>
    <w:uiPriority w:val="99"/>
    <w:semiHidden/>
    <w:unhideWhenUsed/>
    <w:rsid w:val="004F1385"/>
  </w:style>
  <w:style w:type="table" w:customStyle="1" w:styleId="TableGrid652">
    <w:name w:val="Table Grid652"/>
    <w:basedOn w:val="a4"/>
    <w:qFormat/>
    <w:rsid w:val="004F138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16914">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644434702">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153372872">
      <w:bodyDiv w:val="1"/>
      <w:marLeft w:val="0"/>
      <w:marRight w:val="0"/>
      <w:marTop w:val="0"/>
      <w:marBottom w:val="0"/>
      <w:divBdr>
        <w:top w:val="none" w:sz="0" w:space="0" w:color="auto"/>
        <w:left w:val="none" w:sz="0" w:space="0" w:color="auto"/>
        <w:bottom w:val="none" w:sz="0" w:space="0" w:color="auto"/>
        <w:right w:val="none" w:sz="0" w:space="0" w:color="auto"/>
      </w:divBdr>
    </w:div>
    <w:div w:id="1659000529">
      <w:bodyDiv w:val="1"/>
      <w:marLeft w:val="0"/>
      <w:marRight w:val="0"/>
      <w:marTop w:val="0"/>
      <w:marBottom w:val="0"/>
      <w:divBdr>
        <w:top w:val="none" w:sz="0" w:space="0" w:color="auto"/>
        <w:left w:val="none" w:sz="0" w:space="0" w:color="auto"/>
        <w:bottom w:val="none" w:sz="0" w:space="0" w:color="auto"/>
        <w:right w:val="none" w:sz="0" w:space="0" w:color="auto"/>
      </w:divBdr>
    </w:div>
    <w:div w:id="197945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9E7C6-7D05-4EF6-BDE8-C53AC448A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64</Pages>
  <Words>14421</Words>
  <Characters>82205</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CHT</Company>
  <LinksUpToDate>false</LinksUpToDate>
  <CharactersWithSpaces>96434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Bo-Han Hsieh (Tank); Michael Sanders, John M Meredith</dc:creator>
  <cp:lastModifiedBy>Bo-Han Hsieh</cp:lastModifiedBy>
  <cp:revision>10</cp:revision>
  <cp:lastPrinted>1900-12-31T16:00:00Z</cp:lastPrinted>
  <dcterms:created xsi:type="dcterms:W3CDTF">2023-02-14T06:35:00Z</dcterms:created>
  <dcterms:modified xsi:type="dcterms:W3CDTF">2023-05-15T19:54:00Z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